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2FA42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AD1CA3">
        <w:rPr>
          <w:b/>
          <w:i/>
          <w:noProof/>
          <w:sz w:val="28"/>
        </w:rPr>
        <w:t>4922</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F93877"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1B5E7" w:rsidR="001E41F3" w:rsidRPr="00410371" w:rsidRDefault="00AD1CA3" w:rsidP="00547111">
            <w:pPr>
              <w:pStyle w:val="CRCoverPage"/>
              <w:spacing w:after="0"/>
              <w:rPr>
                <w:noProof/>
              </w:rPr>
            </w:pPr>
            <w:r>
              <w:rPr>
                <w:b/>
                <w:noProof/>
                <w:sz w:val="28"/>
              </w:rPr>
              <w:t>1341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F93877">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F63A4" w:rsidR="001E41F3" w:rsidRDefault="000E2254">
            <w:pPr>
              <w:pStyle w:val="CRCoverPage"/>
              <w:spacing w:after="0"/>
              <w:ind w:left="100"/>
              <w:rPr>
                <w:noProof/>
              </w:rPr>
            </w:pPr>
            <w:r w:rsidRPr="000E2254">
              <w:rPr>
                <w:noProof/>
              </w:rPr>
              <w:t>Correction re-establishment test cases 6.3.2.1.x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93877"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F93877">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D3253" w14:textId="77777777" w:rsidR="001E41F3" w:rsidRDefault="000E2254">
            <w:pPr>
              <w:pStyle w:val="CRCoverPage"/>
              <w:spacing w:after="0"/>
              <w:ind w:left="100"/>
              <w:rPr>
                <w:noProof/>
              </w:rPr>
            </w:pPr>
            <w:r>
              <w:rPr>
                <w:noProof/>
              </w:rPr>
              <w:t>Cell 2 RMCs for PDSCH and TRS are missing from test cases 6.3.2.1.1, 6.3.2.1.2 and 6.3.2.1.3. These RMCs are needed since the UE is expected to re-establish the connection with Cell 2. Similar change has already been done for re-selection and HO test cases.</w:t>
            </w:r>
          </w:p>
          <w:p w14:paraId="50CC8184" w14:textId="77777777" w:rsidR="00997751" w:rsidRDefault="00997751">
            <w:pPr>
              <w:pStyle w:val="CRCoverPage"/>
              <w:spacing w:after="0"/>
              <w:ind w:left="100"/>
              <w:rPr>
                <w:noProof/>
              </w:rPr>
            </w:pPr>
          </w:p>
          <w:p w14:paraId="708AA7DE" w14:textId="29F8E11F" w:rsidR="00997751" w:rsidRDefault="00997751">
            <w:pPr>
              <w:pStyle w:val="CRCoverPage"/>
              <w:spacing w:after="0"/>
              <w:ind w:left="100"/>
              <w:rPr>
                <w:noProof/>
              </w:rPr>
            </w:pPr>
            <w:r>
              <w:rPr>
                <w:noProof/>
              </w:rPr>
              <w:t>The comment T310 is disabled is misleading, since T310 has a value of 0ms, which is not the same as being disabled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9BB1D2" w14:textId="77777777" w:rsidR="001E41F3" w:rsidRDefault="000E2254">
            <w:pPr>
              <w:pStyle w:val="CRCoverPage"/>
              <w:spacing w:after="0"/>
              <w:ind w:left="100"/>
              <w:rPr>
                <w:noProof/>
              </w:rPr>
            </w:pPr>
            <w:r>
              <w:rPr>
                <w:noProof/>
              </w:rPr>
              <w:t>Added RMCs for Cell 2</w:t>
            </w:r>
          </w:p>
          <w:p w14:paraId="31C656EC" w14:textId="7CE23F50" w:rsidR="00997751" w:rsidRDefault="00997751">
            <w:pPr>
              <w:pStyle w:val="CRCoverPage"/>
              <w:spacing w:after="0"/>
              <w:ind w:left="100"/>
              <w:rPr>
                <w:noProof/>
              </w:rPr>
            </w:pPr>
            <w:r>
              <w:rPr>
                <w:noProof/>
              </w:rPr>
              <w:t>Removed the misleading comment about T310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65810" w:rsidR="001E41F3" w:rsidRDefault="000E2254">
            <w:pPr>
              <w:pStyle w:val="CRCoverPage"/>
              <w:spacing w:after="0"/>
              <w:ind w:left="100"/>
              <w:rPr>
                <w:noProof/>
              </w:rPr>
            </w:pPr>
            <w:r>
              <w:rPr>
                <w:noProof/>
              </w:rPr>
              <w:t>Required RMCs will be missing from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5D65D" w:rsidR="001E41F3" w:rsidRDefault="000E2254">
            <w:pPr>
              <w:pStyle w:val="CRCoverPage"/>
              <w:spacing w:after="0"/>
              <w:ind w:left="100"/>
              <w:rPr>
                <w:noProof/>
              </w:rPr>
            </w:pPr>
            <w:r>
              <w:rPr>
                <w:noProof/>
              </w:rPr>
              <w:t>6.3.2.1.1, 6.3.2.1.2, 6.3.2.1.3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2E8BB" w:rsidR="001E41F3" w:rsidRDefault="000E2254">
            <w:pPr>
              <w:pStyle w:val="CRCoverPage"/>
              <w:spacing w:after="0"/>
              <w:ind w:left="100"/>
              <w:rPr>
                <w:noProof/>
              </w:rPr>
            </w:pPr>
            <w:r>
              <w:rPr>
                <w:noProof/>
              </w:rPr>
              <w:t>Depends on R4-21xxxxx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3B27D82" w14:textId="77777777" w:rsidR="000E2254" w:rsidRPr="00796872" w:rsidRDefault="000E2254" w:rsidP="000E2254">
      <w:pPr>
        <w:pStyle w:val="Heading4"/>
        <w:rPr>
          <w:lang w:eastAsia="sv-SE"/>
        </w:rPr>
      </w:pPr>
      <w:r w:rsidRPr="00796872">
        <w:rPr>
          <w:lang w:eastAsia="sv-SE"/>
        </w:rPr>
        <w:t>6.3.2.1</w:t>
      </w:r>
      <w:r w:rsidRPr="00796872">
        <w:rPr>
          <w:lang w:eastAsia="sv-SE"/>
        </w:rPr>
        <w:tab/>
        <w:t>RRC re-establishment</w:t>
      </w:r>
    </w:p>
    <w:p w14:paraId="3185ADF5" w14:textId="77777777" w:rsidR="000E2254" w:rsidRPr="00796872" w:rsidRDefault="000E2254" w:rsidP="000E2254">
      <w:pPr>
        <w:pStyle w:val="Heading5"/>
      </w:pPr>
      <w:r w:rsidRPr="00796872">
        <w:t>6.3.2.1.0</w:t>
      </w:r>
      <w:r w:rsidRPr="00796872">
        <w:tab/>
        <w:t>Minimum conformance requirements</w:t>
      </w:r>
    </w:p>
    <w:p w14:paraId="706F5FA6" w14:textId="77777777" w:rsidR="000E2254" w:rsidRPr="00796872" w:rsidRDefault="000E2254" w:rsidP="000E2254">
      <w:pPr>
        <w:pStyle w:val="H6"/>
      </w:pPr>
      <w:r w:rsidRPr="00796872">
        <w:t>6.3.2.1.0.1</w:t>
      </w:r>
      <w:r w:rsidRPr="00796872">
        <w:tab/>
        <w:t>Minimum conformance requirements for FR1 RRC re-establishment</w:t>
      </w:r>
    </w:p>
    <w:p w14:paraId="7BB566BA" w14:textId="77777777" w:rsidR="000E2254" w:rsidRPr="00796872" w:rsidRDefault="000E2254" w:rsidP="000E2254">
      <w:pPr>
        <w:rPr>
          <w:lang w:eastAsia="ko-KR"/>
        </w:rPr>
      </w:pPr>
      <w:r w:rsidRPr="00796872">
        <w:rPr>
          <w:lang w:eastAsia="ko-KR"/>
        </w:rPr>
        <w:t xml:space="preserve">In RRC connected mode the UE shall be capable of sending </w:t>
      </w:r>
      <w:proofErr w:type="spellStart"/>
      <w:r w:rsidRPr="00796872">
        <w:rPr>
          <w:i/>
          <w:lang w:eastAsia="ko-KR"/>
        </w:rPr>
        <w:t>RRCReestablishmentRequest</w:t>
      </w:r>
      <w:proofErr w:type="spellEnd"/>
      <w:r w:rsidRPr="00796872">
        <w:rPr>
          <w:lang w:eastAsia="ko-KR"/>
        </w:rPr>
        <w:t xml:space="preserve"> message within T</w:t>
      </w:r>
      <w:r w:rsidRPr="00796872">
        <w:rPr>
          <w:vertAlign w:val="subscript"/>
          <w:lang w:eastAsia="ko-KR"/>
        </w:rPr>
        <w:t>re-</w:t>
      </w:r>
      <w:proofErr w:type="spellStart"/>
      <w:r w:rsidRPr="00796872">
        <w:rPr>
          <w:vertAlign w:val="subscript"/>
          <w:lang w:eastAsia="ko-KR"/>
        </w:rPr>
        <w:t>establish_delay</w:t>
      </w:r>
      <w:proofErr w:type="spellEnd"/>
      <w:r w:rsidRPr="00796872">
        <w:rPr>
          <w:lang w:eastAsia="ko-KR"/>
        </w:rPr>
        <w:t xml:space="preserve"> seconds from the moment it detects </w:t>
      </w:r>
      <w:r w:rsidRPr="00796872">
        <w:rPr>
          <w:snapToGrid w:val="0"/>
          <w:lang w:eastAsia="ko-KR"/>
        </w:rPr>
        <w:t>a loss in RRC connection</w:t>
      </w:r>
      <w:r w:rsidRPr="00796872">
        <w:rPr>
          <w:lang w:eastAsia="ko-KR"/>
        </w:rPr>
        <w:t>. The total RRC connection delay (T</w:t>
      </w:r>
      <w:r w:rsidRPr="00796872">
        <w:rPr>
          <w:vertAlign w:val="subscript"/>
          <w:lang w:eastAsia="ko-KR"/>
        </w:rPr>
        <w:t>re-</w:t>
      </w:r>
      <w:proofErr w:type="spellStart"/>
      <w:r w:rsidRPr="00796872">
        <w:rPr>
          <w:vertAlign w:val="subscript"/>
          <w:lang w:eastAsia="ko-KR"/>
        </w:rPr>
        <w:t>establish_delay</w:t>
      </w:r>
      <w:proofErr w:type="spellEnd"/>
      <w:r w:rsidRPr="00796872">
        <w:rPr>
          <w:lang w:eastAsia="ko-KR"/>
        </w:rPr>
        <w:t>) shall be less than:</w:t>
      </w:r>
    </w:p>
    <w:p w14:paraId="7932DE7C" w14:textId="77777777" w:rsidR="000E2254" w:rsidRPr="00796872" w:rsidRDefault="00F93877" w:rsidP="000E2254">
      <w:pPr>
        <w:pStyle w:val="EQ"/>
        <w:jc w:val="center"/>
        <w:rPr>
          <w:i/>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2F8E310F" w14:textId="77777777" w:rsidR="000E2254" w:rsidRPr="00796872" w:rsidRDefault="000E2254" w:rsidP="000E2254">
      <w:proofErr w:type="spellStart"/>
      <w:r w:rsidRPr="00796872">
        <w:t>T</w:t>
      </w:r>
      <w:r w:rsidRPr="00796872">
        <w:rPr>
          <w:vertAlign w:val="subscript"/>
        </w:rPr>
        <w:t>UL_grant</w:t>
      </w:r>
      <w:proofErr w:type="spellEnd"/>
      <w:r w:rsidRPr="00796872">
        <w:t xml:space="preserve">: It is the time required to acquire and process uplink grant from the target </w:t>
      </w:r>
      <w:proofErr w:type="spellStart"/>
      <w:r w:rsidRPr="00796872">
        <w:t>PCell</w:t>
      </w:r>
      <w:proofErr w:type="spellEnd"/>
      <w:r w:rsidRPr="00796872">
        <w:t>. The uplink grant is required to</w:t>
      </w:r>
      <w:r w:rsidRPr="00796872">
        <w:rPr>
          <w:lang w:eastAsia="ko-KR"/>
        </w:rPr>
        <w:t xml:space="preserve"> </w:t>
      </w:r>
      <w:r w:rsidRPr="00796872">
        <w:t xml:space="preserve">transmit </w:t>
      </w:r>
      <w:proofErr w:type="spellStart"/>
      <w:r w:rsidRPr="00796872">
        <w:rPr>
          <w:i/>
        </w:rPr>
        <w:t>RRCReestablishmentRequest</w:t>
      </w:r>
      <w:proofErr w:type="spellEnd"/>
      <w:r w:rsidRPr="00796872">
        <w:t xml:space="preserve"> </w:t>
      </w:r>
      <w:r w:rsidRPr="00796872">
        <w:rPr>
          <w:rFonts w:cs="v4.2.0"/>
        </w:rPr>
        <w:t>message.</w:t>
      </w:r>
    </w:p>
    <w:p w14:paraId="7CFCE995" w14:textId="77777777" w:rsidR="000E2254" w:rsidRPr="00796872" w:rsidRDefault="000E2254" w:rsidP="000E2254">
      <w:pPr>
        <w:rPr>
          <w:lang w:eastAsia="ko-KR"/>
        </w:rPr>
      </w:pPr>
      <w:r w:rsidRPr="00796872">
        <w:rPr>
          <w:lang w:eastAsia="ko-KR"/>
        </w:rPr>
        <w:t>The UE re-establishment delay (</w:t>
      </w:r>
      <w:proofErr w:type="spellStart"/>
      <w:r w:rsidRPr="00796872">
        <w:rPr>
          <w:lang w:eastAsia="ko-KR"/>
        </w:rPr>
        <w:t>T</w:t>
      </w:r>
      <w:r w:rsidRPr="00796872">
        <w:rPr>
          <w:vertAlign w:val="subscript"/>
          <w:lang w:eastAsia="ko-KR"/>
        </w:rPr>
        <w:t>UE_re-establish_delay</w:t>
      </w:r>
      <w:proofErr w:type="spellEnd"/>
      <w:r w:rsidRPr="00796872">
        <w:rPr>
          <w:lang w:eastAsia="ko-KR"/>
        </w:rPr>
        <w:t xml:space="preserve">) is the time between the moments when any of the conditions requiring RRC </w:t>
      </w:r>
      <w:r w:rsidRPr="00796872">
        <w:t>re-establishment</w:t>
      </w:r>
      <w:r w:rsidRPr="00796872">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796872">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796872">
            <w:rPr>
              <w:lang w:eastAsia="ko-KR"/>
            </w:rPr>
            <w:t>3.7</w:t>
          </w:r>
        </w:smartTag>
      </w:smartTag>
      <w:r w:rsidRPr="00796872">
        <w:rPr>
          <w:lang w:eastAsia="ko-KR"/>
        </w:rPr>
        <w:t xml:space="preserve"> in TS 38.331 [2] is detected </w:t>
      </w:r>
      <w:r w:rsidRPr="00796872">
        <w:rPr>
          <w:snapToGrid w:val="0"/>
          <w:lang w:eastAsia="ko-KR"/>
        </w:rPr>
        <w:t>by the UE</w:t>
      </w:r>
      <w:r w:rsidRPr="00796872">
        <w:rPr>
          <w:lang w:eastAsia="ko-KR"/>
        </w:rPr>
        <w:t xml:space="preserve"> and when the UE sends PRACH to the target </w:t>
      </w:r>
      <w:proofErr w:type="spellStart"/>
      <w:r w:rsidRPr="00796872">
        <w:t>PC</w:t>
      </w:r>
      <w:r w:rsidRPr="00796872">
        <w:rPr>
          <w:lang w:eastAsia="ko-KR"/>
        </w:rPr>
        <w:t>ell</w:t>
      </w:r>
      <w:proofErr w:type="spellEnd"/>
      <w:r w:rsidRPr="00796872">
        <w:rPr>
          <w:lang w:eastAsia="ko-KR"/>
        </w:rPr>
        <w:t>. The UE re-establishment delay (</w:t>
      </w:r>
      <w:proofErr w:type="spellStart"/>
      <w:r w:rsidRPr="00796872">
        <w:rPr>
          <w:lang w:eastAsia="ko-KR"/>
        </w:rPr>
        <w:t>T</w:t>
      </w:r>
      <w:r w:rsidRPr="00796872">
        <w:rPr>
          <w:vertAlign w:val="subscript"/>
          <w:lang w:eastAsia="ko-KR"/>
        </w:rPr>
        <w:t>UE_re-establish_delay</w:t>
      </w:r>
      <w:proofErr w:type="spellEnd"/>
      <w:r w:rsidRPr="00796872">
        <w:rPr>
          <w:lang w:eastAsia="ko-KR"/>
        </w:rPr>
        <w:t>) requirement shall be less than:</w:t>
      </w:r>
    </w:p>
    <w:p w14:paraId="0D99F0DE" w14:textId="77777777" w:rsidR="000E2254" w:rsidRPr="00796872" w:rsidRDefault="00F93877" w:rsidP="000E2254">
      <w:pPr>
        <w:pStyle w:val="EQ"/>
        <w:jc w:val="center"/>
        <w:rPr>
          <w:noProof w:val="0"/>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65BA3250" w14:textId="77777777" w:rsidR="000E2254" w:rsidRPr="00796872" w:rsidRDefault="000E2254" w:rsidP="000E2254">
      <w:pPr>
        <w:rPr>
          <w:rFonts w:cs="v4.2.0"/>
          <w:lang w:eastAsia="ko-KR"/>
        </w:rPr>
      </w:pPr>
      <w:r w:rsidRPr="00796872">
        <w:rPr>
          <w:lang w:eastAsia="ko-KR"/>
        </w:rPr>
        <w:t>The intra-frequency target NR cell shall be considered detectable</w:t>
      </w:r>
      <w:r w:rsidRPr="00796872">
        <w:rPr>
          <w:rFonts w:cs="v4.2.0"/>
          <w:lang w:eastAsia="ko-KR"/>
        </w:rPr>
        <w:t xml:space="preserve"> when for each relevant SSB:</w:t>
      </w:r>
    </w:p>
    <w:p w14:paraId="332913B6" w14:textId="77777777" w:rsidR="000E2254" w:rsidRPr="00796872" w:rsidRDefault="000E2254" w:rsidP="000E2254">
      <w:pPr>
        <w:pStyle w:val="B1"/>
      </w:pPr>
      <w:r w:rsidRPr="00796872">
        <w:t>-</w:t>
      </w:r>
      <w:r w:rsidRPr="00796872">
        <w:tab/>
        <w:t>SS-RSRP related side conditions given in Section 10.1.2 and 10.1.3 are fulfilled for a corresponding NR Band for FR1 and FR2, respectively,</w:t>
      </w:r>
    </w:p>
    <w:p w14:paraId="49E5EF21" w14:textId="77777777" w:rsidR="000E2254" w:rsidRPr="00796872" w:rsidRDefault="000E2254" w:rsidP="000E2254">
      <w:pPr>
        <w:pStyle w:val="B1"/>
        <w:rPr>
          <w:rFonts w:cs="v4.2.0"/>
        </w:rPr>
      </w:pPr>
      <w:r w:rsidRPr="00796872">
        <w:t>-</w:t>
      </w:r>
      <w:r w:rsidRPr="00796872">
        <w:tab/>
        <w:t xml:space="preserve">SSB_RP and SSB </w:t>
      </w:r>
      <w:proofErr w:type="spellStart"/>
      <w:r w:rsidRPr="00796872">
        <w:t>Ês</w:t>
      </w:r>
      <w:proofErr w:type="spellEnd"/>
      <w:r w:rsidRPr="00796872">
        <w:t>/</w:t>
      </w:r>
      <w:proofErr w:type="spellStart"/>
      <w:r w:rsidRPr="00796872">
        <w:t>Iot</w:t>
      </w:r>
      <w:proofErr w:type="spellEnd"/>
      <w:r w:rsidRPr="00796872">
        <w:t xml:space="preserve"> according to Annex B.2.2 for a corresponding NR Band.</w:t>
      </w:r>
    </w:p>
    <w:p w14:paraId="15139FCE" w14:textId="77777777" w:rsidR="000E2254" w:rsidRPr="00796872" w:rsidRDefault="000E2254" w:rsidP="000E2254">
      <w:pPr>
        <w:rPr>
          <w:rFonts w:cs="v4.2.0"/>
          <w:lang w:eastAsia="ko-KR"/>
        </w:rPr>
      </w:pPr>
      <w:r w:rsidRPr="00796872">
        <w:rPr>
          <w:lang w:eastAsia="ko-KR"/>
        </w:rPr>
        <w:t>The inter-frequency target NR cell shall be considered detectable</w:t>
      </w:r>
      <w:r w:rsidRPr="00796872">
        <w:rPr>
          <w:rFonts w:cs="v4.2.0"/>
          <w:lang w:eastAsia="ko-KR"/>
        </w:rPr>
        <w:t xml:space="preserve"> when for each relevant SSB:</w:t>
      </w:r>
    </w:p>
    <w:p w14:paraId="2CE65B02" w14:textId="77777777" w:rsidR="000E2254" w:rsidRPr="00796872" w:rsidRDefault="000E2254" w:rsidP="000E2254">
      <w:pPr>
        <w:pStyle w:val="B1"/>
      </w:pPr>
      <w:r w:rsidRPr="00796872">
        <w:t>-</w:t>
      </w:r>
      <w:r w:rsidRPr="00796872">
        <w:tab/>
        <w:t>SS-RSRP related side conditions given in Section 10.1.4 and 10.1.5 are fulfilled for a corresponding NR Band for FR1 and FR2, respectively,</w:t>
      </w:r>
    </w:p>
    <w:p w14:paraId="1C3E25E8" w14:textId="77777777" w:rsidR="000E2254" w:rsidRPr="00796872" w:rsidRDefault="000E2254" w:rsidP="000E2254">
      <w:pPr>
        <w:pStyle w:val="B1"/>
        <w:rPr>
          <w:rFonts w:cs="v4.2.0"/>
        </w:rPr>
      </w:pPr>
      <w:r w:rsidRPr="00796872">
        <w:t>-</w:t>
      </w:r>
      <w:r w:rsidRPr="00796872">
        <w:tab/>
        <w:t xml:space="preserve">SSB_RP and SSB </w:t>
      </w:r>
      <w:proofErr w:type="spellStart"/>
      <w:r w:rsidRPr="00796872">
        <w:t>Ês</w:t>
      </w:r>
      <w:proofErr w:type="spellEnd"/>
      <w:r w:rsidRPr="00796872">
        <w:t>/</w:t>
      </w:r>
      <w:proofErr w:type="spellStart"/>
      <w:r w:rsidRPr="00796872">
        <w:t>Iot</w:t>
      </w:r>
      <w:proofErr w:type="spellEnd"/>
      <w:r w:rsidRPr="00796872">
        <w:t xml:space="preserve"> according to Annex B.2.2 for a corresponding NR Band.</w:t>
      </w:r>
    </w:p>
    <w:p w14:paraId="17410861" w14:textId="77777777" w:rsidR="000E2254" w:rsidRPr="00796872" w:rsidRDefault="000E2254" w:rsidP="000E2254">
      <w:pPr>
        <w:rPr>
          <w:lang w:eastAsia="ko-KR"/>
        </w:rPr>
      </w:pPr>
      <w:proofErr w:type="spellStart"/>
      <w:r w:rsidRPr="00796872">
        <w:rPr>
          <w:lang w:eastAsia="ko-KR"/>
        </w:rPr>
        <w:t>T</w:t>
      </w:r>
      <w:r w:rsidRPr="00796872">
        <w:rPr>
          <w:vertAlign w:val="subscript"/>
          <w:lang w:eastAsia="ko-KR"/>
        </w:rPr>
        <w:t>identify_intra_NR</w:t>
      </w:r>
      <w:proofErr w:type="spellEnd"/>
      <w:r w:rsidRPr="00796872">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RRC re-establishment then </w:t>
      </w:r>
      <w:proofErr w:type="spellStart"/>
      <w:r w:rsidRPr="00796872">
        <w:rPr>
          <w:lang w:eastAsia="ko-KR"/>
        </w:rPr>
        <w:t>T</w:t>
      </w:r>
      <w:r w:rsidRPr="00796872">
        <w:rPr>
          <w:vertAlign w:val="subscript"/>
          <w:lang w:eastAsia="ko-KR"/>
        </w:rPr>
        <w:t>identify_intra_NR</w:t>
      </w:r>
      <w:proofErr w:type="spellEnd"/>
      <w:r w:rsidRPr="00796872">
        <w:rPr>
          <w:lang w:eastAsia="ko-KR"/>
        </w:rPr>
        <w:t xml:space="preserve">=0; otherwise </w:t>
      </w:r>
      <w:proofErr w:type="spellStart"/>
      <w:r w:rsidRPr="00796872">
        <w:rPr>
          <w:lang w:eastAsia="ko-KR"/>
        </w:rPr>
        <w:t>T</w:t>
      </w:r>
      <w:r w:rsidRPr="00796872">
        <w:rPr>
          <w:vertAlign w:val="subscript"/>
          <w:lang w:eastAsia="ko-KR"/>
        </w:rPr>
        <w:t>identify_intra_NR</w:t>
      </w:r>
      <w:proofErr w:type="spellEnd"/>
      <w:r w:rsidRPr="00796872">
        <w:rPr>
          <w:lang w:eastAsia="ko-KR"/>
        </w:rPr>
        <w:t xml:space="preserve"> shall not exceed the values defined in table 6.3.2.1.0.1-1.</w:t>
      </w:r>
    </w:p>
    <w:p w14:paraId="34EB3593" w14:textId="77777777" w:rsidR="000E2254" w:rsidRPr="00796872" w:rsidRDefault="000E2254" w:rsidP="000E2254">
      <w:pPr>
        <w:rPr>
          <w:lang w:eastAsia="ko-KR"/>
        </w:rPr>
      </w:pPr>
      <w:proofErr w:type="spellStart"/>
      <w:r w:rsidRPr="00796872">
        <w:rPr>
          <w:lang w:eastAsia="ko-KR"/>
        </w:rPr>
        <w:t>T</w:t>
      </w:r>
      <w:r w:rsidRPr="00796872">
        <w:rPr>
          <w:vertAlign w:val="subscript"/>
          <w:lang w:eastAsia="ko-KR"/>
        </w:rPr>
        <w:t>identify_inter_</w:t>
      </w:r>
      <w:proofErr w:type="gramStart"/>
      <w:r w:rsidRPr="00796872">
        <w:rPr>
          <w:vertAlign w:val="subscript"/>
          <w:lang w:eastAsia="ko-KR"/>
        </w:rPr>
        <w:t>NR,i</w:t>
      </w:r>
      <w:proofErr w:type="spellEnd"/>
      <w:proofErr w:type="gramEnd"/>
      <w:r w:rsidRPr="00796872">
        <w:rPr>
          <w:lang w:eastAsia="ko-KR"/>
        </w:rPr>
        <w:t xml:space="preserve">: It is the time to identify the target inter-frequency NR cell on inter-frequency carrier </w:t>
      </w:r>
      <w:proofErr w:type="spellStart"/>
      <w:r w:rsidRPr="00796872">
        <w:rPr>
          <w:i/>
          <w:lang w:eastAsia="ko-KR"/>
        </w:rPr>
        <w:t>i</w:t>
      </w:r>
      <w:proofErr w:type="spellEnd"/>
      <w:r w:rsidRPr="00796872">
        <w:rPr>
          <w:lang w:eastAsia="ko-KR"/>
        </w:rPr>
        <w:t xml:space="preserve"> configured for RRC re-establishment and it depends on whether the target NR cell is known cell or unknown cell and on the frequency range (FR) of the target NR cell. </w:t>
      </w:r>
      <w:proofErr w:type="spellStart"/>
      <w:r w:rsidRPr="00796872">
        <w:rPr>
          <w:lang w:eastAsia="ko-KR"/>
        </w:rPr>
        <w:t>T</w:t>
      </w:r>
      <w:r w:rsidRPr="00796872">
        <w:rPr>
          <w:vertAlign w:val="subscript"/>
          <w:lang w:eastAsia="ko-KR"/>
        </w:rPr>
        <w:t>identify_inter_</w:t>
      </w:r>
      <w:proofErr w:type="gramStart"/>
      <w:r w:rsidRPr="00796872">
        <w:rPr>
          <w:vertAlign w:val="subscript"/>
          <w:lang w:eastAsia="ko-KR"/>
        </w:rPr>
        <w:t>NR,i</w:t>
      </w:r>
      <w:proofErr w:type="spellEnd"/>
      <w:proofErr w:type="gramEnd"/>
      <w:r w:rsidRPr="00796872">
        <w:rPr>
          <w:lang w:eastAsia="ko-KR"/>
        </w:rPr>
        <w:t xml:space="preserve"> shall not exceed the values defined in table 6.3.2.1.0.1-2.</w:t>
      </w:r>
    </w:p>
    <w:p w14:paraId="3E73150E" w14:textId="77777777" w:rsidR="000E2254" w:rsidRPr="00796872" w:rsidRDefault="000E2254" w:rsidP="000E2254">
      <w:r w:rsidRPr="00796872">
        <w:rPr>
          <w:lang w:eastAsia="ko-KR"/>
        </w:rPr>
        <w:t>T</w:t>
      </w:r>
      <w:r w:rsidRPr="00796872">
        <w:rPr>
          <w:vertAlign w:val="subscript"/>
          <w:lang w:eastAsia="ko-KR"/>
        </w:rPr>
        <w:t>SMTC</w:t>
      </w:r>
      <w:r w:rsidRPr="00796872">
        <w:rPr>
          <w:lang w:eastAsia="ko-KR"/>
        </w:rPr>
        <w:t>: It is the periodicity of the SMTC occasion configured for the intra-frequency carrier.</w:t>
      </w:r>
      <w:r w:rsidRPr="00796872">
        <w:t xml:space="preserve"> If the UE has been provided with higher layer in TS 38.331 [2] </w:t>
      </w:r>
      <w:proofErr w:type="spellStart"/>
      <w:r w:rsidRPr="00796872">
        <w:t>signaling</w:t>
      </w:r>
      <w:proofErr w:type="spellEnd"/>
      <w:r w:rsidRPr="00796872">
        <w:t xml:space="preserve"> of </w:t>
      </w:r>
      <w:r w:rsidRPr="00796872">
        <w:rPr>
          <w:i/>
        </w:rPr>
        <w:t>smtc2</w:t>
      </w:r>
      <w:r w:rsidRPr="00796872">
        <w:t xml:space="preserve">, </w:t>
      </w:r>
      <w:proofErr w:type="spellStart"/>
      <w:r w:rsidRPr="00796872">
        <w:t>T</w:t>
      </w:r>
      <w:r w:rsidRPr="00796872">
        <w:rPr>
          <w:vertAlign w:val="subscript"/>
        </w:rPr>
        <w:t>smtc</w:t>
      </w:r>
      <w:proofErr w:type="spellEnd"/>
      <w:r w:rsidRPr="00796872">
        <w:t xml:space="preserve"> follows </w:t>
      </w:r>
      <w:r w:rsidRPr="00796872">
        <w:rPr>
          <w:i/>
        </w:rPr>
        <w:t>smtc1</w:t>
      </w:r>
      <w:r w:rsidRPr="00796872">
        <w:t xml:space="preserve"> or </w:t>
      </w:r>
      <w:r w:rsidRPr="00796872">
        <w:rPr>
          <w:i/>
        </w:rPr>
        <w:t>smtc2</w:t>
      </w:r>
      <w:r w:rsidRPr="00796872">
        <w:t xml:space="preserve"> according to the physical cell ID of the target cell.</w:t>
      </w:r>
    </w:p>
    <w:p w14:paraId="5FFB8CF4" w14:textId="77777777" w:rsidR="000E2254" w:rsidRPr="00796872" w:rsidRDefault="000E2254" w:rsidP="000E2254">
      <w:pPr>
        <w:rPr>
          <w:lang w:eastAsia="ko-KR"/>
        </w:rPr>
      </w:pPr>
      <w:proofErr w:type="spellStart"/>
      <w:proofErr w:type="gramStart"/>
      <w:r w:rsidRPr="00796872">
        <w:rPr>
          <w:lang w:eastAsia="ko-KR"/>
        </w:rPr>
        <w:t>T</w:t>
      </w:r>
      <w:r w:rsidRPr="00796872">
        <w:rPr>
          <w:vertAlign w:val="subscript"/>
          <w:lang w:eastAsia="ko-KR"/>
        </w:rPr>
        <w:t>SMTC,i</w:t>
      </w:r>
      <w:proofErr w:type="spellEnd"/>
      <w:proofErr w:type="gramEnd"/>
      <w:r w:rsidRPr="00796872">
        <w:rPr>
          <w:lang w:eastAsia="ko-KR"/>
        </w:rPr>
        <w:t xml:space="preserve">: It is the periodicity of the SMTC occasion configured for the inter-frequency carrier </w:t>
      </w:r>
      <w:proofErr w:type="spellStart"/>
      <w:r w:rsidRPr="00796872">
        <w:rPr>
          <w:i/>
          <w:lang w:eastAsia="ko-KR"/>
        </w:rPr>
        <w:t>i</w:t>
      </w:r>
      <w:proofErr w:type="spellEnd"/>
      <w:r w:rsidRPr="00796872">
        <w:rPr>
          <w:lang w:eastAsia="ko-KR"/>
        </w:rPr>
        <w:t>.</w:t>
      </w:r>
    </w:p>
    <w:p w14:paraId="505B68CC" w14:textId="77777777" w:rsidR="000E2254" w:rsidRPr="00796872" w:rsidRDefault="000E2254" w:rsidP="000E2254">
      <w:pPr>
        <w:rPr>
          <w:rFonts w:cs="v4.2.0"/>
        </w:rPr>
      </w:pPr>
      <w:r w:rsidRPr="00796872">
        <w:t>T</w:t>
      </w:r>
      <w:r w:rsidRPr="00796872">
        <w:rPr>
          <w:vertAlign w:val="subscript"/>
        </w:rPr>
        <w:t>SI-</w:t>
      </w:r>
      <w:proofErr w:type="gramStart"/>
      <w:r w:rsidRPr="00796872">
        <w:rPr>
          <w:vertAlign w:val="subscript"/>
        </w:rPr>
        <w:t xml:space="preserve">NR </w:t>
      </w:r>
      <w:r w:rsidRPr="00796872">
        <w:t xml:space="preserve"> =</w:t>
      </w:r>
      <w:proofErr w:type="gramEnd"/>
      <w:r w:rsidRPr="00796872">
        <w:t xml:space="preserve"> It</w:t>
      </w:r>
      <w:r w:rsidRPr="00796872">
        <w:rPr>
          <w:rFonts w:cs="v4.2.0"/>
          <w:iCs/>
        </w:rPr>
        <w:t xml:space="preserve"> </w:t>
      </w:r>
      <w:r w:rsidRPr="00796872">
        <w:rPr>
          <w:rFonts w:cs="v4.2.0"/>
        </w:rPr>
        <w:t xml:space="preserve">is the time required for receiving all the relevant system information according to the reception procedure and the RRC procedure delay of system information blocks defined in </w:t>
      </w:r>
      <w:r w:rsidRPr="00796872">
        <w:t>TS 38.331 [2]</w:t>
      </w:r>
      <w:r w:rsidRPr="00796872">
        <w:rPr>
          <w:rFonts w:cs="v4.2.0"/>
        </w:rPr>
        <w:t xml:space="preserve"> for the target NR cell.</w:t>
      </w:r>
    </w:p>
    <w:p w14:paraId="5DD0331F" w14:textId="77777777" w:rsidR="000E2254" w:rsidRPr="00796872" w:rsidRDefault="000E2254" w:rsidP="000E2254">
      <w:r w:rsidRPr="00796872">
        <w:t>T</w:t>
      </w:r>
      <w:r w:rsidRPr="00796872">
        <w:rPr>
          <w:vertAlign w:val="subscript"/>
        </w:rPr>
        <w:t xml:space="preserve">PRACH </w:t>
      </w:r>
      <w:r w:rsidRPr="00796872">
        <w:t xml:space="preserve">= It is the delay caused due to the </w:t>
      </w:r>
      <w:proofErr w:type="gramStart"/>
      <w:r w:rsidRPr="00796872">
        <w:t>random access</w:t>
      </w:r>
      <w:proofErr w:type="gramEnd"/>
      <w:r w:rsidRPr="00796872">
        <w:t xml:space="preserve"> procedure when sending random access to the target NR cell. The delay depends on the PRACH configuration defined in Table 6.3.3.2-2 [6] or Table 6.3.3.2-3 [6] for FR1 and in Table 6.3.3.2-4 [6] for FR2.</w:t>
      </w:r>
    </w:p>
    <w:p w14:paraId="17462460" w14:textId="77777777" w:rsidR="000E2254" w:rsidRPr="00796872" w:rsidRDefault="000E2254" w:rsidP="000E2254">
      <w:pPr>
        <w:rPr>
          <w:rFonts w:cs="v4.2.0"/>
        </w:rPr>
      </w:pPr>
      <w:proofErr w:type="spellStart"/>
      <w:r w:rsidRPr="00796872">
        <w:rPr>
          <w:rFonts w:cs="v4.2.0"/>
          <w:iCs/>
        </w:rPr>
        <w:t>N</w:t>
      </w:r>
      <w:r w:rsidRPr="00796872">
        <w:rPr>
          <w:rFonts w:cs="v4.2.0"/>
          <w:iCs/>
          <w:vertAlign w:val="subscript"/>
        </w:rPr>
        <w:t>freq</w:t>
      </w:r>
      <w:proofErr w:type="spellEnd"/>
      <w:r w:rsidRPr="00796872">
        <w:rPr>
          <w:rFonts w:cs="v4.2.0"/>
        </w:rPr>
        <w:t xml:space="preserve">: It is the total number of NR frequencies to be monitored for RRC re-establishment; </w:t>
      </w:r>
      <w:proofErr w:type="spellStart"/>
      <w:r w:rsidRPr="00796872">
        <w:rPr>
          <w:rFonts w:cs="v4.2.0"/>
        </w:rPr>
        <w:t>N</w:t>
      </w:r>
      <w:r w:rsidRPr="00796872">
        <w:rPr>
          <w:rFonts w:cs="v4.2.0"/>
          <w:vertAlign w:val="subscript"/>
        </w:rPr>
        <w:t>freq</w:t>
      </w:r>
      <w:proofErr w:type="spellEnd"/>
      <w:r w:rsidRPr="00796872">
        <w:rPr>
          <w:rFonts w:cs="v4.2.0"/>
          <w:vertAlign w:val="subscript"/>
        </w:rPr>
        <w:t xml:space="preserve"> </w:t>
      </w:r>
      <w:r w:rsidRPr="00796872">
        <w:rPr>
          <w:rFonts w:cs="v4.2.0"/>
        </w:rPr>
        <w:t xml:space="preserve">= 1 if the target intra-frequency NR cell is known, else </w:t>
      </w:r>
      <w:proofErr w:type="spellStart"/>
      <w:r w:rsidRPr="00796872">
        <w:rPr>
          <w:rFonts w:cs="v4.2.0"/>
        </w:rPr>
        <w:t>N</w:t>
      </w:r>
      <w:r w:rsidRPr="00796872">
        <w:rPr>
          <w:rFonts w:cs="v4.2.0"/>
          <w:vertAlign w:val="subscript"/>
        </w:rPr>
        <w:t>freq</w:t>
      </w:r>
      <w:proofErr w:type="spellEnd"/>
      <w:r w:rsidRPr="00796872">
        <w:rPr>
          <w:rFonts w:cs="v4.2.0"/>
          <w:vertAlign w:val="subscript"/>
        </w:rPr>
        <w:t xml:space="preserve"> </w:t>
      </w:r>
      <w:r w:rsidRPr="00796872">
        <w:rPr>
          <w:rFonts w:cs="v4.2.0"/>
        </w:rPr>
        <w:t xml:space="preserve">= 2 and </w:t>
      </w:r>
      <w:proofErr w:type="spellStart"/>
      <w:r w:rsidRPr="00796872">
        <w:rPr>
          <w:lang w:eastAsia="ko-KR"/>
        </w:rPr>
        <w:t>T</w:t>
      </w:r>
      <w:r w:rsidRPr="00796872">
        <w:rPr>
          <w:vertAlign w:val="subscript"/>
          <w:lang w:eastAsia="ko-KR"/>
        </w:rPr>
        <w:t>identify_intra_NR</w:t>
      </w:r>
      <w:proofErr w:type="spellEnd"/>
      <w:r w:rsidRPr="00796872">
        <w:rPr>
          <w:rFonts w:cs="v4.2.0"/>
        </w:rPr>
        <w:t xml:space="preserve"> = 0 if the target inter-frequency NR cell is known.</w:t>
      </w:r>
    </w:p>
    <w:p w14:paraId="78EE30DE" w14:textId="77777777" w:rsidR="000E2254" w:rsidRPr="00796872" w:rsidRDefault="000E2254" w:rsidP="000E2254">
      <w:r w:rsidRPr="00796872">
        <w:t>There is no requirement if the target cell does not contain the UE context.</w:t>
      </w:r>
    </w:p>
    <w:p w14:paraId="64D5A51D" w14:textId="77777777" w:rsidR="000E2254" w:rsidRPr="00796872" w:rsidRDefault="000E2254" w:rsidP="000E2254">
      <w:r w:rsidRPr="00796872">
        <w:lastRenderedPageBreak/>
        <w:t>In the requirement defined in the below tables, the target FR1 cell is known if it has been meeting the relevant cell identification requirement during the last [5] seconds otherwise it is unknown.</w:t>
      </w:r>
    </w:p>
    <w:p w14:paraId="732C3C19" w14:textId="77777777" w:rsidR="000E2254" w:rsidRPr="00796872" w:rsidRDefault="000E2254" w:rsidP="000E2254">
      <w:pPr>
        <w:pStyle w:val="TH"/>
      </w:pPr>
      <w:r w:rsidRPr="00796872">
        <w:t>Table 6.3.2.1.0.1-1: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E2254" w:rsidRPr="00796872" w14:paraId="10EE86D9" w14:textId="77777777" w:rsidTr="00583926">
        <w:trPr>
          <w:jc w:val="center"/>
        </w:trPr>
        <w:tc>
          <w:tcPr>
            <w:tcW w:w="1616" w:type="dxa"/>
            <w:vMerge w:val="restart"/>
            <w:shd w:val="clear" w:color="auto" w:fill="auto"/>
          </w:tcPr>
          <w:p w14:paraId="030A80E0" w14:textId="77777777" w:rsidR="000E2254" w:rsidRPr="00796872" w:rsidRDefault="000E2254" w:rsidP="00583926">
            <w:pPr>
              <w:pStyle w:val="TAH"/>
              <w:rPr>
                <w:lang w:eastAsia="ko-KR"/>
              </w:rPr>
            </w:pPr>
            <w:r w:rsidRPr="00796872">
              <w:rPr>
                <w:rFonts w:cs="v4.2.0"/>
                <w:lang w:eastAsia="ko-KR"/>
              </w:rPr>
              <w:t xml:space="preserve">Serving cell SSB </w:t>
            </w:r>
            <w:proofErr w:type="spellStart"/>
            <w:r w:rsidRPr="00796872">
              <w:t>Ês</w:t>
            </w:r>
            <w:proofErr w:type="spellEnd"/>
            <w:r w:rsidRPr="00796872">
              <w:t>/</w:t>
            </w:r>
            <w:proofErr w:type="spellStart"/>
            <w:r w:rsidRPr="00796872">
              <w:t>Iot</w:t>
            </w:r>
            <w:proofErr w:type="spellEnd"/>
            <w:r w:rsidRPr="00796872">
              <w:t xml:space="preserve"> (dB)</w:t>
            </w:r>
          </w:p>
        </w:tc>
        <w:tc>
          <w:tcPr>
            <w:tcW w:w="1837" w:type="dxa"/>
            <w:vMerge w:val="restart"/>
            <w:shd w:val="clear" w:color="auto" w:fill="auto"/>
          </w:tcPr>
          <w:p w14:paraId="44FEB32B" w14:textId="77777777" w:rsidR="000E2254" w:rsidRPr="00796872" w:rsidRDefault="000E2254" w:rsidP="00583926">
            <w:pPr>
              <w:pStyle w:val="TAH"/>
              <w:rPr>
                <w:lang w:eastAsia="ko-KR"/>
              </w:rPr>
            </w:pPr>
            <w:r w:rsidRPr="00796872">
              <w:rPr>
                <w:lang w:eastAsia="ko-KR"/>
              </w:rPr>
              <w:t>Frequency range (FR) of target NR cell</w:t>
            </w:r>
          </w:p>
        </w:tc>
        <w:tc>
          <w:tcPr>
            <w:tcW w:w="6176" w:type="dxa"/>
            <w:gridSpan w:val="2"/>
            <w:shd w:val="clear" w:color="auto" w:fill="auto"/>
          </w:tcPr>
          <w:p w14:paraId="7A2C4F63" w14:textId="77777777" w:rsidR="000E2254" w:rsidRPr="00796872" w:rsidRDefault="000E2254" w:rsidP="00583926">
            <w:pPr>
              <w:pStyle w:val="TAH"/>
              <w:rPr>
                <w:lang w:eastAsia="ko-KR"/>
              </w:rPr>
            </w:pPr>
            <w:proofErr w:type="spellStart"/>
            <w:r w:rsidRPr="00796872">
              <w:rPr>
                <w:lang w:eastAsia="ko-KR"/>
              </w:rPr>
              <w:t>T</w:t>
            </w:r>
            <w:r w:rsidRPr="00796872">
              <w:rPr>
                <w:vertAlign w:val="subscript"/>
                <w:lang w:eastAsia="ko-KR"/>
              </w:rPr>
              <w:t>identify_intra_NR</w:t>
            </w:r>
            <w:proofErr w:type="spellEnd"/>
            <w:r w:rsidRPr="00796872">
              <w:rPr>
                <w:vertAlign w:val="subscript"/>
                <w:lang w:eastAsia="ko-KR"/>
              </w:rPr>
              <w:t xml:space="preserve"> </w:t>
            </w:r>
            <w:r w:rsidRPr="00796872">
              <w:rPr>
                <w:lang w:eastAsia="ko-KR"/>
              </w:rPr>
              <w:t>[</w:t>
            </w:r>
            <w:proofErr w:type="spellStart"/>
            <w:r w:rsidRPr="00796872">
              <w:rPr>
                <w:lang w:eastAsia="ko-KR"/>
              </w:rPr>
              <w:t>ms</w:t>
            </w:r>
            <w:proofErr w:type="spellEnd"/>
            <w:r w:rsidRPr="00796872">
              <w:rPr>
                <w:lang w:eastAsia="ko-KR"/>
              </w:rPr>
              <w:t>]</w:t>
            </w:r>
          </w:p>
        </w:tc>
      </w:tr>
      <w:tr w:rsidR="000E2254" w:rsidRPr="00796872" w14:paraId="18C46BB7" w14:textId="77777777" w:rsidTr="00583926">
        <w:trPr>
          <w:jc w:val="center"/>
        </w:trPr>
        <w:tc>
          <w:tcPr>
            <w:tcW w:w="1616" w:type="dxa"/>
            <w:vMerge/>
            <w:shd w:val="clear" w:color="auto" w:fill="auto"/>
          </w:tcPr>
          <w:p w14:paraId="29B7EC4E" w14:textId="77777777" w:rsidR="000E2254" w:rsidRPr="00796872" w:rsidRDefault="000E2254" w:rsidP="00583926">
            <w:pPr>
              <w:pStyle w:val="TAH"/>
              <w:rPr>
                <w:lang w:eastAsia="ko-KR"/>
              </w:rPr>
            </w:pPr>
          </w:p>
        </w:tc>
        <w:tc>
          <w:tcPr>
            <w:tcW w:w="1837" w:type="dxa"/>
            <w:vMerge/>
            <w:shd w:val="clear" w:color="auto" w:fill="auto"/>
          </w:tcPr>
          <w:p w14:paraId="0FF12C07" w14:textId="77777777" w:rsidR="000E2254" w:rsidRPr="00796872" w:rsidRDefault="000E2254" w:rsidP="00583926">
            <w:pPr>
              <w:pStyle w:val="TAH"/>
              <w:rPr>
                <w:lang w:eastAsia="ko-KR"/>
              </w:rPr>
            </w:pPr>
          </w:p>
        </w:tc>
        <w:tc>
          <w:tcPr>
            <w:tcW w:w="2801" w:type="dxa"/>
            <w:shd w:val="clear" w:color="auto" w:fill="auto"/>
          </w:tcPr>
          <w:p w14:paraId="3232CB28" w14:textId="77777777" w:rsidR="000E2254" w:rsidRPr="00796872" w:rsidRDefault="000E2254" w:rsidP="00583926">
            <w:pPr>
              <w:pStyle w:val="TAH"/>
              <w:rPr>
                <w:lang w:eastAsia="ko-KR"/>
              </w:rPr>
            </w:pPr>
            <w:r w:rsidRPr="00796872">
              <w:rPr>
                <w:lang w:eastAsia="ko-KR"/>
              </w:rPr>
              <w:t>Known NR cell</w:t>
            </w:r>
          </w:p>
        </w:tc>
        <w:tc>
          <w:tcPr>
            <w:tcW w:w="3375" w:type="dxa"/>
          </w:tcPr>
          <w:p w14:paraId="61A8835D" w14:textId="77777777" w:rsidR="000E2254" w:rsidRPr="00796872" w:rsidRDefault="000E2254" w:rsidP="00583926">
            <w:pPr>
              <w:pStyle w:val="TAH"/>
              <w:rPr>
                <w:lang w:eastAsia="ko-KR"/>
              </w:rPr>
            </w:pPr>
            <w:r w:rsidRPr="00796872">
              <w:rPr>
                <w:lang w:eastAsia="ko-KR"/>
              </w:rPr>
              <w:t>Unknown NR cell</w:t>
            </w:r>
          </w:p>
        </w:tc>
      </w:tr>
      <w:tr w:rsidR="000E2254" w:rsidRPr="00796872" w14:paraId="29FD9749" w14:textId="77777777" w:rsidTr="00583926">
        <w:trPr>
          <w:jc w:val="center"/>
        </w:trPr>
        <w:tc>
          <w:tcPr>
            <w:tcW w:w="1616" w:type="dxa"/>
            <w:shd w:val="clear" w:color="auto" w:fill="auto"/>
          </w:tcPr>
          <w:p w14:paraId="426518A8" w14:textId="77777777" w:rsidR="000E2254" w:rsidRPr="00796872" w:rsidRDefault="000E2254" w:rsidP="00583926">
            <w:pPr>
              <w:pStyle w:val="TAL"/>
              <w:rPr>
                <w:lang w:eastAsia="ko-KR"/>
              </w:rPr>
            </w:pPr>
            <w:r w:rsidRPr="00796872">
              <w:rPr>
                <w:rFonts w:cs="Arial"/>
                <w:lang w:eastAsia="ko-KR"/>
              </w:rPr>
              <w:t>≥</w:t>
            </w:r>
            <w:r w:rsidRPr="00796872">
              <w:rPr>
                <w:lang w:eastAsia="ko-KR"/>
              </w:rPr>
              <w:t xml:space="preserve"> [-8]</w:t>
            </w:r>
          </w:p>
        </w:tc>
        <w:tc>
          <w:tcPr>
            <w:tcW w:w="1837" w:type="dxa"/>
            <w:shd w:val="clear" w:color="auto" w:fill="auto"/>
          </w:tcPr>
          <w:p w14:paraId="3B6FC251" w14:textId="77777777" w:rsidR="000E2254" w:rsidRPr="00796872" w:rsidRDefault="000E2254" w:rsidP="00583926">
            <w:pPr>
              <w:pStyle w:val="TAL"/>
              <w:rPr>
                <w:lang w:eastAsia="ko-KR"/>
              </w:rPr>
            </w:pPr>
            <w:r w:rsidRPr="00796872">
              <w:rPr>
                <w:lang w:eastAsia="ko-KR"/>
              </w:rPr>
              <w:t>FR1</w:t>
            </w:r>
          </w:p>
        </w:tc>
        <w:tc>
          <w:tcPr>
            <w:tcW w:w="2801" w:type="dxa"/>
            <w:shd w:val="clear" w:color="auto" w:fill="auto"/>
          </w:tcPr>
          <w:p w14:paraId="497E7CBC" w14:textId="77777777" w:rsidR="000E2254" w:rsidRPr="00796872" w:rsidRDefault="000E2254" w:rsidP="00583926">
            <w:pPr>
              <w:pStyle w:val="TAC"/>
            </w:pPr>
            <w:r w:rsidRPr="00796872">
              <w:t xml:space="preserve">MAX (200 </w:t>
            </w:r>
            <w:proofErr w:type="spellStart"/>
            <w:r w:rsidRPr="00796872">
              <w:t>ms</w:t>
            </w:r>
            <w:proofErr w:type="spellEnd"/>
            <w:r w:rsidRPr="00796872">
              <w:t>, [5] x T</w:t>
            </w:r>
            <w:r w:rsidRPr="00796872">
              <w:rPr>
                <w:vertAlign w:val="subscript"/>
              </w:rPr>
              <w:t>SMTC</w:t>
            </w:r>
            <w:r w:rsidRPr="00796872">
              <w:t>)</w:t>
            </w:r>
          </w:p>
        </w:tc>
        <w:tc>
          <w:tcPr>
            <w:tcW w:w="3375" w:type="dxa"/>
            <w:shd w:val="clear" w:color="auto" w:fill="auto"/>
          </w:tcPr>
          <w:p w14:paraId="148413F0" w14:textId="77777777" w:rsidR="000E2254" w:rsidRPr="00796872" w:rsidRDefault="000E2254" w:rsidP="00583926">
            <w:pPr>
              <w:pStyle w:val="TAC"/>
            </w:pPr>
            <w:r w:rsidRPr="00796872">
              <w:t xml:space="preserve">MAX (800 </w:t>
            </w:r>
            <w:proofErr w:type="spellStart"/>
            <w:r w:rsidRPr="00796872">
              <w:t>ms</w:t>
            </w:r>
            <w:proofErr w:type="spellEnd"/>
            <w:r w:rsidRPr="00796872">
              <w:t>, [10] x T</w:t>
            </w:r>
            <w:r w:rsidRPr="00796872">
              <w:rPr>
                <w:vertAlign w:val="subscript"/>
              </w:rPr>
              <w:t>SMTC</w:t>
            </w:r>
            <w:r w:rsidRPr="00796872">
              <w:t>)</w:t>
            </w:r>
          </w:p>
        </w:tc>
      </w:tr>
      <w:tr w:rsidR="000E2254" w:rsidRPr="00796872" w14:paraId="574E0D95" w14:textId="77777777" w:rsidTr="00583926">
        <w:trPr>
          <w:jc w:val="center"/>
        </w:trPr>
        <w:tc>
          <w:tcPr>
            <w:tcW w:w="1616" w:type="dxa"/>
            <w:shd w:val="clear" w:color="auto" w:fill="auto"/>
          </w:tcPr>
          <w:p w14:paraId="00A18EBC" w14:textId="77777777" w:rsidR="000E2254" w:rsidRPr="00796872" w:rsidRDefault="000E2254" w:rsidP="00583926">
            <w:pPr>
              <w:pStyle w:val="TAL"/>
              <w:rPr>
                <w:lang w:eastAsia="ko-KR"/>
              </w:rPr>
            </w:pPr>
            <w:r w:rsidRPr="00796872">
              <w:rPr>
                <w:rFonts w:cs="Arial"/>
                <w:lang w:eastAsia="ko-KR"/>
              </w:rPr>
              <w:t>≥</w:t>
            </w:r>
            <w:r w:rsidRPr="00796872">
              <w:rPr>
                <w:lang w:eastAsia="ko-KR"/>
              </w:rPr>
              <w:t xml:space="preserve"> [-8]</w:t>
            </w:r>
          </w:p>
        </w:tc>
        <w:tc>
          <w:tcPr>
            <w:tcW w:w="1837" w:type="dxa"/>
            <w:shd w:val="clear" w:color="auto" w:fill="auto"/>
          </w:tcPr>
          <w:p w14:paraId="50ED7326" w14:textId="77777777" w:rsidR="000E2254" w:rsidRPr="00796872" w:rsidRDefault="000E2254" w:rsidP="00583926">
            <w:pPr>
              <w:pStyle w:val="TAL"/>
              <w:rPr>
                <w:lang w:eastAsia="ko-KR"/>
              </w:rPr>
            </w:pPr>
            <w:r w:rsidRPr="00796872">
              <w:rPr>
                <w:lang w:eastAsia="ko-KR"/>
              </w:rPr>
              <w:t>FR2</w:t>
            </w:r>
          </w:p>
        </w:tc>
        <w:tc>
          <w:tcPr>
            <w:tcW w:w="2801" w:type="dxa"/>
            <w:shd w:val="clear" w:color="auto" w:fill="auto"/>
          </w:tcPr>
          <w:p w14:paraId="40676321" w14:textId="77777777" w:rsidR="000E2254" w:rsidRPr="00796872" w:rsidRDefault="000E2254" w:rsidP="00583926">
            <w:pPr>
              <w:pStyle w:val="TAC"/>
            </w:pPr>
            <w:r w:rsidRPr="00796872">
              <w:t>N/A</w:t>
            </w:r>
          </w:p>
        </w:tc>
        <w:tc>
          <w:tcPr>
            <w:tcW w:w="3375" w:type="dxa"/>
            <w:shd w:val="clear" w:color="auto" w:fill="auto"/>
          </w:tcPr>
          <w:p w14:paraId="5952C4A0" w14:textId="77777777" w:rsidR="000E2254" w:rsidRPr="00796872" w:rsidRDefault="000E2254" w:rsidP="00583926">
            <w:pPr>
              <w:pStyle w:val="TAC"/>
              <w:rPr>
                <w:lang w:eastAsia="ko-KR"/>
              </w:rPr>
            </w:pPr>
            <w:r w:rsidRPr="00796872">
              <w:rPr>
                <w:lang w:eastAsia="ko-KR"/>
              </w:rPr>
              <w:t xml:space="preserve">MAX (1000 </w:t>
            </w:r>
            <w:proofErr w:type="spellStart"/>
            <w:r w:rsidRPr="00796872">
              <w:rPr>
                <w:lang w:eastAsia="ko-KR"/>
              </w:rPr>
              <w:t>ms</w:t>
            </w:r>
            <w:proofErr w:type="spellEnd"/>
            <w:r w:rsidRPr="00796872">
              <w:rPr>
                <w:lang w:eastAsia="ko-KR"/>
              </w:rPr>
              <w:t xml:space="preserve">, </w:t>
            </w:r>
            <w:r w:rsidRPr="00796872">
              <w:t>[80]</w:t>
            </w:r>
            <w:r w:rsidRPr="00796872">
              <w:rPr>
                <w:lang w:eastAsia="ko-KR"/>
              </w:rPr>
              <w:t xml:space="preserve"> x T</w:t>
            </w:r>
            <w:r w:rsidRPr="00796872">
              <w:rPr>
                <w:vertAlign w:val="subscript"/>
                <w:lang w:eastAsia="ko-KR"/>
              </w:rPr>
              <w:t>SMTC</w:t>
            </w:r>
            <w:r w:rsidRPr="00796872">
              <w:rPr>
                <w:lang w:eastAsia="ko-KR"/>
              </w:rPr>
              <w:t>))</w:t>
            </w:r>
          </w:p>
        </w:tc>
      </w:tr>
      <w:tr w:rsidR="000E2254" w:rsidRPr="00796872" w14:paraId="554A52A8" w14:textId="77777777" w:rsidTr="00583926">
        <w:trPr>
          <w:jc w:val="center"/>
        </w:trPr>
        <w:tc>
          <w:tcPr>
            <w:tcW w:w="1616" w:type="dxa"/>
          </w:tcPr>
          <w:p w14:paraId="686BF6B3" w14:textId="77777777" w:rsidR="000E2254" w:rsidRPr="00796872" w:rsidRDefault="000E2254" w:rsidP="00583926">
            <w:pPr>
              <w:pStyle w:val="TAL"/>
              <w:rPr>
                <w:lang w:eastAsia="ko-KR"/>
              </w:rPr>
            </w:pPr>
            <w:r w:rsidRPr="00796872">
              <w:rPr>
                <w:lang w:eastAsia="ko-KR"/>
              </w:rPr>
              <w:t>&lt; [-8]</w:t>
            </w:r>
          </w:p>
        </w:tc>
        <w:tc>
          <w:tcPr>
            <w:tcW w:w="1837" w:type="dxa"/>
            <w:shd w:val="clear" w:color="auto" w:fill="auto"/>
          </w:tcPr>
          <w:p w14:paraId="10E42E9C" w14:textId="77777777" w:rsidR="000E2254" w:rsidRPr="00796872" w:rsidRDefault="000E2254" w:rsidP="00583926">
            <w:pPr>
              <w:pStyle w:val="TAL"/>
              <w:rPr>
                <w:lang w:eastAsia="ko-KR"/>
              </w:rPr>
            </w:pPr>
            <w:r w:rsidRPr="00796872">
              <w:rPr>
                <w:lang w:eastAsia="ko-KR"/>
              </w:rPr>
              <w:t>FR1</w:t>
            </w:r>
          </w:p>
        </w:tc>
        <w:tc>
          <w:tcPr>
            <w:tcW w:w="2801" w:type="dxa"/>
            <w:shd w:val="clear" w:color="auto" w:fill="auto"/>
          </w:tcPr>
          <w:p w14:paraId="1CDCDAA2" w14:textId="77777777" w:rsidR="000E2254" w:rsidRPr="00796872" w:rsidRDefault="000E2254" w:rsidP="00583926">
            <w:pPr>
              <w:pStyle w:val="TAC"/>
            </w:pPr>
            <w:r w:rsidRPr="00796872">
              <w:t>N/A</w:t>
            </w:r>
          </w:p>
        </w:tc>
        <w:tc>
          <w:tcPr>
            <w:tcW w:w="3375" w:type="dxa"/>
            <w:shd w:val="clear" w:color="auto" w:fill="auto"/>
          </w:tcPr>
          <w:p w14:paraId="5FBC4906" w14:textId="77777777" w:rsidR="000E2254" w:rsidRPr="00796872" w:rsidRDefault="000E2254" w:rsidP="00583926">
            <w:pPr>
              <w:pStyle w:val="TAC"/>
              <w:rPr>
                <w:lang w:eastAsia="ko-KR"/>
              </w:rPr>
            </w:pPr>
            <w:r w:rsidRPr="00796872">
              <w:t>800</w:t>
            </w:r>
            <w:r w:rsidRPr="00796872">
              <w:rPr>
                <w:vertAlign w:val="superscript"/>
              </w:rPr>
              <w:t>Note1</w:t>
            </w:r>
          </w:p>
        </w:tc>
      </w:tr>
      <w:tr w:rsidR="000E2254" w:rsidRPr="00796872" w14:paraId="04E717AF" w14:textId="77777777" w:rsidTr="00583926">
        <w:trPr>
          <w:jc w:val="center"/>
        </w:trPr>
        <w:tc>
          <w:tcPr>
            <w:tcW w:w="1616" w:type="dxa"/>
          </w:tcPr>
          <w:p w14:paraId="1F51CAF4" w14:textId="77777777" w:rsidR="000E2254" w:rsidRPr="00796872" w:rsidRDefault="000E2254" w:rsidP="00583926">
            <w:pPr>
              <w:pStyle w:val="TAL"/>
              <w:rPr>
                <w:lang w:eastAsia="ko-KR"/>
              </w:rPr>
            </w:pPr>
            <w:r w:rsidRPr="00796872">
              <w:rPr>
                <w:lang w:eastAsia="ko-KR"/>
              </w:rPr>
              <w:t>&lt; [-8]</w:t>
            </w:r>
          </w:p>
        </w:tc>
        <w:tc>
          <w:tcPr>
            <w:tcW w:w="1837" w:type="dxa"/>
            <w:shd w:val="clear" w:color="auto" w:fill="auto"/>
          </w:tcPr>
          <w:p w14:paraId="1FE3B6E7" w14:textId="77777777" w:rsidR="000E2254" w:rsidRPr="00796872" w:rsidRDefault="000E2254" w:rsidP="00583926">
            <w:pPr>
              <w:pStyle w:val="TAL"/>
              <w:rPr>
                <w:lang w:eastAsia="ko-KR"/>
              </w:rPr>
            </w:pPr>
            <w:r w:rsidRPr="00796872">
              <w:rPr>
                <w:lang w:eastAsia="ko-KR"/>
              </w:rPr>
              <w:t>FR2</w:t>
            </w:r>
          </w:p>
        </w:tc>
        <w:tc>
          <w:tcPr>
            <w:tcW w:w="2801" w:type="dxa"/>
            <w:shd w:val="clear" w:color="auto" w:fill="auto"/>
          </w:tcPr>
          <w:p w14:paraId="7DEC8199" w14:textId="77777777" w:rsidR="000E2254" w:rsidRPr="00796872" w:rsidRDefault="000E2254" w:rsidP="00583926">
            <w:pPr>
              <w:pStyle w:val="TAC"/>
            </w:pPr>
            <w:r w:rsidRPr="00796872">
              <w:t>N/A</w:t>
            </w:r>
          </w:p>
        </w:tc>
        <w:tc>
          <w:tcPr>
            <w:tcW w:w="3375" w:type="dxa"/>
            <w:shd w:val="clear" w:color="auto" w:fill="auto"/>
          </w:tcPr>
          <w:p w14:paraId="7534C7EF" w14:textId="77777777" w:rsidR="000E2254" w:rsidRPr="00796872" w:rsidRDefault="000E2254" w:rsidP="00583926">
            <w:pPr>
              <w:pStyle w:val="TAC"/>
              <w:rPr>
                <w:lang w:eastAsia="ko-KR"/>
              </w:rPr>
            </w:pPr>
            <w:r w:rsidRPr="00796872">
              <w:rPr>
                <w:lang w:eastAsia="ko-KR"/>
              </w:rPr>
              <w:t>3520</w:t>
            </w:r>
            <w:r w:rsidRPr="00796872">
              <w:rPr>
                <w:vertAlign w:val="superscript"/>
              </w:rPr>
              <w:t>Note1</w:t>
            </w:r>
          </w:p>
        </w:tc>
      </w:tr>
      <w:tr w:rsidR="000E2254" w:rsidRPr="00796872" w14:paraId="5F429B95" w14:textId="77777777" w:rsidTr="00583926">
        <w:trPr>
          <w:jc w:val="center"/>
        </w:trPr>
        <w:tc>
          <w:tcPr>
            <w:tcW w:w="9629" w:type="dxa"/>
            <w:gridSpan w:val="4"/>
          </w:tcPr>
          <w:p w14:paraId="308451CB" w14:textId="77777777" w:rsidR="000E2254" w:rsidRPr="00796872" w:rsidRDefault="000E2254" w:rsidP="00583926">
            <w:pPr>
              <w:pStyle w:val="TAN"/>
            </w:pPr>
            <w:r w:rsidRPr="00796872">
              <w:rPr>
                <w:lang w:eastAsia="ko-KR"/>
              </w:rPr>
              <w:t>Note 1:</w:t>
            </w:r>
            <w:r w:rsidRPr="00796872">
              <w:tab/>
            </w:r>
            <w:r w:rsidRPr="00796872">
              <w:rPr>
                <w:lang w:eastAsia="ko-KR"/>
              </w:rPr>
              <w:t>The UE is not required to successfully</w:t>
            </w:r>
            <w:r w:rsidRPr="00796872">
              <w:rPr>
                <w:b/>
                <w:bCs/>
                <w:color w:val="1F497D"/>
              </w:rPr>
              <w:t xml:space="preserve"> </w:t>
            </w:r>
            <w:r w:rsidRPr="00796872">
              <w:rPr>
                <w:lang w:eastAsia="ko-KR"/>
              </w:rPr>
              <w:t>identify a cell on any NR frequency layer when T</w:t>
            </w:r>
            <w:r w:rsidRPr="00796872">
              <w:rPr>
                <w:vertAlign w:val="subscript"/>
                <w:lang w:eastAsia="ko-KR"/>
              </w:rPr>
              <w:t>SMTC</w:t>
            </w:r>
            <w:r w:rsidRPr="00796872">
              <w:rPr>
                <w:lang w:eastAsia="ko-KR"/>
              </w:rPr>
              <w:t xml:space="preserve"> &gt; 20 </w:t>
            </w:r>
            <w:proofErr w:type="spellStart"/>
            <w:r w:rsidRPr="00796872">
              <w:rPr>
                <w:lang w:eastAsia="ko-KR"/>
              </w:rPr>
              <w:t>ms</w:t>
            </w:r>
            <w:proofErr w:type="spellEnd"/>
            <w:r w:rsidRPr="00796872">
              <w:rPr>
                <w:lang w:eastAsia="ko-KR"/>
              </w:rPr>
              <w:t xml:space="preserve"> and serving cell SSB </w:t>
            </w:r>
            <w:proofErr w:type="spellStart"/>
            <w:r w:rsidRPr="00796872">
              <w:rPr>
                <w:lang w:eastAsia="ko-KR"/>
              </w:rPr>
              <w:t>Ês</w:t>
            </w:r>
            <w:proofErr w:type="spellEnd"/>
            <w:r w:rsidRPr="00796872">
              <w:rPr>
                <w:lang w:eastAsia="ko-KR"/>
              </w:rPr>
              <w:t>/</w:t>
            </w:r>
            <w:proofErr w:type="spellStart"/>
            <w:r w:rsidRPr="00796872">
              <w:rPr>
                <w:lang w:eastAsia="ko-KR"/>
              </w:rPr>
              <w:t>Iot</w:t>
            </w:r>
            <w:proofErr w:type="spellEnd"/>
            <w:r w:rsidRPr="00796872">
              <w:rPr>
                <w:lang w:eastAsia="ko-KR"/>
              </w:rPr>
              <w:t xml:space="preserve"> &lt; [-8] </w:t>
            </w:r>
            <w:proofErr w:type="spellStart"/>
            <w:r w:rsidRPr="00796872">
              <w:rPr>
                <w:lang w:eastAsia="ko-KR"/>
              </w:rPr>
              <w:t>dB.</w:t>
            </w:r>
            <w:proofErr w:type="spellEnd"/>
          </w:p>
        </w:tc>
      </w:tr>
    </w:tbl>
    <w:p w14:paraId="19577DDF" w14:textId="77777777" w:rsidR="000E2254" w:rsidRPr="00796872" w:rsidRDefault="000E2254" w:rsidP="000E2254"/>
    <w:p w14:paraId="4C848637" w14:textId="77777777" w:rsidR="000E2254" w:rsidRPr="00796872" w:rsidRDefault="000E2254" w:rsidP="000E2254">
      <w:pPr>
        <w:pStyle w:val="TH"/>
      </w:pPr>
      <w:r w:rsidRPr="00796872">
        <w:t>Table 6.3.2.1.0.1-2: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E2254" w:rsidRPr="00796872" w14:paraId="607BE98D" w14:textId="77777777" w:rsidTr="00583926">
        <w:trPr>
          <w:jc w:val="center"/>
        </w:trPr>
        <w:tc>
          <w:tcPr>
            <w:tcW w:w="1696" w:type="dxa"/>
            <w:vMerge w:val="restart"/>
            <w:shd w:val="clear" w:color="auto" w:fill="auto"/>
          </w:tcPr>
          <w:p w14:paraId="131DBA49" w14:textId="77777777" w:rsidR="000E2254" w:rsidRPr="00796872" w:rsidRDefault="000E2254" w:rsidP="00583926">
            <w:pPr>
              <w:pStyle w:val="TAH"/>
              <w:rPr>
                <w:lang w:eastAsia="ko-KR"/>
              </w:rPr>
            </w:pPr>
            <w:r w:rsidRPr="00796872">
              <w:rPr>
                <w:rFonts w:cs="v4.2.0"/>
                <w:lang w:eastAsia="ko-KR"/>
              </w:rPr>
              <w:t xml:space="preserve">Serving cell SSB </w:t>
            </w:r>
            <w:proofErr w:type="spellStart"/>
            <w:r w:rsidRPr="00796872">
              <w:t>Ês</w:t>
            </w:r>
            <w:proofErr w:type="spellEnd"/>
            <w:r w:rsidRPr="00796872">
              <w:t>/</w:t>
            </w:r>
            <w:proofErr w:type="spellStart"/>
            <w:r w:rsidRPr="00796872">
              <w:t>Iot</w:t>
            </w:r>
            <w:proofErr w:type="spellEnd"/>
            <w:r w:rsidRPr="00796872">
              <w:t xml:space="preserve"> (dB)</w:t>
            </w:r>
          </w:p>
        </w:tc>
        <w:tc>
          <w:tcPr>
            <w:tcW w:w="1701" w:type="dxa"/>
            <w:vMerge w:val="restart"/>
            <w:shd w:val="clear" w:color="auto" w:fill="auto"/>
          </w:tcPr>
          <w:p w14:paraId="76802EE0" w14:textId="77777777" w:rsidR="000E2254" w:rsidRPr="00796872" w:rsidRDefault="000E2254" w:rsidP="00583926">
            <w:pPr>
              <w:pStyle w:val="TAH"/>
              <w:rPr>
                <w:lang w:eastAsia="ko-KR"/>
              </w:rPr>
            </w:pPr>
            <w:r w:rsidRPr="00796872">
              <w:rPr>
                <w:lang w:eastAsia="ko-KR"/>
              </w:rPr>
              <w:t>Frequency range (FR) of target NR cell</w:t>
            </w:r>
          </w:p>
        </w:tc>
        <w:tc>
          <w:tcPr>
            <w:tcW w:w="6246" w:type="dxa"/>
            <w:gridSpan w:val="2"/>
            <w:shd w:val="clear" w:color="auto" w:fill="auto"/>
          </w:tcPr>
          <w:p w14:paraId="2E933599" w14:textId="77777777" w:rsidR="000E2254" w:rsidRPr="00796872" w:rsidRDefault="000E2254" w:rsidP="00583926">
            <w:pPr>
              <w:pStyle w:val="TAH"/>
              <w:rPr>
                <w:lang w:eastAsia="ko-KR"/>
              </w:rPr>
            </w:pPr>
            <w:proofErr w:type="spellStart"/>
            <w:r w:rsidRPr="00796872">
              <w:rPr>
                <w:lang w:eastAsia="ko-KR"/>
              </w:rPr>
              <w:t>T</w:t>
            </w:r>
            <w:r w:rsidRPr="00796872">
              <w:rPr>
                <w:vertAlign w:val="subscript"/>
                <w:lang w:eastAsia="ko-KR"/>
              </w:rPr>
              <w:t>identify_inter_NR</w:t>
            </w:r>
            <w:proofErr w:type="spellEnd"/>
            <w:r w:rsidRPr="00796872">
              <w:rPr>
                <w:vertAlign w:val="subscript"/>
                <w:lang w:eastAsia="ko-KR"/>
              </w:rPr>
              <w:t xml:space="preserve">, </w:t>
            </w:r>
            <w:proofErr w:type="spellStart"/>
            <w:r w:rsidRPr="00796872">
              <w:rPr>
                <w:vertAlign w:val="subscript"/>
                <w:lang w:eastAsia="ko-KR"/>
              </w:rPr>
              <w:t>i</w:t>
            </w:r>
            <w:proofErr w:type="spellEnd"/>
            <w:r w:rsidRPr="00796872">
              <w:rPr>
                <w:vertAlign w:val="subscript"/>
                <w:lang w:eastAsia="ko-KR"/>
              </w:rPr>
              <w:t xml:space="preserve"> </w:t>
            </w:r>
            <w:r w:rsidRPr="00796872">
              <w:rPr>
                <w:lang w:eastAsia="ko-KR"/>
              </w:rPr>
              <w:t>[</w:t>
            </w:r>
            <w:proofErr w:type="spellStart"/>
            <w:r w:rsidRPr="00796872">
              <w:rPr>
                <w:lang w:eastAsia="ko-KR"/>
              </w:rPr>
              <w:t>ms</w:t>
            </w:r>
            <w:proofErr w:type="spellEnd"/>
            <w:r w:rsidRPr="00796872">
              <w:rPr>
                <w:lang w:eastAsia="ko-KR"/>
              </w:rPr>
              <w:t>]</w:t>
            </w:r>
          </w:p>
        </w:tc>
      </w:tr>
      <w:tr w:rsidR="000E2254" w:rsidRPr="00796872" w14:paraId="67336389" w14:textId="77777777" w:rsidTr="00583926">
        <w:trPr>
          <w:jc w:val="center"/>
        </w:trPr>
        <w:tc>
          <w:tcPr>
            <w:tcW w:w="1696" w:type="dxa"/>
            <w:vMerge/>
            <w:shd w:val="clear" w:color="auto" w:fill="auto"/>
          </w:tcPr>
          <w:p w14:paraId="0CBB9E31" w14:textId="77777777" w:rsidR="000E2254" w:rsidRPr="00796872" w:rsidRDefault="000E2254" w:rsidP="00583926">
            <w:pPr>
              <w:pStyle w:val="TAH"/>
              <w:rPr>
                <w:lang w:eastAsia="ko-KR"/>
              </w:rPr>
            </w:pPr>
          </w:p>
        </w:tc>
        <w:tc>
          <w:tcPr>
            <w:tcW w:w="1701" w:type="dxa"/>
            <w:vMerge/>
            <w:shd w:val="clear" w:color="auto" w:fill="auto"/>
          </w:tcPr>
          <w:p w14:paraId="14B07AB8" w14:textId="77777777" w:rsidR="000E2254" w:rsidRPr="00796872" w:rsidRDefault="000E2254" w:rsidP="00583926">
            <w:pPr>
              <w:pStyle w:val="TAH"/>
              <w:rPr>
                <w:lang w:eastAsia="ko-KR"/>
              </w:rPr>
            </w:pPr>
          </w:p>
        </w:tc>
        <w:tc>
          <w:tcPr>
            <w:tcW w:w="2835" w:type="dxa"/>
            <w:shd w:val="clear" w:color="auto" w:fill="auto"/>
          </w:tcPr>
          <w:p w14:paraId="5160B22B" w14:textId="77777777" w:rsidR="000E2254" w:rsidRPr="00796872" w:rsidRDefault="000E2254" w:rsidP="00583926">
            <w:pPr>
              <w:pStyle w:val="TAH"/>
              <w:rPr>
                <w:lang w:eastAsia="ko-KR"/>
              </w:rPr>
            </w:pPr>
            <w:r w:rsidRPr="00796872">
              <w:rPr>
                <w:lang w:eastAsia="ko-KR"/>
              </w:rPr>
              <w:t>Known NR cell</w:t>
            </w:r>
          </w:p>
        </w:tc>
        <w:tc>
          <w:tcPr>
            <w:tcW w:w="3411" w:type="dxa"/>
          </w:tcPr>
          <w:p w14:paraId="05A006D9" w14:textId="77777777" w:rsidR="000E2254" w:rsidRPr="00796872" w:rsidRDefault="000E2254" w:rsidP="00583926">
            <w:pPr>
              <w:pStyle w:val="TAH"/>
              <w:rPr>
                <w:lang w:eastAsia="ko-KR"/>
              </w:rPr>
            </w:pPr>
            <w:r w:rsidRPr="00796872">
              <w:rPr>
                <w:lang w:eastAsia="ko-KR"/>
              </w:rPr>
              <w:t>Unknown NR cell</w:t>
            </w:r>
          </w:p>
        </w:tc>
      </w:tr>
      <w:tr w:rsidR="000E2254" w:rsidRPr="00796872" w14:paraId="48FE049A" w14:textId="77777777" w:rsidTr="00583926">
        <w:trPr>
          <w:jc w:val="center"/>
        </w:trPr>
        <w:tc>
          <w:tcPr>
            <w:tcW w:w="1696" w:type="dxa"/>
          </w:tcPr>
          <w:p w14:paraId="397E5B28" w14:textId="77777777" w:rsidR="000E2254" w:rsidRPr="00796872" w:rsidRDefault="000E2254" w:rsidP="00583926">
            <w:pPr>
              <w:pStyle w:val="TAL"/>
              <w:rPr>
                <w:lang w:eastAsia="ko-KR"/>
              </w:rPr>
            </w:pPr>
            <w:r w:rsidRPr="00796872">
              <w:rPr>
                <w:rFonts w:cs="Arial"/>
                <w:lang w:eastAsia="ko-KR"/>
              </w:rPr>
              <w:t xml:space="preserve">≥ </w:t>
            </w:r>
            <w:r w:rsidRPr="00796872">
              <w:rPr>
                <w:lang w:eastAsia="ko-KR"/>
              </w:rPr>
              <w:t>[-8]</w:t>
            </w:r>
          </w:p>
        </w:tc>
        <w:tc>
          <w:tcPr>
            <w:tcW w:w="1701" w:type="dxa"/>
            <w:shd w:val="clear" w:color="auto" w:fill="auto"/>
          </w:tcPr>
          <w:p w14:paraId="3F7BE5F2" w14:textId="77777777" w:rsidR="000E2254" w:rsidRPr="00796872" w:rsidRDefault="000E2254" w:rsidP="00583926">
            <w:pPr>
              <w:pStyle w:val="TAL"/>
              <w:rPr>
                <w:lang w:eastAsia="ko-KR"/>
              </w:rPr>
            </w:pPr>
            <w:r w:rsidRPr="00796872">
              <w:rPr>
                <w:lang w:eastAsia="ko-KR"/>
              </w:rPr>
              <w:t>FR1</w:t>
            </w:r>
          </w:p>
        </w:tc>
        <w:tc>
          <w:tcPr>
            <w:tcW w:w="2835" w:type="dxa"/>
            <w:shd w:val="clear" w:color="auto" w:fill="auto"/>
          </w:tcPr>
          <w:p w14:paraId="0F315BA5" w14:textId="77777777" w:rsidR="000E2254" w:rsidRPr="00796872" w:rsidRDefault="000E2254" w:rsidP="00583926">
            <w:pPr>
              <w:pStyle w:val="TAC"/>
            </w:pPr>
            <w:r w:rsidRPr="00796872">
              <w:t xml:space="preserve">MAX (200 </w:t>
            </w:r>
            <w:proofErr w:type="spellStart"/>
            <w:r w:rsidRPr="00796872">
              <w:t>ms</w:t>
            </w:r>
            <w:proofErr w:type="spellEnd"/>
            <w:r w:rsidRPr="00796872">
              <w:t>, [6] x T</w:t>
            </w:r>
            <w:r w:rsidRPr="00796872">
              <w:rPr>
                <w:vertAlign w:val="subscript"/>
              </w:rPr>
              <w:t xml:space="preserve">SMTC, </w:t>
            </w:r>
            <w:proofErr w:type="spellStart"/>
            <w:r w:rsidRPr="00796872">
              <w:rPr>
                <w:vertAlign w:val="subscript"/>
              </w:rPr>
              <w:t>i</w:t>
            </w:r>
            <w:proofErr w:type="spellEnd"/>
            <w:r w:rsidRPr="00796872">
              <w:t>)</w:t>
            </w:r>
          </w:p>
        </w:tc>
        <w:tc>
          <w:tcPr>
            <w:tcW w:w="3411" w:type="dxa"/>
            <w:shd w:val="clear" w:color="auto" w:fill="auto"/>
          </w:tcPr>
          <w:p w14:paraId="73957D8A" w14:textId="77777777" w:rsidR="000E2254" w:rsidRPr="00796872" w:rsidRDefault="000E2254" w:rsidP="00583926">
            <w:pPr>
              <w:pStyle w:val="TAC"/>
            </w:pPr>
            <w:r w:rsidRPr="00796872">
              <w:t xml:space="preserve">MAX (800 </w:t>
            </w:r>
            <w:proofErr w:type="spellStart"/>
            <w:r w:rsidRPr="00796872">
              <w:t>ms</w:t>
            </w:r>
            <w:proofErr w:type="spellEnd"/>
            <w:r w:rsidRPr="00796872">
              <w:t>, [13] x T</w:t>
            </w:r>
            <w:r w:rsidRPr="00796872">
              <w:rPr>
                <w:vertAlign w:val="subscript"/>
              </w:rPr>
              <w:t xml:space="preserve">SMTC, </w:t>
            </w:r>
            <w:proofErr w:type="spellStart"/>
            <w:r w:rsidRPr="00796872">
              <w:rPr>
                <w:vertAlign w:val="subscript"/>
              </w:rPr>
              <w:t>i</w:t>
            </w:r>
            <w:proofErr w:type="spellEnd"/>
            <w:r w:rsidRPr="00796872">
              <w:t>)</w:t>
            </w:r>
          </w:p>
        </w:tc>
      </w:tr>
      <w:tr w:rsidR="000E2254" w:rsidRPr="00796872" w14:paraId="0EF23862" w14:textId="77777777" w:rsidTr="00583926">
        <w:trPr>
          <w:jc w:val="center"/>
        </w:trPr>
        <w:tc>
          <w:tcPr>
            <w:tcW w:w="1696" w:type="dxa"/>
          </w:tcPr>
          <w:p w14:paraId="54037052" w14:textId="77777777" w:rsidR="000E2254" w:rsidRPr="00796872" w:rsidRDefault="000E2254" w:rsidP="00583926">
            <w:pPr>
              <w:pStyle w:val="TAL"/>
              <w:rPr>
                <w:lang w:eastAsia="ko-KR"/>
              </w:rPr>
            </w:pPr>
            <w:r w:rsidRPr="00796872">
              <w:rPr>
                <w:rFonts w:cs="Arial"/>
                <w:lang w:eastAsia="ko-KR"/>
              </w:rPr>
              <w:t xml:space="preserve">≥ </w:t>
            </w:r>
            <w:r w:rsidRPr="00796872">
              <w:rPr>
                <w:lang w:eastAsia="ko-KR"/>
              </w:rPr>
              <w:t>[-8]</w:t>
            </w:r>
          </w:p>
        </w:tc>
        <w:tc>
          <w:tcPr>
            <w:tcW w:w="1701" w:type="dxa"/>
            <w:shd w:val="clear" w:color="auto" w:fill="auto"/>
          </w:tcPr>
          <w:p w14:paraId="22F8D49B" w14:textId="77777777" w:rsidR="000E2254" w:rsidRPr="00796872" w:rsidRDefault="000E2254" w:rsidP="00583926">
            <w:pPr>
              <w:pStyle w:val="TAL"/>
              <w:rPr>
                <w:lang w:eastAsia="ko-KR"/>
              </w:rPr>
            </w:pPr>
            <w:r w:rsidRPr="00796872">
              <w:rPr>
                <w:lang w:eastAsia="ko-KR"/>
              </w:rPr>
              <w:t>FR2</w:t>
            </w:r>
          </w:p>
        </w:tc>
        <w:tc>
          <w:tcPr>
            <w:tcW w:w="2835" w:type="dxa"/>
            <w:shd w:val="clear" w:color="auto" w:fill="auto"/>
          </w:tcPr>
          <w:p w14:paraId="3F00F77B" w14:textId="77777777" w:rsidR="000E2254" w:rsidRPr="00796872" w:rsidRDefault="000E2254" w:rsidP="00583926">
            <w:pPr>
              <w:pStyle w:val="TAC"/>
            </w:pPr>
            <w:r w:rsidRPr="00796872">
              <w:t>N/A</w:t>
            </w:r>
          </w:p>
        </w:tc>
        <w:tc>
          <w:tcPr>
            <w:tcW w:w="3411" w:type="dxa"/>
            <w:shd w:val="clear" w:color="auto" w:fill="auto"/>
          </w:tcPr>
          <w:p w14:paraId="2322F3DD" w14:textId="77777777" w:rsidR="000E2254" w:rsidRPr="00796872" w:rsidRDefault="000E2254" w:rsidP="00583926">
            <w:pPr>
              <w:pStyle w:val="TAC"/>
              <w:rPr>
                <w:lang w:eastAsia="ko-KR"/>
              </w:rPr>
            </w:pPr>
            <w:r w:rsidRPr="00796872">
              <w:rPr>
                <w:lang w:eastAsia="ko-KR"/>
              </w:rPr>
              <w:t xml:space="preserve">MAX (1000 </w:t>
            </w:r>
            <w:proofErr w:type="spellStart"/>
            <w:r w:rsidRPr="00796872">
              <w:rPr>
                <w:lang w:eastAsia="ko-KR"/>
              </w:rPr>
              <w:t>ms</w:t>
            </w:r>
            <w:proofErr w:type="spellEnd"/>
            <w:r w:rsidRPr="00796872">
              <w:rPr>
                <w:lang w:eastAsia="ko-KR"/>
              </w:rPr>
              <w:t xml:space="preserve">, </w:t>
            </w:r>
            <w:r w:rsidRPr="00796872">
              <w:t xml:space="preserve">[104] </w:t>
            </w:r>
            <w:r w:rsidRPr="00796872">
              <w:rPr>
                <w:lang w:eastAsia="ko-KR"/>
              </w:rPr>
              <w:t>x T</w:t>
            </w:r>
            <w:r w:rsidRPr="00796872">
              <w:rPr>
                <w:vertAlign w:val="subscript"/>
                <w:lang w:eastAsia="ko-KR"/>
              </w:rPr>
              <w:t xml:space="preserve">SMTC, </w:t>
            </w:r>
            <w:proofErr w:type="spellStart"/>
            <w:r w:rsidRPr="00796872">
              <w:rPr>
                <w:vertAlign w:val="subscript"/>
                <w:lang w:eastAsia="ko-KR"/>
              </w:rPr>
              <w:t>i</w:t>
            </w:r>
            <w:proofErr w:type="spellEnd"/>
            <w:r w:rsidRPr="00796872">
              <w:rPr>
                <w:lang w:eastAsia="ko-KR"/>
              </w:rPr>
              <w:t>))</w:t>
            </w:r>
          </w:p>
        </w:tc>
      </w:tr>
      <w:tr w:rsidR="000E2254" w:rsidRPr="00796872" w14:paraId="1C0EC9F1" w14:textId="77777777" w:rsidTr="00583926">
        <w:trPr>
          <w:jc w:val="center"/>
        </w:trPr>
        <w:tc>
          <w:tcPr>
            <w:tcW w:w="1696" w:type="dxa"/>
          </w:tcPr>
          <w:p w14:paraId="7D69CBEF" w14:textId="77777777" w:rsidR="000E2254" w:rsidRPr="00796872" w:rsidRDefault="000E2254" w:rsidP="00583926">
            <w:pPr>
              <w:pStyle w:val="TAL"/>
              <w:rPr>
                <w:lang w:eastAsia="ko-KR"/>
              </w:rPr>
            </w:pPr>
            <w:r w:rsidRPr="00796872">
              <w:rPr>
                <w:lang w:eastAsia="ko-KR"/>
              </w:rPr>
              <w:t>&lt; [-8]</w:t>
            </w:r>
          </w:p>
        </w:tc>
        <w:tc>
          <w:tcPr>
            <w:tcW w:w="1701" w:type="dxa"/>
            <w:shd w:val="clear" w:color="auto" w:fill="auto"/>
          </w:tcPr>
          <w:p w14:paraId="5EC182D6" w14:textId="77777777" w:rsidR="000E2254" w:rsidRPr="00796872" w:rsidRDefault="000E2254" w:rsidP="00583926">
            <w:pPr>
              <w:pStyle w:val="TAL"/>
              <w:rPr>
                <w:lang w:eastAsia="ko-KR"/>
              </w:rPr>
            </w:pPr>
            <w:r w:rsidRPr="00796872">
              <w:rPr>
                <w:lang w:eastAsia="ko-KR"/>
              </w:rPr>
              <w:t>FR1</w:t>
            </w:r>
          </w:p>
        </w:tc>
        <w:tc>
          <w:tcPr>
            <w:tcW w:w="2835" w:type="dxa"/>
            <w:shd w:val="clear" w:color="auto" w:fill="auto"/>
          </w:tcPr>
          <w:p w14:paraId="40C5450D" w14:textId="77777777" w:rsidR="000E2254" w:rsidRPr="00796872" w:rsidRDefault="000E2254" w:rsidP="00583926">
            <w:pPr>
              <w:pStyle w:val="TAC"/>
            </w:pPr>
            <w:r w:rsidRPr="00796872">
              <w:t>N/A</w:t>
            </w:r>
          </w:p>
        </w:tc>
        <w:tc>
          <w:tcPr>
            <w:tcW w:w="3411" w:type="dxa"/>
            <w:shd w:val="clear" w:color="auto" w:fill="auto"/>
          </w:tcPr>
          <w:p w14:paraId="6AF6E07B" w14:textId="77777777" w:rsidR="000E2254" w:rsidRPr="00796872" w:rsidRDefault="000E2254" w:rsidP="00583926">
            <w:pPr>
              <w:pStyle w:val="TAC"/>
              <w:rPr>
                <w:lang w:eastAsia="ko-KR"/>
              </w:rPr>
            </w:pPr>
            <w:r w:rsidRPr="00796872">
              <w:t>800</w:t>
            </w:r>
            <w:r w:rsidRPr="00796872">
              <w:rPr>
                <w:vertAlign w:val="superscript"/>
              </w:rPr>
              <w:t>Note1</w:t>
            </w:r>
          </w:p>
        </w:tc>
      </w:tr>
      <w:tr w:rsidR="000E2254" w:rsidRPr="00796872" w14:paraId="548DC8B3" w14:textId="77777777" w:rsidTr="00583926">
        <w:trPr>
          <w:jc w:val="center"/>
        </w:trPr>
        <w:tc>
          <w:tcPr>
            <w:tcW w:w="1696" w:type="dxa"/>
          </w:tcPr>
          <w:p w14:paraId="7E65F4BE" w14:textId="77777777" w:rsidR="000E2254" w:rsidRPr="00796872" w:rsidRDefault="000E2254" w:rsidP="00583926">
            <w:pPr>
              <w:pStyle w:val="TAL"/>
              <w:rPr>
                <w:lang w:eastAsia="ko-KR"/>
              </w:rPr>
            </w:pPr>
            <w:r w:rsidRPr="00796872">
              <w:rPr>
                <w:lang w:eastAsia="ko-KR"/>
              </w:rPr>
              <w:t>&lt; [-8]</w:t>
            </w:r>
          </w:p>
        </w:tc>
        <w:tc>
          <w:tcPr>
            <w:tcW w:w="1701" w:type="dxa"/>
            <w:shd w:val="clear" w:color="auto" w:fill="auto"/>
          </w:tcPr>
          <w:p w14:paraId="286B2731" w14:textId="77777777" w:rsidR="000E2254" w:rsidRPr="00796872" w:rsidRDefault="000E2254" w:rsidP="00583926">
            <w:pPr>
              <w:pStyle w:val="TAL"/>
              <w:rPr>
                <w:lang w:eastAsia="ko-KR"/>
              </w:rPr>
            </w:pPr>
            <w:r w:rsidRPr="00796872">
              <w:rPr>
                <w:lang w:eastAsia="ko-KR"/>
              </w:rPr>
              <w:t>FR2</w:t>
            </w:r>
          </w:p>
        </w:tc>
        <w:tc>
          <w:tcPr>
            <w:tcW w:w="2835" w:type="dxa"/>
            <w:shd w:val="clear" w:color="auto" w:fill="auto"/>
          </w:tcPr>
          <w:p w14:paraId="31CB5A8B" w14:textId="77777777" w:rsidR="000E2254" w:rsidRPr="00796872" w:rsidRDefault="000E2254" w:rsidP="00583926">
            <w:pPr>
              <w:pStyle w:val="TAC"/>
            </w:pPr>
            <w:r w:rsidRPr="00796872">
              <w:t>N/A</w:t>
            </w:r>
          </w:p>
        </w:tc>
        <w:tc>
          <w:tcPr>
            <w:tcW w:w="3411" w:type="dxa"/>
            <w:shd w:val="clear" w:color="auto" w:fill="auto"/>
          </w:tcPr>
          <w:p w14:paraId="615D54DF" w14:textId="77777777" w:rsidR="000E2254" w:rsidRPr="00796872" w:rsidRDefault="000E2254" w:rsidP="00583926">
            <w:pPr>
              <w:pStyle w:val="TAC"/>
              <w:rPr>
                <w:lang w:eastAsia="ko-KR"/>
              </w:rPr>
            </w:pPr>
            <w:r w:rsidRPr="00796872">
              <w:rPr>
                <w:lang w:eastAsia="ko-KR"/>
              </w:rPr>
              <w:t>4000</w:t>
            </w:r>
            <w:r w:rsidRPr="00796872">
              <w:rPr>
                <w:vertAlign w:val="superscript"/>
              </w:rPr>
              <w:t>Note1</w:t>
            </w:r>
          </w:p>
        </w:tc>
      </w:tr>
      <w:tr w:rsidR="000E2254" w:rsidRPr="00796872" w14:paraId="26895E42" w14:textId="77777777" w:rsidTr="00583926">
        <w:trPr>
          <w:jc w:val="center"/>
        </w:trPr>
        <w:tc>
          <w:tcPr>
            <w:tcW w:w="9643" w:type="dxa"/>
            <w:gridSpan w:val="4"/>
          </w:tcPr>
          <w:p w14:paraId="5E596520" w14:textId="77777777" w:rsidR="000E2254" w:rsidRPr="00796872" w:rsidRDefault="000E2254" w:rsidP="00583926">
            <w:pPr>
              <w:pStyle w:val="TAN"/>
              <w:rPr>
                <w:lang w:eastAsia="ko-KR"/>
              </w:rPr>
            </w:pPr>
            <w:r w:rsidRPr="00796872">
              <w:rPr>
                <w:lang w:eastAsia="ko-KR"/>
              </w:rPr>
              <w:t>Note 1:</w:t>
            </w:r>
            <w:r w:rsidRPr="00796872">
              <w:tab/>
            </w:r>
            <w:r w:rsidRPr="00796872">
              <w:rPr>
                <w:lang w:eastAsia="ko-KR"/>
              </w:rPr>
              <w:t xml:space="preserve">The UE is not required to successfully identify a cell on any NR frequency layer when </w:t>
            </w:r>
            <w:proofErr w:type="spellStart"/>
            <w:proofErr w:type="gramStart"/>
            <w:r w:rsidRPr="00796872">
              <w:rPr>
                <w:lang w:eastAsia="ko-KR"/>
              </w:rPr>
              <w:t>T</w:t>
            </w:r>
            <w:r w:rsidRPr="00796872">
              <w:rPr>
                <w:vertAlign w:val="subscript"/>
                <w:lang w:eastAsia="ko-KR"/>
              </w:rPr>
              <w:t>SMTC,i</w:t>
            </w:r>
            <w:proofErr w:type="spellEnd"/>
            <w:proofErr w:type="gramEnd"/>
            <w:r w:rsidRPr="00796872">
              <w:rPr>
                <w:lang w:eastAsia="ko-KR"/>
              </w:rPr>
              <w:t xml:space="preserve"> &gt; 20 </w:t>
            </w:r>
            <w:proofErr w:type="spellStart"/>
            <w:r w:rsidRPr="00796872">
              <w:rPr>
                <w:lang w:eastAsia="ko-KR"/>
              </w:rPr>
              <w:t>ms</w:t>
            </w:r>
            <w:proofErr w:type="spellEnd"/>
            <w:r w:rsidRPr="00796872">
              <w:rPr>
                <w:lang w:eastAsia="ko-KR"/>
              </w:rPr>
              <w:t xml:space="preserve"> and serving cell SSB </w:t>
            </w:r>
            <w:proofErr w:type="spellStart"/>
            <w:r w:rsidRPr="00796872">
              <w:rPr>
                <w:lang w:eastAsia="ko-KR"/>
              </w:rPr>
              <w:t>Ês</w:t>
            </w:r>
            <w:proofErr w:type="spellEnd"/>
            <w:r w:rsidRPr="00796872">
              <w:rPr>
                <w:lang w:eastAsia="ko-KR"/>
              </w:rPr>
              <w:t>/</w:t>
            </w:r>
            <w:proofErr w:type="spellStart"/>
            <w:r w:rsidRPr="00796872">
              <w:rPr>
                <w:lang w:eastAsia="ko-KR"/>
              </w:rPr>
              <w:t>Iot</w:t>
            </w:r>
            <w:proofErr w:type="spellEnd"/>
            <w:r w:rsidRPr="00796872">
              <w:rPr>
                <w:lang w:eastAsia="ko-KR"/>
              </w:rPr>
              <w:t xml:space="preserve"> &lt; [-8] </w:t>
            </w:r>
            <w:proofErr w:type="spellStart"/>
            <w:r w:rsidRPr="00796872">
              <w:rPr>
                <w:lang w:eastAsia="ko-KR"/>
              </w:rPr>
              <w:t>dB.</w:t>
            </w:r>
            <w:proofErr w:type="spellEnd"/>
          </w:p>
        </w:tc>
      </w:tr>
    </w:tbl>
    <w:p w14:paraId="7EF1D773" w14:textId="77777777" w:rsidR="000E2254" w:rsidRPr="00796872" w:rsidRDefault="000E2254" w:rsidP="000E2254">
      <w:pPr>
        <w:rPr>
          <w:lang w:eastAsia="sv-SE"/>
        </w:rPr>
      </w:pPr>
    </w:p>
    <w:p w14:paraId="1EE34FF0" w14:textId="77777777" w:rsidR="000E2254" w:rsidRPr="00796872" w:rsidRDefault="000E2254" w:rsidP="000E2254">
      <w:r w:rsidRPr="00796872">
        <w:t>The normative reference for this requirement is TS 38.133 [6] clauses 6.2.1.2.1.</w:t>
      </w:r>
    </w:p>
    <w:p w14:paraId="117E7917" w14:textId="77777777" w:rsidR="000E2254" w:rsidRPr="00796872" w:rsidRDefault="000E2254" w:rsidP="000E2254">
      <w:pPr>
        <w:pStyle w:val="Heading5"/>
      </w:pPr>
      <w:r w:rsidRPr="00796872">
        <w:t>6.3.2.1.1</w:t>
      </w:r>
      <w:r w:rsidRPr="00796872">
        <w:tab/>
        <w:t>NR SA FR1 RRC re-establishment</w:t>
      </w:r>
    </w:p>
    <w:p w14:paraId="3BF82519" w14:textId="77777777" w:rsidR="000E2254" w:rsidRPr="00796872" w:rsidRDefault="000E2254" w:rsidP="000E2254">
      <w:pPr>
        <w:pStyle w:val="H6"/>
        <w:rPr>
          <w:lang w:eastAsia="x-none"/>
        </w:rPr>
      </w:pPr>
      <w:r w:rsidRPr="00796872">
        <w:rPr>
          <w:lang w:eastAsia="x-none"/>
        </w:rPr>
        <w:t>6.3.2.1.1.1</w:t>
      </w:r>
      <w:r w:rsidRPr="00796872">
        <w:rPr>
          <w:lang w:eastAsia="x-none"/>
        </w:rPr>
        <w:tab/>
        <w:t>Test purpose</w:t>
      </w:r>
    </w:p>
    <w:p w14:paraId="39B3FD55" w14:textId="77777777" w:rsidR="000E2254" w:rsidRPr="00796872" w:rsidRDefault="000E2254" w:rsidP="000E2254">
      <w:r w:rsidRPr="00796872">
        <w:rPr>
          <w:rFonts w:cs="v4.2.0"/>
        </w:rPr>
        <w:t>The purpose is to verify that the NR intra-frequency RRC re-establishment delay in FR1 with known target cell is within the specified limits.</w:t>
      </w:r>
    </w:p>
    <w:p w14:paraId="490A8A22" w14:textId="77777777" w:rsidR="000E2254" w:rsidRPr="00796872" w:rsidRDefault="000E2254" w:rsidP="000E2254">
      <w:pPr>
        <w:pStyle w:val="H6"/>
        <w:rPr>
          <w:lang w:eastAsia="x-none"/>
        </w:rPr>
      </w:pPr>
      <w:r w:rsidRPr="00796872">
        <w:rPr>
          <w:lang w:eastAsia="x-none"/>
        </w:rPr>
        <w:t>6.3.2.1.1.2</w:t>
      </w:r>
      <w:r w:rsidRPr="00796872">
        <w:rPr>
          <w:lang w:eastAsia="x-none"/>
        </w:rPr>
        <w:tab/>
        <w:t>Test applicability</w:t>
      </w:r>
    </w:p>
    <w:p w14:paraId="3462158A" w14:textId="77777777" w:rsidR="000E2254" w:rsidRPr="00796872" w:rsidRDefault="000E2254" w:rsidP="000E2254">
      <w:r w:rsidRPr="00796872">
        <w:t>This test applies to all types of NR UE from Release 15 onwards.</w:t>
      </w:r>
    </w:p>
    <w:p w14:paraId="31E12B25" w14:textId="77777777" w:rsidR="000E2254" w:rsidRPr="00796872" w:rsidRDefault="000E2254" w:rsidP="000E2254">
      <w:pPr>
        <w:pStyle w:val="H6"/>
        <w:rPr>
          <w:lang w:eastAsia="x-none"/>
        </w:rPr>
      </w:pPr>
      <w:r w:rsidRPr="00796872">
        <w:rPr>
          <w:lang w:eastAsia="x-none"/>
        </w:rPr>
        <w:t>6.3.2.1.1.3</w:t>
      </w:r>
      <w:r w:rsidRPr="00796872">
        <w:rPr>
          <w:lang w:eastAsia="x-none"/>
        </w:rPr>
        <w:tab/>
        <w:t>Minimum conformance requirements</w:t>
      </w:r>
    </w:p>
    <w:p w14:paraId="26410661" w14:textId="77777777" w:rsidR="000E2254" w:rsidRPr="00796872" w:rsidRDefault="000E2254" w:rsidP="000E2254">
      <w:pPr>
        <w:rPr>
          <w:lang w:eastAsia="ko-KR"/>
        </w:rPr>
      </w:pPr>
      <w:r w:rsidRPr="00796872">
        <w:rPr>
          <w:lang w:eastAsia="sv-SE"/>
        </w:rPr>
        <w:t>The minimum conformance requirements are specified in clause 6.3.2.1.0.1.</w:t>
      </w:r>
    </w:p>
    <w:p w14:paraId="279E8C35" w14:textId="77777777" w:rsidR="000E2254" w:rsidRPr="00796872" w:rsidRDefault="000E2254" w:rsidP="000E2254">
      <w:r w:rsidRPr="00796872">
        <w:t xml:space="preserve">The normative reference for this requirement is TS 38.133 [6] clause </w:t>
      </w:r>
      <w:r w:rsidRPr="00796872">
        <w:rPr>
          <w:rFonts w:cs="v4.2.0"/>
          <w:snapToGrid w:val="0"/>
          <w:color w:val="000000"/>
        </w:rPr>
        <w:t>A.6.3.2.1.1</w:t>
      </w:r>
      <w:r w:rsidRPr="00796872">
        <w:t>.</w:t>
      </w:r>
    </w:p>
    <w:p w14:paraId="0875A659" w14:textId="77777777" w:rsidR="000E2254" w:rsidRPr="00796872" w:rsidRDefault="000E2254" w:rsidP="000E2254">
      <w:pPr>
        <w:pStyle w:val="H6"/>
        <w:rPr>
          <w:lang w:eastAsia="x-none"/>
        </w:rPr>
      </w:pPr>
      <w:r w:rsidRPr="00796872">
        <w:rPr>
          <w:lang w:eastAsia="x-none"/>
        </w:rPr>
        <w:t>6.3.2.1.1.4</w:t>
      </w:r>
      <w:r w:rsidRPr="00796872">
        <w:rPr>
          <w:lang w:eastAsia="x-none"/>
        </w:rPr>
        <w:tab/>
        <w:t>Test description</w:t>
      </w:r>
    </w:p>
    <w:p w14:paraId="247B56B0" w14:textId="77777777" w:rsidR="000E2254" w:rsidRPr="00796872" w:rsidRDefault="000E2254" w:rsidP="000E2254">
      <w:pPr>
        <w:pStyle w:val="H6"/>
        <w:rPr>
          <w:lang w:eastAsia="x-none"/>
        </w:rPr>
      </w:pPr>
      <w:r w:rsidRPr="00796872">
        <w:rPr>
          <w:lang w:eastAsia="x-none"/>
        </w:rPr>
        <w:t>6.3.2.1.1.4.1</w:t>
      </w:r>
      <w:r w:rsidRPr="00796872">
        <w:rPr>
          <w:lang w:eastAsia="x-none"/>
        </w:rPr>
        <w:tab/>
        <w:t>Initial conditions</w:t>
      </w:r>
    </w:p>
    <w:p w14:paraId="2AB953D0" w14:textId="77777777" w:rsidR="000E2254" w:rsidRPr="00796872" w:rsidRDefault="000E2254" w:rsidP="000E2254">
      <w:r w:rsidRPr="00796872">
        <w:t>The Test shall be tested using any of the test configuration in Table 6.3.2.1.1.4.1-1</w:t>
      </w:r>
    </w:p>
    <w:p w14:paraId="22D11D0B" w14:textId="77777777" w:rsidR="000E2254" w:rsidRPr="00796872" w:rsidRDefault="000E2254" w:rsidP="000E2254">
      <w:pPr>
        <w:pStyle w:val="TH"/>
      </w:pPr>
      <w:r w:rsidRPr="00796872">
        <w:t>Table 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2254" w:rsidRPr="00796872" w14:paraId="37BC580C" w14:textId="77777777" w:rsidTr="00583926">
        <w:tc>
          <w:tcPr>
            <w:tcW w:w="2376" w:type="dxa"/>
            <w:shd w:val="clear" w:color="auto" w:fill="auto"/>
          </w:tcPr>
          <w:p w14:paraId="4B53F79A" w14:textId="77777777" w:rsidR="000E2254" w:rsidRPr="00796872" w:rsidRDefault="000E2254" w:rsidP="00583926">
            <w:pPr>
              <w:pStyle w:val="TAH"/>
            </w:pPr>
            <w:r w:rsidRPr="00796872">
              <w:t>Configuration</w:t>
            </w:r>
          </w:p>
        </w:tc>
        <w:tc>
          <w:tcPr>
            <w:tcW w:w="7230" w:type="dxa"/>
            <w:shd w:val="clear" w:color="auto" w:fill="auto"/>
          </w:tcPr>
          <w:p w14:paraId="6F4EA928" w14:textId="77777777" w:rsidR="000E2254" w:rsidRPr="00796872" w:rsidRDefault="000E2254" w:rsidP="00583926">
            <w:pPr>
              <w:pStyle w:val="TAH"/>
            </w:pPr>
            <w:r w:rsidRPr="00796872">
              <w:t>Description</w:t>
            </w:r>
          </w:p>
        </w:tc>
      </w:tr>
      <w:tr w:rsidR="000E2254" w:rsidRPr="00796872" w14:paraId="0A7F9889" w14:textId="77777777" w:rsidTr="00583926">
        <w:tc>
          <w:tcPr>
            <w:tcW w:w="2376" w:type="dxa"/>
            <w:shd w:val="clear" w:color="auto" w:fill="auto"/>
          </w:tcPr>
          <w:p w14:paraId="4F8A8938" w14:textId="77777777" w:rsidR="000E2254" w:rsidRPr="00796872" w:rsidRDefault="000E2254" w:rsidP="00583926">
            <w:pPr>
              <w:pStyle w:val="TAL"/>
            </w:pPr>
            <w:r w:rsidRPr="00796872">
              <w:t>6.3.2.1.1-1</w:t>
            </w:r>
          </w:p>
        </w:tc>
        <w:tc>
          <w:tcPr>
            <w:tcW w:w="7230" w:type="dxa"/>
            <w:shd w:val="clear" w:color="auto" w:fill="auto"/>
          </w:tcPr>
          <w:p w14:paraId="10BF006A" w14:textId="77777777" w:rsidR="000E2254" w:rsidRPr="00796872" w:rsidRDefault="000E2254" w:rsidP="00583926">
            <w:pPr>
              <w:pStyle w:val="TAL"/>
              <w:rPr>
                <w:rFonts w:eastAsia="Malgun Gothic"/>
              </w:rPr>
            </w:pPr>
            <w:r w:rsidRPr="00796872">
              <w:rPr>
                <w:rFonts w:eastAsia="Malgun Gothic"/>
              </w:rPr>
              <w:t>15 kHz SSB SCS, 10MHz bandwidth, FDD duplex mode</w:t>
            </w:r>
          </w:p>
        </w:tc>
      </w:tr>
      <w:tr w:rsidR="000E2254" w:rsidRPr="00796872" w14:paraId="16AEB06B" w14:textId="77777777" w:rsidTr="00583926">
        <w:tc>
          <w:tcPr>
            <w:tcW w:w="2376" w:type="dxa"/>
            <w:shd w:val="clear" w:color="auto" w:fill="auto"/>
          </w:tcPr>
          <w:p w14:paraId="5C0B71D2" w14:textId="77777777" w:rsidR="000E2254" w:rsidRPr="00796872" w:rsidRDefault="000E2254" w:rsidP="00583926">
            <w:pPr>
              <w:pStyle w:val="TAL"/>
              <w:rPr>
                <w:rFonts w:eastAsia="Malgun Gothic"/>
              </w:rPr>
            </w:pPr>
            <w:r w:rsidRPr="00796872">
              <w:t>6.3.2.1.1-</w:t>
            </w:r>
            <w:r w:rsidRPr="00796872">
              <w:rPr>
                <w:rFonts w:eastAsia="Malgun Gothic"/>
              </w:rPr>
              <w:t>2</w:t>
            </w:r>
          </w:p>
        </w:tc>
        <w:tc>
          <w:tcPr>
            <w:tcW w:w="7230" w:type="dxa"/>
            <w:shd w:val="clear" w:color="auto" w:fill="auto"/>
          </w:tcPr>
          <w:p w14:paraId="3E1A6C04" w14:textId="77777777" w:rsidR="000E2254" w:rsidRPr="00796872" w:rsidRDefault="000E2254" w:rsidP="00583926">
            <w:pPr>
              <w:pStyle w:val="TAL"/>
              <w:rPr>
                <w:rFonts w:eastAsia="Malgun Gothic"/>
              </w:rPr>
            </w:pPr>
            <w:r w:rsidRPr="00796872">
              <w:rPr>
                <w:rFonts w:eastAsia="Malgun Gothic"/>
              </w:rPr>
              <w:t>15 kHz SSB SCS, 10MHz bandwidth, TDD duplex mode</w:t>
            </w:r>
          </w:p>
        </w:tc>
      </w:tr>
      <w:tr w:rsidR="000E2254" w:rsidRPr="00796872" w14:paraId="70D2F31B" w14:textId="77777777" w:rsidTr="00583926">
        <w:tc>
          <w:tcPr>
            <w:tcW w:w="2376" w:type="dxa"/>
            <w:shd w:val="clear" w:color="auto" w:fill="auto"/>
          </w:tcPr>
          <w:p w14:paraId="46B2BFFA" w14:textId="77777777" w:rsidR="000E2254" w:rsidRPr="00796872" w:rsidRDefault="000E2254" w:rsidP="00583926">
            <w:pPr>
              <w:pStyle w:val="TAL"/>
              <w:rPr>
                <w:rFonts w:eastAsia="Malgun Gothic"/>
              </w:rPr>
            </w:pPr>
            <w:r w:rsidRPr="00796872">
              <w:t>6.3.2.1.1-</w:t>
            </w:r>
            <w:r w:rsidRPr="00796872">
              <w:rPr>
                <w:rFonts w:eastAsia="Malgun Gothic"/>
              </w:rPr>
              <w:t>3</w:t>
            </w:r>
          </w:p>
        </w:tc>
        <w:tc>
          <w:tcPr>
            <w:tcW w:w="7230" w:type="dxa"/>
            <w:shd w:val="clear" w:color="auto" w:fill="auto"/>
          </w:tcPr>
          <w:p w14:paraId="527BC21F" w14:textId="77777777" w:rsidR="000E2254" w:rsidRPr="00796872" w:rsidRDefault="000E2254" w:rsidP="00583926">
            <w:pPr>
              <w:pStyle w:val="TAL"/>
              <w:rPr>
                <w:rFonts w:eastAsia="Malgun Gothic"/>
              </w:rPr>
            </w:pPr>
            <w:r w:rsidRPr="00796872">
              <w:rPr>
                <w:rFonts w:eastAsia="Malgun Gothic"/>
              </w:rPr>
              <w:t>30 kHz SSB SCS, 40MHz bandwidth, TDD duplex mode</w:t>
            </w:r>
          </w:p>
        </w:tc>
      </w:tr>
      <w:tr w:rsidR="000E2254" w:rsidRPr="00796872" w14:paraId="13C73D30" w14:textId="77777777" w:rsidTr="00583926">
        <w:tc>
          <w:tcPr>
            <w:tcW w:w="9606" w:type="dxa"/>
            <w:gridSpan w:val="2"/>
            <w:shd w:val="clear" w:color="auto" w:fill="auto"/>
          </w:tcPr>
          <w:p w14:paraId="67C53676" w14:textId="77777777" w:rsidR="000E2254" w:rsidRPr="00796872" w:rsidRDefault="000E2254" w:rsidP="00583926">
            <w:pPr>
              <w:pStyle w:val="TAN"/>
            </w:pPr>
            <w:r w:rsidRPr="00796872">
              <w:t>Note:</w:t>
            </w:r>
            <w:r w:rsidRPr="00796872">
              <w:tab/>
              <w:t>The UE is only required to be tested in one of the supported test configurations.</w:t>
            </w:r>
          </w:p>
        </w:tc>
      </w:tr>
    </w:tbl>
    <w:p w14:paraId="5D8318A0" w14:textId="77777777" w:rsidR="000E2254" w:rsidRPr="00796872" w:rsidRDefault="000E2254" w:rsidP="000E2254"/>
    <w:p w14:paraId="0954A931" w14:textId="77777777" w:rsidR="000E2254" w:rsidRPr="00796872" w:rsidRDefault="000E2254" w:rsidP="000E2254">
      <w:r w:rsidRPr="00796872">
        <w:t xml:space="preserve">Configure the test </w:t>
      </w:r>
      <w:proofErr w:type="spellStart"/>
      <w:r w:rsidRPr="00796872">
        <w:t>equirement</w:t>
      </w:r>
      <w:proofErr w:type="spellEnd"/>
      <w:r w:rsidRPr="00796872">
        <w:t xml:space="preserve"> and the DUT according to the parameters in Table 6.3.2.1.1.4.1-2</w:t>
      </w:r>
    </w:p>
    <w:p w14:paraId="0FEB61F8" w14:textId="77777777" w:rsidR="000E2254" w:rsidRPr="00796872" w:rsidRDefault="000E2254" w:rsidP="000E2254">
      <w:pPr>
        <w:pStyle w:val="TH"/>
      </w:pPr>
      <w:r w:rsidRPr="00796872">
        <w:lastRenderedPageBreak/>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2254" w:rsidRPr="00796872" w14:paraId="3C16DA2F" w14:textId="77777777" w:rsidTr="00583926">
        <w:trPr>
          <w:jc w:val="center"/>
        </w:trPr>
        <w:tc>
          <w:tcPr>
            <w:tcW w:w="1701" w:type="dxa"/>
            <w:shd w:val="clear" w:color="auto" w:fill="auto"/>
          </w:tcPr>
          <w:p w14:paraId="541A1E2A" w14:textId="77777777" w:rsidR="000E2254" w:rsidRPr="00796872" w:rsidRDefault="000E2254" w:rsidP="00583926">
            <w:pPr>
              <w:pStyle w:val="TAH"/>
            </w:pPr>
            <w:r w:rsidRPr="00796872">
              <w:t>Parameter</w:t>
            </w:r>
          </w:p>
        </w:tc>
        <w:tc>
          <w:tcPr>
            <w:tcW w:w="3943" w:type="dxa"/>
            <w:gridSpan w:val="2"/>
            <w:shd w:val="clear" w:color="auto" w:fill="auto"/>
          </w:tcPr>
          <w:p w14:paraId="09041E82" w14:textId="77777777" w:rsidR="000E2254" w:rsidRPr="00796872" w:rsidRDefault="000E2254" w:rsidP="00583926">
            <w:pPr>
              <w:pStyle w:val="TAH"/>
            </w:pPr>
            <w:r w:rsidRPr="00796872">
              <w:t>Value</w:t>
            </w:r>
          </w:p>
        </w:tc>
        <w:tc>
          <w:tcPr>
            <w:tcW w:w="3961" w:type="dxa"/>
          </w:tcPr>
          <w:p w14:paraId="7E130E41" w14:textId="77777777" w:rsidR="000E2254" w:rsidRPr="00796872" w:rsidRDefault="000E2254" w:rsidP="00583926">
            <w:pPr>
              <w:pStyle w:val="TAH"/>
            </w:pPr>
            <w:r w:rsidRPr="00796872">
              <w:t>Comment</w:t>
            </w:r>
          </w:p>
        </w:tc>
      </w:tr>
      <w:tr w:rsidR="000E2254" w:rsidRPr="00796872" w14:paraId="0C37D5B2" w14:textId="77777777" w:rsidTr="00583926">
        <w:trPr>
          <w:jc w:val="center"/>
        </w:trPr>
        <w:tc>
          <w:tcPr>
            <w:tcW w:w="1701" w:type="dxa"/>
            <w:shd w:val="clear" w:color="auto" w:fill="auto"/>
          </w:tcPr>
          <w:p w14:paraId="53BD1F9B" w14:textId="77777777" w:rsidR="000E2254" w:rsidRPr="00796872" w:rsidRDefault="000E2254" w:rsidP="00583926">
            <w:pPr>
              <w:pStyle w:val="TAL"/>
            </w:pPr>
            <w:r w:rsidRPr="00796872">
              <w:t>Test environment</w:t>
            </w:r>
          </w:p>
        </w:tc>
        <w:tc>
          <w:tcPr>
            <w:tcW w:w="3943" w:type="dxa"/>
            <w:gridSpan w:val="2"/>
            <w:shd w:val="clear" w:color="auto" w:fill="auto"/>
          </w:tcPr>
          <w:p w14:paraId="197251AE" w14:textId="77777777" w:rsidR="000E2254" w:rsidRPr="00796872" w:rsidRDefault="000E2254" w:rsidP="00583926">
            <w:pPr>
              <w:pStyle w:val="TAL"/>
            </w:pPr>
            <w:r w:rsidRPr="00796872">
              <w:t>NC</w:t>
            </w:r>
          </w:p>
        </w:tc>
        <w:tc>
          <w:tcPr>
            <w:tcW w:w="3961" w:type="dxa"/>
          </w:tcPr>
          <w:p w14:paraId="51B447EB" w14:textId="77777777" w:rsidR="000E2254" w:rsidRPr="00796872" w:rsidRDefault="000E2254" w:rsidP="00583926">
            <w:pPr>
              <w:pStyle w:val="TAL"/>
            </w:pPr>
            <w:r w:rsidRPr="00796872">
              <w:t>As specified in TS 38.508-1 [14] clause 4.1.</w:t>
            </w:r>
          </w:p>
        </w:tc>
      </w:tr>
      <w:tr w:rsidR="000E2254" w:rsidRPr="00796872" w14:paraId="20E17704" w14:textId="77777777" w:rsidTr="00583926">
        <w:trPr>
          <w:jc w:val="center"/>
        </w:trPr>
        <w:tc>
          <w:tcPr>
            <w:tcW w:w="1701" w:type="dxa"/>
            <w:shd w:val="clear" w:color="auto" w:fill="auto"/>
          </w:tcPr>
          <w:p w14:paraId="550DC08A" w14:textId="77777777" w:rsidR="000E2254" w:rsidRPr="00796872" w:rsidRDefault="000E2254" w:rsidP="00583926">
            <w:pPr>
              <w:pStyle w:val="TAL"/>
            </w:pPr>
            <w:r w:rsidRPr="00796872">
              <w:t>Test frequencies</w:t>
            </w:r>
          </w:p>
        </w:tc>
        <w:tc>
          <w:tcPr>
            <w:tcW w:w="7904" w:type="dxa"/>
            <w:gridSpan w:val="3"/>
            <w:shd w:val="clear" w:color="auto" w:fill="auto"/>
          </w:tcPr>
          <w:p w14:paraId="0BA054CA" w14:textId="77777777" w:rsidR="000E2254" w:rsidRPr="00796872" w:rsidRDefault="000E2254" w:rsidP="00583926">
            <w:pPr>
              <w:pStyle w:val="TAL"/>
            </w:pPr>
            <w:r w:rsidRPr="00796872">
              <w:t>As specified in Annex E, Table E.4-1 and TS 38.508-1 [14] clause 4.3.1.</w:t>
            </w:r>
          </w:p>
        </w:tc>
      </w:tr>
      <w:tr w:rsidR="000E2254" w:rsidRPr="00796872" w14:paraId="5C341C14" w14:textId="77777777" w:rsidTr="00583926">
        <w:trPr>
          <w:jc w:val="center"/>
        </w:trPr>
        <w:tc>
          <w:tcPr>
            <w:tcW w:w="1701" w:type="dxa"/>
            <w:shd w:val="clear" w:color="auto" w:fill="auto"/>
          </w:tcPr>
          <w:p w14:paraId="049F9FAF" w14:textId="77777777" w:rsidR="000E2254" w:rsidRPr="00796872" w:rsidRDefault="000E2254" w:rsidP="00583926">
            <w:pPr>
              <w:pStyle w:val="TAL"/>
            </w:pPr>
            <w:r w:rsidRPr="00796872">
              <w:t>Channel bandwidth</w:t>
            </w:r>
          </w:p>
        </w:tc>
        <w:tc>
          <w:tcPr>
            <w:tcW w:w="7904" w:type="dxa"/>
            <w:gridSpan w:val="3"/>
            <w:shd w:val="clear" w:color="auto" w:fill="auto"/>
          </w:tcPr>
          <w:p w14:paraId="7ABDBE22" w14:textId="77777777" w:rsidR="000E2254" w:rsidRPr="00796872" w:rsidRDefault="000E2254" w:rsidP="00583926">
            <w:pPr>
              <w:pStyle w:val="TAL"/>
            </w:pPr>
            <w:r w:rsidRPr="00796872">
              <w:t>As specified by the test configuration selected from Table 6.3.2.1.1.4.1-1.</w:t>
            </w:r>
          </w:p>
        </w:tc>
      </w:tr>
      <w:tr w:rsidR="000E2254" w:rsidRPr="00796872" w14:paraId="73C93FDA" w14:textId="77777777" w:rsidTr="00583926">
        <w:trPr>
          <w:jc w:val="center"/>
        </w:trPr>
        <w:tc>
          <w:tcPr>
            <w:tcW w:w="1701" w:type="dxa"/>
            <w:shd w:val="clear" w:color="auto" w:fill="auto"/>
          </w:tcPr>
          <w:p w14:paraId="562623AD" w14:textId="77777777" w:rsidR="000E2254" w:rsidRPr="00796872" w:rsidRDefault="000E2254" w:rsidP="00583926">
            <w:pPr>
              <w:pStyle w:val="TAL"/>
            </w:pPr>
            <w:r w:rsidRPr="00796872">
              <w:t>Propagation conditions</w:t>
            </w:r>
          </w:p>
        </w:tc>
        <w:tc>
          <w:tcPr>
            <w:tcW w:w="3943" w:type="dxa"/>
            <w:gridSpan w:val="2"/>
            <w:shd w:val="clear" w:color="auto" w:fill="auto"/>
          </w:tcPr>
          <w:p w14:paraId="103379B8" w14:textId="77777777" w:rsidR="000E2254" w:rsidRPr="00796872" w:rsidRDefault="000E2254" w:rsidP="00583926">
            <w:pPr>
              <w:pStyle w:val="TAL"/>
            </w:pPr>
            <w:r w:rsidRPr="00796872">
              <w:t>AWGN</w:t>
            </w:r>
          </w:p>
        </w:tc>
        <w:tc>
          <w:tcPr>
            <w:tcW w:w="3961" w:type="dxa"/>
          </w:tcPr>
          <w:p w14:paraId="21D14177" w14:textId="77777777" w:rsidR="000E2254" w:rsidRPr="00796872" w:rsidRDefault="000E2254" w:rsidP="00583926">
            <w:pPr>
              <w:pStyle w:val="TAL"/>
            </w:pPr>
            <w:r w:rsidRPr="00796872">
              <w:t>As specified in Annex C.2.2.</w:t>
            </w:r>
          </w:p>
        </w:tc>
      </w:tr>
      <w:tr w:rsidR="000E2254" w:rsidRPr="00796872" w14:paraId="13005020" w14:textId="77777777" w:rsidTr="00583926">
        <w:trPr>
          <w:trHeight w:val="251"/>
          <w:jc w:val="center"/>
        </w:trPr>
        <w:tc>
          <w:tcPr>
            <w:tcW w:w="1701" w:type="dxa"/>
            <w:vMerge w:val="restart"/>
            <w:shd w:val="clear" w:color="auto" w:fill="auto"/>
          </w:tcPr>
          <w:p w14:paraId="0AA3954B" w14:textId="77777777" w:rsidR="000E2254" w:rsidRPr="00796872" w:rsidRDefault="000E2254" w:rsidP="00583926">
            <w:pPr>
              <w:pStyle w:val="TAL"/>
            </w:pPr>
            <w:r w:rsidRPr="00796872">
              <w:t>Connection Diagram</w:t>
            </w:r>
          </w:p>
        </w:tc>
        <w:tc>
          <w:tcPr>
            <w:tcW w:w="1134" w:type="dxa"/>
            <w:shd w:val="clear" w:color="auto" w:fill="auto"/>
          </w:tcPr>
          <w:p w14:paraId="40A324E7" w14:textId="77777777" w:rsidR="000E2254" w:rsidRPr="00796872" w:rsidRDefault="000E2254" w:rsidP="00583926">
            <w:pPr>
              <w:pStyle w:val="TAL"/>
            </w:pPr>
            <w:r w:rsidRPr="00796872">
              <w:t>TE Part</w:t>
            </w:r>
          </w:p>
        </w:tc>
        <w:tc>
          <w:tcPr>
            <w:tcW w:w="2809" w:type="dxa"/>
            <w:shd w:val="clear" w:color="auto" w:fill="auto"/>
          </w:tcPr>
          <w:p w14:paraId="4DCB96C5" w14:textId="77777777" w:rsidR="000E2254" w:rsidRPr="00796872" w:rsidRDefault="000E2254" w:rsidP="00583926">
            <w:pPr>
              <w:pStyle w:val="TAL"/>
            </w:pPr>
            <w:r w:rsidRPr="00796872">
              <w:t>A.3.1.8.2</w:t>
            </w:r>
          </w:p>
        </w:tc>
        <w:tc>
          <w:tcPr>
            <w:tcW w:w="3961" w:type="dxa"/>
            <w:vMerge w:val="restart"/>
          </w:tcPr>
          <w:p w14:paraId="1663F024" w14:textId="77777777" w:rsidR="000E2254" w:rsidRPr="00796872" w:rsidRDefault="000E2254" w:rsidP="00583926">
            <w:pPr>
              <w:pStyle w:val="TAL"/>
            </w:pPr>
            <w:r w:rsidRPr="00796872">
              <w:t>As specified in TS 38.508-1 [14] Annex A.</w:t>
            </w:r>
          </w:p>
        </w:tc>
      </w:tr>
      <w:tr w:rsidR="000E2254" w:rsidRPr="00796872" w14:paraId="18C3CE05" w14:textId="77777777" w:rsidTr="00583926">
        <w:trPr>
          <w:trHeight w:val="250"/>
          <w:jc w:val="center"/>
        </w:trPr>
        <w:tc>
          <w:tcPr>
            <w:tcW w:w="1701" w:type="dxa"/>
            <w:vMerge/>
            <w:shd w:val="clear" w:color="auto" w:fill="auto"/>
          </w:tcPr>
          <w:p w14:paraId="0E0E9433" w14:textId="77777777" w:rsidR="000E2254" w:rsidRPr="00796872" w:rsidRDefault="000E2254" w:rsidP="00583926">
            <w:pPr>
              <w:pStyle w:val="TAL"/>
            </w:pPr>
          </w:p>
        </w:tc>
        <w:tc>
          <w:tcPr>
            <w:tcW w:w="1134" w:type="dxa"/>
            <w:shd w:val="clear" w:color="auto" w:fill="auto"/>
          </w:tcPr>
          <w:p w14:paraId="60582152" w14:textId="77777777" w:rsidR="000E2254" w:rsidRPr="00796872" w:rsidRDefault="000E2254" w:rsidP="00583926">
            <w:pPr>
              <w:pStyle w:val="TAL"/>
            </w:pPr>
            <w:r w:rsidRPr="00796872">
              <w:t>DUT Part</w:t>
            </w:r>
          </w:p>
        </w:tc>
        <w:tc>
          <w:tcPr>
            <w:tcW w:w="2809" w:type="dxa"/>
            <w:shd w:val="clear" w:color="auto" w:fill="auto"/>
          </w:tcPr>
          <w:p w14:paraId="30033ADB" w14:textId="77777777" w:rsidR="000E2254" w:rsidRPr="00796872" w:rsidRDefault="000E2254" w:rsidP="00583926">
            <w:pPr>
              <w:pStyle w:val="TAL"/>
            </w:pPr>
            <w:r w:rsidRPr="00796872">
              <w:t>A.3.2.3.4</w:t>
            </w:r>
          </w:p>
        </w:tc>
        <w:tc>
          <w:tcPr>
            <w:tcW w:w="3961" w:type="dxa"/>
            <w:vMerge/>
          </w:tcPr>
          <w:p w14:paraId="06F5A4E6" w14:textId="77777777" w:rsidR="000E2254" w:rsidRPr="00796872" w:rsidRDefault="000E2254" w:rsidP="00583926">
            <w:pPr>
              <w:pStyle w:val="TAL"/>
            </w:pPr>
          </w:p>
        </w:tc>
      </w:tr>
      <w:tr w:rsidR="000E2254" w:rsidRPr="00796872" w14:paraId="7A31F4B2" w14:textId="77777777" w:rsidTr="00583926">
        <w:trPr>
          <w:jc w:val="center"/>
        </w:trPr>
        <w:tc>
          <w:tcPr>
            <w:tcW w:w="1701" w:type="dxa"/>
            <w:shd w:val="clear" w:color="auto" w:fill="auto"/>
          </w:tcPr>
          <w:p w14:paraId="2AC34DB7" w14:textId="77777777" w:rsidR="000E2254" w:rsidRPr="00796872" w:rsidRDefault="000E2254" w:rsidP="00583926">
            <w:pPr>
              <w:pStyle w:val="TAL"/>
            </w:pPr>
            <w:r w:rsidRPr="00796872">
              <w:t>Exceptions to connection diagram</w:t>
            </w:r>
          </w:p>
        </w:tc>
        <w:tc>
          <w:tcPr>
            <w:tcW w:w="3943" w:type="dxa"/>
            <w:gridSpan w:val="2"/>
            <w:shd w:val="clear" w:color="auto" w:fill="auto"/>
          </w:tcPr>
          <w:p w14:paraId="21892C4A" w14:textId="77777777" w:rsidR="000E2254" w:rsidRPr="00796872" w:rsidRDefault="000E2254" w:rsidP="00583926">
            <w:pPr>
              <w:pStyle w:val="TAL"/>
            </w:pPr>
            <w:r w:rsidRPr="00796872">
              <w:t>- Without LTE link</w:t>
            </w:r>
          </w:p>
          <w:p w14:paraId="2674DF50" w14:textId="77777777" w:rsidR="000E2254" w:rsidRPr="00796872" w:rsidRDefault="000E2254" w:rsidP="00583926">
            <w:pPr>
              <w:pStyle w:val="TAL"/>
            </w:pPr>
            <w:r w:rsidRPr="00796872">
              <w:t>- For 4Rx capable UEs without any 2 Rx RF bands use A.3.2.5.2 for DUT part and A.3.1.8.4 for TE Part</w:t>
            </w:r>
          </w:p>
        </w:tc>
        <w:tc>
          <w:tcPr>
            <w:tcW w:w="3961" w:type="dxa"/>
          </w:tcPr>
          <w:p w14:paraId="6CA7BE07" w14:textId="77777777" w:rsidR="000E2254" w:rsidRPr="00796872" w:rsidRDefault="000E2254" w:rsidP="00583926">
            <w:pPr>
              <w:pStyle w:val="TAL"/>
            </w:pPr>
          </w:p>
        </w:tc>
      </w:tr>
    </w:tbl>
    <w:p w14:paraId="69854F11" w14:textId="77777777" w:rsidR="000E2254" w:rsidRPr="00796872" w:rsidRDefault="000E2254" w:rsidP="000E2254"/>
    <w:p w14:paraId="3A372980" w14:textId="77777777" w:rsidR="000E2254" w:rsidRPr="00796872" w:rsidRDefault="000E2254" w:rsidP="000E2254">
      <w:pPr>
        <w:pStyle w:val="B1"/>
        <w:ind w:left="284" w:firstLine="0"/>
      </w:pPr>
      <w:r w:rsidRPr="00796872">
        <w:t>1.</w:t>
      </w:r>
      <w:r w:rsidRPr="00796872">
        <w:tab/>
        <w:t>The general test parameter settings are set up according to Table 6.3.2.1.1.4.1-3.</w:t>
      </w:r>
    </w:p>
    <w:p w14:paraId="713FE3AC" w14:textId="77777777" w:rsidR="000E2254" w:rsidRPr="00796872" w:rsidRDefault="000E2254" w:rsidP="000E2254">
      <w:pPr>
        <w:pStyle w:val="B1"/>
        <w:ind w:left="284" w:firstLine="0"/>
      </w:pPr>
      <w:r w:rsidRPr="00796872">
        <w:t>2.</w:t>
      </w:r>
      <w:r w:rsidRPr="00796872">
        <w:tab/>
        <w:t>Message contents are defined in clause 6.3.2.1.1.4.3.</w:t>
      </w:r>
    </w:p>
    <w:p w14:paraId="3B0E24F6" w14:textId="77777777" w:rsidR="000E2254" w:rsidRPr="00796872" w:rsidRDefault="000E2254" w:rsidP="000E2254">
      <w:r w:rsidRPr="00796872">
        <w:t>There is one NR carrier and two cells specified in the test. Cell 1 is the cell used for registration with the power level set according to Annex C.1.1 and C.1.2 for this test.</w:t>
      </w:r>
    </w:p>
    <w:p w14:paraId="28ACC55D" w14:textId="77777777" w:rsidR="000E2254" w:rsidRPr="00796872" w:rsidRDefault="000E2254" w:rsidP="000E2254">
      <w:pPr>
        <w:pStyle w:val="TH"/>
      </w:pPr>
      <w:r w:rsidRPr="00796872">
        <w:rPr>
          <w:rFonts w:cs="v4.2.0"/>
        </w:rPr>
        <w:t>Table 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2254" w:rsidRPr="00796872" w14:paraId="5804645F" w14:textId="77777777" w:rsidTr="00583926">
        <w:trPr>
          <w:cantSplit/>
        </w:trPr>
        <w:tc>
          <w:tcPr>
            <w:tcW w:w="2802" w:type="dxa"/>
            <w:gridSpan w:val="2"/>
          </w:tcPr>
          <w:p w14:paraId="071C4C04" w14:textId="77777777" w:rsidR="000E2254" w:rsidRPr="00796872" w:rsidRDefault="000E2254" w:rsidP="00583926">
            <w:pPr>
              <w:pStyle w:val="TAH"/>
              <w:rPr>
                <w:rFonts w:cs="Arial"/>
              </w:rPr>
            </w:pPr>
            <w:r w:rsidRPr="00796872">
              <w:rPr>
                <w:rFonts w:cs="Arial"/>
              </w:rPr>
              <w:t>Parameter</w:t>
            </w:r>
          </w:p>
        </w:tc>
        <w:tc>
          <w:tcPr>
            <w:tcW w:w="708" w:type="dxa"/>
          </w:tcPr>
          <w:p w14:paraId="639CF703" w14:textId="77777777" w:rsidR="000E2254" w:rsidRPr="00796872" w:rsidRDefault="000E2254" w:rsidP="00583926">
            <w:pPr>
              <w:pStyle w:val="TAH"/>
              <w:rPr>
                <w:rFonts w:cs="Arial"/>
              </w:rPr>
            </w:pPr>
            <w:r w:rsidRPr="00796872">
              <w:rPr>
                <w:rFonts w:cs="Arial"/>
              </w:rPr>
              <w:t>Unit</w:t>
            </w:r>
          </w:p>
        </w:tc>
        <w:tc>
          <w:tcPr>
            <w:tcW w:w="1418" w:type="dxa"/>
          </w:tcPr>
          <w:p w14:paraId="17BD2BD3" w14:textId="77777777" w:rsidR="000E2254" w:rsidRPr="00796872" w:rsidRDefault="000E2254" w:rsidP="00583926">
            <w:pPr>
              <w:pStyle w:val="TAH"/>
              <w:rPr>
                <w:rFonts w:cs="Arial"/>
              </w:rPr>
            </w:pPr>
            <w:r w:rsidRPr="00796872">
              <w:rPr>
                <w:rFonts w:cs="Arial"/>
              </w:rPr>
              <w:t>Test configuration</w:t>
            </w:r>
          </w:p>
        </w:tc>
        <w:tc>
          <w:tcPr>
            <w:tcW w:w="1134" w:type="dxa"/>
          </w:tcPr>
          <w:p w14:paraId="4F46E92F" w14:textId="77777777" w:rsidR="000E2254" w:rsidRPr="00796872" w:rsidRDefault="000E2254" w:rsidP="00583926">
            <w:pPr>
              <w:pStyle w:val="TAH"/>
              <w:rPr>
                <w:rFonts w:cs="Arial"/>
              </w:rPr>
            </w:pPr>
            <w:r w:rsidRPr="00796872">
              <w:rPr>
                <w:rFonts w:cs="Arial"/>
              </w:rPr>
              <w:t>Value</w:t>
            </w:r>
          </w:p>
        </w:tc>
        <w:tc>
          <w:tcPr>
            <w:tcW w:w="3544" w:type="dxa"/>
          </w:tcPr>
          <w:p w14:paraId="6E6C9E5E" w14:textId="77777777" w:rsidR="000E2254" w:rsidRPr="00796872" w:rsidRDefault="000E2254" w:rsidP="00583926">
            <w:pPr>
              <w:pStyle w:val="TAH"/>
              <w:rPr>
                <w:rFonts w:cs="Arial"/>
              </w:rPr>
            </w:pPr>
            <w:r w:rsidRPr="00796872">
              <w:rPr>
                <w:rFonts w:cs="Arial"/>
              </w:rPr>
              <w:t>Comment</w:t>
            </w:r>
          </w:p>
        </w:tc>
      </w:tr>
      <w:tr w:rsidR="000E2254" w:rsidRPr="00796872" w14:paraId="36770FC1" w14:textId="77777777" w:rsidTr="00583926">
        <w:trPr>
          <w:cantSplit/>
        </w:trPr>
        <w:tc>
          <w:tcPr>
            <w:tcW w:w="1008" w:type="dxa"/>
            <w:vMerge w:val="restart"/>
          </w:tcPr>
          <w:p w14:paraId="3B8B83D4" w14:textId="77777777" w:rsidR="000E2254" w:rsidRPr="00796872" w:rsidRDefault="000E2254" w:rsidP="00583926">
            <w:pPr>
              <w:pStyle w:val="TAL"/>
              <w:rPr>
                <w:rFonts w:cs="Arial"/>
              </w:rPr>
            </w:pPr>
            <w:r w:rsidRPr="00796872">
              <w:rPr>
                <w:rFonts w:cs="Arial"/>
              </w:rPr>
              <w:t>Initial condition</w:t>
            </w:r>
          </w:p>
        </w:tc>
        <w:tc>
          <w:tcPr>
            <w:tcW w:w="1794" w:type="dxa"/>
          </w:tcPr>
          <w:p w14:paraId="724D2465" w14:textId="77777777" w:rsidR="000E2254" w:rsidRPr="00796872" w:rsidRDefault="000E2254" w:rsidP="00583926">
            <w:pPr>
              <w:pStyle w:val="TAL"/>
              <w:rPr>
                <w:rFonts w:cs="Arial"/>
              </w:rPr>
            </w:pPr>
            <w:r w:rsidRPr="00796872">
              <w:rPr>
                <w:rFonts w:cs="Arial"/>
              </w:rPr>
              <w:t>Active cell</w:t>
            </w:r>
          </w:p>
        </w:tc>
        <w:tc>
          <w:tcPr>
            <w:tcW w:w="708" w:type="dxa"/>
          </w:tcPr>
          <w:p w14:paraId="147A225E" w14:textId="77777777" w:rsidR="000E2254" w:rsidRPr="00796872" w:rsidRDefault="000E2254" w:rsidP="00583926">
            <w:pPr>
              <w:pStyle w:val="TAC"/>
              <w:rPr>
                <w:rFonts w:cs="Arial"/>
              </w:rPr>
            </w:pPr>
          </w:p>
        </w:tc>
        <w:tc>
          <w:tcPr>
            <w:tcW w:w="1418" w:type="dxa"/>
          </w:tcPr>
          <w:p w14:paraId="2C852460" w14:textId="77777777" w:rsidR="000E2254" w:rsidRPr="00796872" w:rsidRDefault="000E2254" w:rsidP="00583926">
            <w:pPr>
              <w:pStyle w:val="TAC"/>
              <w:rPr>
                <w:rFonts w:cs="Arial"/>
              </w:rPr>
            </w:pPr>
            <w:r w:rsidRPr="00796872">
              <w:rPr>
                <w:rFonts w:cs="Arial"/>
              </w:rPr>
              <w:t>1, 2, 3</w:t>
            </w:r>
          </w:p>
        </w:tc>
        <w:tc>
          <w:tcPr>
            <w:tcW w:w="1134" w:type="dxa"/>
          </w:tcPr>
          <w:p w14:paraId="0AD14182" w14:textId="77777777" w:rsidR="000E2254" w:rsidRPr="00796872" w:rsidRDefault="000E2254" w:rsidP="00583926">
            <w:pPr>
              <w:pStyle w:val="TAC"/>
              <w:rPr>
                <w:rFonts w:cs="Arial"/>
              </w:rPr>
            </w:pPr>
            <w:r w:rsidRPr="00796872">
              <w:rPr>
                <w:rFonts w:cs="Arial"/>
              </w:rPr>
              <w:t>Cell1</w:t>
            </w:r>
          </w:p>
        </w:tc>
        <w:tc>
          <w:tcPr>
            <w:tcW w:w="3544" w:type="dxa"/>
          </w:tcPr>
          <w:p w14:paraId="18CAC868" w14:textId="77777777" w:rsidR="000E2254" w:rsidRPr="00796872" w:rsidRDefault="000E2254" w:rsidP="00583926">
            <w:pPr>
              <w:pStyle w:val="TAC"/>
              <w:rPr>
                <w:rFonts w:cs="Arial"/>
              </w:rPr>
            </w:pPr>
          </w:p>
        </w:tc>
      </w:tr>
      <w:tr w:rsidR="000E2254" w:rsidRPr="00796872" w14:paraId="1283B9E6" w14:textId="77777777" w:rsidTr="00583926">
        <w:trPr>
          <w:cantSplit/>
          <w:trHeight w:val="463"/>
        </w:trPr>
        <w:tc>
          <w:tcPr>
            <w:tcW w:w="1008" w:type="dxa"/>
            <w:vMerge/>
          </w:tcPr>
          <w:p w14:paraId="10A42E04" w14:textId="77777777" w:rsidR="000E2254" w:rsidRPr="00796872" w:rsidRDefault="000E2254" w:rsidP="00583926">
            <w:pPr>
              <w:pStyle w:val="TAL"/>
              <w:rPr>
                <w:rFonts w:cs="Arial"/>
              </w:rPr>
            </w:pPr>
          </w:p>
        </w:tc>
        <w:tc>
          <w:tcPr>
            <w:tcW w:w="1794" w:type="dxa"/>
          </w:tcPr>
          <w:p w14:paraId="05860D33" w14:textId="77777777" w:rsidR="000E2254" w:rsidRPr="00796872" w:rsidRDefault="000E2254" w:rsidP="00583926">
            <w:pPr>
              <w:pStyle w:val="TAL"/>
              <w:rPr>
                <w:rFonts w:cs="Arial"/>
              </w:rPr>
            </w:pPr>
            <w:r w:rsidRPr="00796872">
              <w:rPr>
                <w:rFonts w:cs="Arial"/>
              </w:rPr>
              <w:t>Neighbour cells</w:t>
            </w:r>
          </w:p>
        </w:tc>
        <w:tc>
          <w:tcPr>
            <w:tcW w:w="708" w:type="dxa"/>
          </w:tcPr>
          <w:p w14:paraId="02B5046B" w14:textId="77777777" w:rsidR="000E2254" w:rsidRPr="00796872" w:rsidRDefault="000E2254" w:rsidP="00583926">
            <w:pPr>
              <w:pStyle w:val="TAC"/>
              <w:rPr>
                <w:rFonts w:cs="Arial"/>
              </w:rPr>
            </w:pPr>
          </w:p>
        </w:tc>
        <w:tc>
          <w:tcPr>
            <w:tcW w:w="1418" w:type="dxa"/>
          </w:tcPr>
          <w:p w14:paraId="75773AC2" w14:textId="77777777" w:rsidR="000E2254" w:rsidRPr="00796872" w:rsidRDefault="000E2254" w:rsidP="00583926">
            <w:pPr>
              <w:pStyle w:val="TAC"/>
              <w:rPr>
                <w:rFonts w:cs="Arial"/>
              </w:rPr>
            </w:pPr>
            <w:r w:rsidRPr="00796872">
              <w:rPr>
                <w:rFonts w:cs="Arial"/>
              </w:rPr>
              <w:t>1, 2, 3</w:t>
            </w:r>
          </w:p>
        </w:tc>
        <w:tc>
          <w:tcPr>
            <w:tcW w:w="1134" w:type="dxa"/>
          </w:tcPr>
          <w:p w14:paraId="7A162607" w14:textId="77777777" w:rsidR="000E2254" w:rsidRPr="00796872" w:rsidRDefault="000E2254" w:rsidP="00583926">
            <w:pPr>
              <w:pStyle w:val="TAC"/>
              <w:rPr>
                <w:rFonts w:cs="Arial"/>
              </w:rPr>
            </w:pPr>
            <w:r w:rsidRPr="00796872">
              <w:rPr>
                <w:rFonts w:cs="Arial"/>
              </w:rPr>
              <w:t xml:space="preserve">Cell2 </w:t>
            </w:r>
          </w:p>
        </w:tc>
        <w:tc>
          <w:tcPr>
            <w:tcW w:w="3544" w:type="dxa"/>
            <w:tcBorders>
              <w:bottom w:val="single" w:sz="4" w:space="0" w:color="auto"/>
            </w:tcBorders>
          </w:tcPr>
          <w:p w14:paraId="3EBDCD8F" w14:textId="77777777" w:rsidR="000E2254" w:rsidRPr="00796872" w:rsidRDefault="000E2254" w:rsidP="00583926">
            <w:pPr>
              <w:pStyle w:val="TAC"/>
              <w:rPr>
                <w:rFonts w:cs="Arial"/>
              </w:rPr>
            </w:pPr>
          </w:p>
        </w:tc>
      </w:tr>
      <w:tr w:rsidR="000E2254" w:rsidRPr="00796872" w14:paraId="4C9B2F0D" w14:textId="77777777" w:rsidTr="00583926">
        <w:trPr>
          <w:cantSplit/>
        </w:trPr>
        <w:tc>
          <w:tcPr>
            <w:tcW w:w="1008" w:type="dxa"/>
          </w:tcPr>
          <w:p w14:paraId="627F62F3" w14:textId="77777777" w:rsidR="000E2254" w:rsidRPr="00796872" w:rsidRDefault="000E2254" w:rsidP="00583926">
            <w:pPr>
              <w:pStyle w:val="TAL"/>
              <w:rPr>
                <w:rFonts w:cs="Arial"/>
              </w:rPr>
            </w:pPr>
            <w:r w:rsidRPr="00796872">
              <w:rPr>
                <w:rFonts w:cs="Arial"/>
              </w:rPr>
              <w:t>Final condition</w:t>
            </w:r>
          </w:p>
        </w:tc>
        <w:tc>
          <w:tcPr>
            <w:tcW w:w="1794" w:type="dxa"/>
          </w:tcPr>
          <w:p w14:paraId="4C03FF89" w14:textId="77777777" w:rsidR="000E2254" w:rsidRPr="00796872" w:rsidRDefault="000E2254" w:rsidP="00583926">
            <w:pPr>
              <w:pStyle w:val="TAL"/>
              <w:rPr>
                <w:rFonts w:cs="Arial"/>
              </w:rPr>
            </w:pPr>
            <w:r w:rsidRPr="00796872">
              <w:rPr>
                <w:rFonts w:cs="Arial"/>
              </w:rPr>
              <w:t>Active cell</w:t>
            </w:r>
          </w:p>
        </w:tc>
        <w:tc>
          <w:tcPr>
            <w:tcW w:w="708" w:type="dxa"/>
          </w:tcPr>
          <w:p w14:paraId="506EFCE4" w14:textId="77777777" w:rsidR="000E2254" w:rsidRPr="00796872" w:rsidRDefault="000E2254" w:rsidP="00583926">
            <w:pPr>
              <w:pStyle w:val="TAC"/>
              <w:rPr>
                <w:rFonts w:cs="Arial"/>
              </w:rPr>
            </w:pPr>
          </w:p>
        </w:tc>
        <w:tc>
          <w:tcPr>
            <w:tcW w:w="1418" w:type="dxa"/>
          </w:tcPr>
          <w:p w14:paraId="4CE893AA" w14:textId="77777777" w:rsidR="000E2254" w:rsidRPr="00796872" w:rsidRDefault="000E2254" w:rsidP="00583926">
            <w:pPr>
              <w:pStyle w:val="TAC"/>
              <w:rPr>
                <w:rFonts w:cs="Arial"/>
              </w:rPr>
            </w:pPr>
            <w:r w:rsidRPr="00796872">
              <w:rPr>
                <w:rFonts w:cs="Arial"/>
              </w:rPr>
              <w:t>1, 2, 3</w:t>
            </w:r>
          </w:p>
        </w:tc>
        <w:tc>
          <w:tcPr>
            <w:tcW w:w="1134" w:type="dxa"/>
          </w:tcPr>
          <w:p w14:paraId="1175BCA0" w14:textId="77777777" w:rsidR="000E2254" w:rsidRPr="00796872" w:rsidRDefault="000E2254" w:rsidP="00583926">
            <w:pPr>
              <w:pStyle w:val="TAC"/>
              <w:rPr>
                <w:rFonts w:cs="Arial"/>
              </w:rPr>
            </w:pPr>
            <w:r w:rsidRPr="00796872">
              <w:rPr>
                <w:rFonts w:cs="Arial"/>
              </w:rPr>
              <w:t>Cell2</w:t>
            </w:r>
          </w:p>
        </w:tc>
        <w:tc>
          <w:tcPr>
            <w:tcW w:w="3544" w:type="dxa"/>
          </w:tcPr>
          <w:p w14:paraId="6CD1EDC2" w14:textId="77777777" w:rsidR="000E2254" w:rsidRPr="00796872" w:rsidRDefault="000E2254" w:rsidP="00583926">
            <w:pPr>
              <w:pStyle w:val="TAC"/>
              <w:rPr>
                <w:rFonts w:cs="Arial"/>
              </w:rPr>
            </w:pPr>
          </w:p>
        </w:tc>
      </w:tr>
      <w:tr w:rsidR="000E2254" w:rsidRPr="00796872" w14:paraId="3D1C1398" w14:textId="77777777" w:rsidTr="00583926">
        <w:trPr>
          <w:cantSplit/>
        </w:trPr>
        <w:tc>
          <w:tcPr>
            <w:tcW w:w="2802" w:type="dxa"/>
            <w:gridSpan w:val="2"/>
          </w:tcPr>
          <w:p w14:paraId="7868DE0F" w14:textId="77777777" w:rsidR="000E2254" w:rsidRPr="00796872" w:rsidRDefault="000E2254" w:rsidP="00583926">
            <w:pPr>
              <w:pStyle w:val="TAL"/>
              <w:rPr>
                <w:rFonts w:cs="Arial"/>
              </w:rPr>
            </w:pPr>
            <w:r w:rsidRPr="00796872">
              <w:rPr>
                <w:rFonts w:cs="v4.2.0"/>
                <w:bCs/>
              </w:rPr>
              <w:t>RF Channel Number</w:t>
            </w:r>
          </w:p>
        </w:tc>
        <w:tc>
          <w:tcPr>
            <w:tcW w:w="708" w:type="dxa"/>
          </w:tcPr>
          <w:p w14:paraId="6A1BEB92" w14:textId="77777777" w:rsidR="000E2254" w:rsidRPr="00796872" w:rsidRDefault="000E2254" w:rsidP="00583926">
            <w:pPr>
              <w:pStyle w:val="TAC"/>
              <w:rPr>
                <w:rFonts w:cs="Arial"/>
              </w:rPr>
            </w:pPr>
          </w:p>
        </w:tc>
        <w:tc>
          <w:tcPr>
            <w:tcW w:w="1418" w:type="dxa"/>
          </w:tcPr>
          <w:p w14:paraId="4C291F46" w14:textId="77777777" w:rsidR="000E2254" w:rsidRPr="00796872" w:rsidRDefault="000E2254" w:rsidP="00583926">
            <w:pPr>
              <w:pStyle w:val="TAC"/>
              <w:rPr>
                <w:rFonts w:cs="v4.2.0"/>
                <w:bCs/>
              </w:rPr>
            </w:pPr>
            <w:r w:rsidRPr="00796872">
              <w:rPr>
                <w:rFonts w:cs="Arial"/>
              </w:rPr>
              <w:t>1, 2, 3</w:t>
            </w:r>
          </w:p>
        </w:tc>
        <w:tc>
          <w:tcPr>
            <w:tcW w:w="1134" w:type="dxa"/>
          </w:tcPr>
          <w:p w14:paraId="60A19519" w14:textId="77777777" w:rsidR="000E2254" w:rsidRPr="00796872" w:rsidRDefault="000E2254" w:rsidP="00583926">
            <w:pPr>
              <w:pStyle w:val="TAC"/>
              <w:rPr>
                <w:rFonts w:cs="Arial"/>
              </w:rPr>
            </w:pPr>
            <w:r w:rsidRPr="00796872">
              <w:rPr>
                <w:rFonts w:cs="v4.2.0"/>
                <w:bCs/>
              </w:rPr>
              <w:t>1</w:t>
            </w:r>
          </w:p>
        </w:tc>
        <w:tc>
          <w:tcPr>
            <w:tcW w:w="3544" w:type="dxa"/>
          </w:tcPr>
          <w:p w14:paraId="31E1C3AA" w14:textId="77777777" w:rsidR="000E2254" w:rsidRPr="00796872" w:rsidRDefault="000E2254" w:rsidP="00583926">
            <w:pPr>
              <w:pStyle w:val="TAC"/>
              <w:rPr>
                <w:rFonts w:cs="Arial"/>
              </w:rPr>
            </w:pPr>
          </w:p>
        </w:tc>
      </w:tr>
      <w:tr w:rsidR="000E2254" w:rsidRPr="00796872" w14:paraId="0062B22E" w14:textId="77777777" w:rsidTr="00583926">
        <w:trPr>
          <w:cantSplit/>
        </w:trPr>
        <w:tc>
          <w:tcPr>
            <w:tcW w:w="2802" w:type="dxa"/>
            <w:gridSpan w:val="2"/>
            <w:vMerge w:val="restart"/>
          </w:tcPr>
          <w:p w14:paraId="792888F4" w14:textId="77777777" w:rsidR="000E2254" w:rsidRPr="00796872" w:rsidRDefault="000E2254" w:rsidP="00583926">
            <w:pPr>
              <w:pStyle w:val="TAL"/>
              <w:rPr>
                <w:rFonts w:cs="Arial"/>
              </w:rPr>
            </w:pPr>
            <w:r w:rsidRPr="00796872">
              <w:rPr>
                <w:rFonts w:cs="Arial"/>
              </w:rPr>
              <w:t>Time offset between cells</w:t>
            </w:r>
          </w:p>
        </w:tc>
        <w:tc>
          <w:tcPr>
            <w:tcW w:w="708" w:type="dxa"/>
            <w:vMerge w:val="restart"/>
          </w:tcPr>
          <w:p w14:paraId="231AF792" w14:textId="77777777" w:rsidR="000E2254" w:rsidRPr="00796872" w:rsidRDefault="000E2254" w:rsidP="00583926">
            <w:pPr>
              <w:pStyle w:val="TAC"/>
              <w:rPr>
                <w:rFonts w:cs="Arial"/>
              </w:rPr>
            </w:pPr>
          </w:p>
        </w:tc>
        <w:tc>
          <w:tcPr>
            <w:tcW w:w="1418" w:type="dxa"/>
          </w:tcPr>
          <w:p w14:paraId="5C986A7D" w14:textId="77777777" w:rsidR="000E2254" w:rsidRPr="00796872" w:rsidRDefault="000E2254" w:rsidP="00583926">
            <w:pPr>
              <w:pStyle w:val="TAC"/>
              <w:rPr>
                <w:rFonts w:cs="v4.2.0"/>
              </w:rPr>
            </w:pPr>
            <w:r w:rsidRPr="00796872">
              <w:rPr>
                <w:rFonts w:cs="Arial"/>
              </w:rPr>
              <w:t>1</w:t>
            </w:r>
          </w:p>
        </w:tc>
        <w:tc>
          <w:tcPr>
            <w:tcW w:w="1134" w:type="dxa"/>
          </w:tcPr>
          <w:p w14:paraId="5E3A1E11" w14:textId="77777777" w:rsidR="000E2254" w:rsidRPr="00796872" w:rsidRDefault="000E2254" w:rsidP="00583926">
            <w:pPr>
              <w:pStyle w:val="TAC"/>
              <w:rPr>
                <w:rFonts w:cs="Arial"/>
              </w:rPr>
            </w:pPr>
            <w:r w:rsidRPr="00796872">
              <w:rPr>
                <w:rFonts w:cs="v4.2.0"/>
              </w:rPr>
              <w:t xml:space="preserve">3 </w:t>
            </w:r>
            <w:proofErr w:type="spellStart"/>
            <w:r w:rsidRPr="00796872">
              <w:rPr>
                <w:rFonts w:cs="v4.2.0"/>
              </w:rPr>
              <w:t>ms</w:t>
            </w:r>
            <w:proofErr w:type="spellEnd"/>
          </w:p>
        </w:tc>
        <w:tc>
          <w:tcPr>
            <w:tcW w:w="3544" w:type="dxa"/>
          </w:tcPr>
          <w:p w14:paraId="76A05826" w14:textId="77777777" w:rsidR="000E2254" w:rsidRPr="00796872" w:rsidRDefault="000E2254" w:rsidP="00583926">
            <w:pPr>
              <w:pStyle w:val="TAC"/>
              <w:rPr>
                <w:rFonts w:cs="Arial"/>
              </w:rPr>
            </w:pPr>
            <w:r w:rsidRPr="00796872">
              <w:rPr>
                <w:rFonts w:cs="v4.2.0"/>
              </w:rPr>
              <w:t>Asynchronous cells</w:t>
            </w:r>
          </w:p>
        </w:tc>
      </w:tr>
      <w:tr w:rsidR="000E2254" w:rsidRPr="00796872" w14:paraId="2BB33A36" w14:textId="77777777" w:rsidTr="00583926">
        <w:trPr>
          <w:cantSplit/>
        </w:trPr>
        <w:tc>
          <w:tcPr>
            <w:tcW w:w="2802" w:type="dxa"/>
            <w:gridSpan w:val="2"/>
            <w:vMerge/>
          </w:tcPr>
          <w:p w14:paraId="655A324D" w14:textId="77777777" w:rsidR="000E2254" w:rsidRPr="00796872" w:rsidRDefault="000E2254" w:rsidP="00583926">
            <w:pPr>
              <w:pStyle w:val="TAL"/>
              <w:rPr>
                <w:rFonts w:cs="Arial"/>
              </w:rPr>
            </w:pPr>
          </w:p>
        </w:tc>
        <w:tc>
          <w:tcPr>
            <w:tcW w:w="708" w:type="dxa"/>
            <w:vMerge/>
          </w:tcPr>
          <w:p w14:paraId="50489887" w14:textId="77777777" w:rsidR="000E2254" w:rsidRPr="00796872" w:rsidRDefault="000E2254" w:rsidP="00583926">
            <w:pPr>
              <w:pStyle w:val="TAC"/>
              <w:rPr>
                <w:rFonts w:cs="v4.2.0"/>
              </w:rPr>
            </w:pPr>
          </w:p>
        </w:tc>
        <w:tc>
          <w:tcPr>
            <w:tcW w:w="1418" w:type="dxa"/>
          </w:tcPr>
          <w:p w14:paraId="0C105221" w14:textId="77777777" w:rsidR="000E2254" w:rsidRPr="00796872" w:rsidRDefault="000E2254" w:rsidP="00583926">
            <w:pPr>
              <w:pStyle w:val="TAC"/>
              <w:rPr>
                <w:rFonts w:cs="Arial"/>
              </w:rPr>
            </w:pPr>
            <w:r w:rsidRPr="00796872">
              <w:rPr>
                <w:rFonts w:cs="Arial"/>
              </w:rPr>
              <w:t>2</w:t>
            </w:r>
          </w:p>
        </w:tc>
        <w:tc>
          <w:tcPr>
            <w:tcW w:w="1134" w:type="dxa"/>
          </w:tcPr>
          <w:p w14:paraId="692B82B8"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4542B8AA" w14:textId="77777777" w:rsidR="000E2254" w:rsidRPr="00796872" w:rsidRDefault="000E2254" w:rsidP="00583926">
            <w:pPr>
              <w:pStyle w:val="TAC"/>
              <w:rPr>
                <w:rFonts w:cs="v4.2.0"/>
              </w:rPr>
            </w:pPr>
            <w:r w:rsidRPr="00796872">
              <w:rPr>
                <w:rFonts w:cs="v4.2.0"/>
              </w:rPr>
              <w:t>Synchronous cells</w:t>
            </w:r>
          </w:p>
        </w:tc>
      </w:tr>
      <w:tr w:rsidR="000E2254" w:rsidRPr="00796872" w14:paraId="45506232" w14:textId="77777777" w:rsidTr="00583926">
        <w:trPr>
          <w:cantSplit/>
        </w:trPr>
        <w:tc>
          <w:tcPr>
            <w:tcW w:w="2802" w:type="dxa"/>
            <w:gridSpan w:val="2"/>
            <w:vMerge/>
          </w:tcPr>
          <w:p w14:paraId="15CCE50A" w14:textId="77777777" w:rsidR="000E2254" w:rsidRPr="00796872" w:rsidRDefault="000E2254" w:rsidP="00583926">
            <w:pPr>
              <w:pStyle w:val="TAL"/>
              <w:rPr>
                <w:rFonts w:cs="Arial"/>
              </w:rPr>
            </w:pPr>
          </w:p>
        </w:tc>
        <w:tc>
          <w:tcPr>
            <w:tcW w:w="708" w:type="dxa"/>
            <w:vMerge/>
          </w:tcPr>
          <w:p w14:paraId="707B65AE" w14:textId="77777777" w:rsidR="000E2254" w:rsidRPr="00796872" w:rsidRDefault="000E2254" w:rsidP="00583926">
            <w:pPr>
              <w:pStyle w:val="TAC"/>
              <w:rPr>
                <w:rFonts w:cs="v4.2.0"/>
              </w:rPr>
            </w:pPr>
          </w:p>
        </w:tc>
        <w:tc>
          <w:tcPr>
            <w:tcW w:w="1418" w:type="dxa"/>
          </w:tcPr>
          <w:p w14:paraId="48F8B521" w14:textId="77777777" w:rsidR="000E2254" w:rsidRPr="00796872" w:rsidRDefault="000E2254" w:rsidP="00583926">
            <w:pPr>
              <w:pStyle w:val="TAC"/>
              <w:rPr>
                <w:rFonts w:cs="Arial"/>
              </w:rPr>
            </w:pPr>
            <w:r w:rsidRPr="00796872">
              <w:rPr>
                <w:rFonts w:cs="Arial"/>
              </w:rPr>
              <w:t>3</w:t>
            </w:r>
          </w:p>
        </w:tc>
        <w:tc>
          <w:tcPr>
            <w:tcW w:w="1134" w:type="dxa"/>
          </w:tcPr>
          <w:p w14:paraId="084982A4"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07258448" w14:textId="77777777" w:rsidR="000E2254" w:rsidRPr="00796872" w:rsidRDefault="000E2254" w:rsidP="00583926">
            <w:pPr>
              <w:pStyle w:val="TAC"/>
              <w:rPr>
                <w:rFonts w:cs="v4.2.0"/>
              </w:rPr>
            </w:pPr>
            <w:r w:rsidRPr="00796872">
              <w:rPr>
                <w:rFonts w:cs="v4.2.0"/>
              </w:rPr>
              <w:t>Synchronous cells</w:t>
            </w:r>
          </w:p>
        </w:tc>
      </w:tr>
      <w:tr w:rsidR="000E2254" w:rsidRPr="00796872" w14:paraId="6379213F" w14:textId="77777777" w:rsidTr="00583926">
        <w:trPr>
          <w:cantSplit/>
        </w:trPr>
        <w:tc>
          <w:tcPr>
            <w:tcW w:w="2802" w:type="dxa"/>
            <w:gridSpan w:val="2"/>
          </w:tcPr>
          <w:p w14:paraId="37D4002A" w14:textId="77777777" w:rsidR="000E2254" w:rsidRPr="00796872" w:rsidRDefault="000E2254" w:rsidP="00583926">
            <w:pPr>
              <w:pStyle w:val="TAL"/>
              <w:rPr>
                <w:rFonts w:cs="Arial"/>
              </w:rPr>
            </w:pPr>
            <w:r w:rsidRPr="00796872">
              <w:rPr>
                <w:rFonts w:cs="Arial"/>
              </w:rPr>
              <w:t>N310</w:t>
            </w:r>
          </w:p>
        </w:tc>
        <w:tc>
          <w:tcPr>
            <w:tcW w:w="708" w:type="dxa"/>
          </w:tcPr>
          <w:p w14:paraId="5B172997" w14:textId="77777777" w:rsidR="000E2254" w:rsidRPr="00796872" w:rsidRDefault="000E2254" w:rsidP="00583926">
            <w:pPr>
              <w:pStyle w:val="TAC"/>
              <w:rPr>
                <w:rFonts w:cs="Arial"/>
              </w:rPr>
            </w:pPr>
            <w:r w:rsidRPr="00796872">
              <w:rPr>
                <w:rFonts w:cs="v4.2.0"/>
              </w:rPr>
              <w:t>-</w:t>
            </w:r>
          </w:p>
        </w:tc>
        <w:tc>
          <w:tcPr>
            <w:tcW w:w="1418" w:type="dxa"/>
          </w:tcPr>
          <w:p w14:paraId="22A379FF" w14:textId="77777777" w:rsidR="000E2254" w:rsidRPr="00796872" w:rsidRDefault="000E2254" w:rsidP="00583926">
            <w:pPr>
              <w:pStyle w:val="TAC"/>
              <w:rPr>
                <w:rFonts w:cs="v4.2.0"/>
              </w:rPr>
            </w:pPr>
            <w:r w:rsidRPr="00796872">
              <w:rPr>
                <w:rFonts w:cs="Arial"/>
              </w:rPr>
              <w:t>1, 2, 3</w:t>
            </w:r>
          </w:p>
        </w:tc>
        <w:tc>
          <w:tcPr>
            <w:tcW w:w="1134" w:type="dxa"/>
          </w:tcPr>
          <w:p w14:paraId="748BF3F1" w14:textId="77777777" w:rsidR="000E2254" w:rsidRPr="00796872" w:rsidRDefault="000E2254" w:rsidP="00583926">
            <w:pPr>
              <w:pStyle w:val="TAC"/>
              <w:rPr>
                <w:rFonts w:cs="Arial"/>
              </w:rPr>
            </w:pPr>
            <w:r w:rsidRPr="00796872">
              <w:rPr>
                <w:rFonts w:cs="v4.2.0"/>
              </w:rPr>
              <w:t>1</w:t>
            </w:r>
          </w:p>
        </w:tc>
        <w:tc>
          <w:tcPr>
            <w:tcW w:w="3544" w:type="dxa"/>
          </w:tcPr>
          <w:p w14:paraId="381A4941" w14:textId="77777777" w:rsidR="000E2254" w:rsidRPr="00796872" w:rsidRDefault="000E2254" w:rsidP="00583926">
            <w:pPr>
              <w:pStyle w:val="TAC"/>
              <w:rPr>
                <w:rFonts w:cs="Arial"/>
              </w:rPr>
            </w:pPr>
            <w:r w:rsidRPr="00796872">
              <w:rPr>
                <w:rFonts w:cs="Arial"/>
              </w:rPr>
              <w:t>Maximum consecutive out-of-sync indications from lower layers</w:t>
            </w:r>
          </w:p>
        </w:tc>
      </w:tr>
      <w:tr w:rsidR="000E2254" w:rsidRPr="00796872" w14:paraId="47391975" w14:textId="77777777" w:rsidTr="00583926">
        <w:trPr>
          <w:cantSplit/>
        </w:trPr>
        <w:tc>
          <w:tcPr>
            <w:tcW w:w="2802" w:type="dxa"/>
            <w:gridSpan w:val="2"/>
          </w:tcPr>
          <w:p w14:paraId="38FD5789" w14:textId="77777777" w:rsidR="000E2254" w:rsidRPr="00796872" w:rsidRDefault="000E2254" w:rsidP="00583926">
            <w:pPr>
              <w:pStyle w:val="TAL"/>
              <w:rPr>
                <w:rFonts w:cs="Arial"/>
              </w:rPr>
            </w:pPr>
            <w:r w:rsidRPr="00796872">
              <w:rPr>
                <w:rFonts w:cs="Arial"/>
              </w:rPr>
              <w:t>N311</w:t>
            </w:r>
          </w:p>
        </w:tc>
        <w:tc>
          <w:tcPr>
            <w:tcW w:w="708" w:type="dxa"/>
          </w:tcPr>
          <w:p w14:paraId="6A1400F4" w14:textId="77777777" w:rsidR="000E2254" w:rsidRPr="00796872" w:rsidRDefault="000E2254" w:rsidP="00583926">
            <w:pPr>
              <w:pStyle w:val="TAC"/>
              <w:rPr>
                <w:rFonts w:cs="Arial"/>
              </w:rPr>
            </w:pPr>
            <w:r w:rsidRPr="00796872">
              <w:rPr>
                <w:rFonts w:cs="v4.2.0"/>
              </w:rPr>
              <w:t>-</w:t>
            </w:r>
          </w:p>
        </w:tc>
        <w:tc>
          <w:tcPr>
            <w:tcW w:w="1418" w:type="dxa"/>
          </w:tcPr>
          <w:p w14:paraId="1C7576D8" w14:textId="77777777" w:rsidR="000E2254" w:rsidRPr="00796872" w:rsidRDefault="000E2254" w:rsidP="00583926">
            <w:pPr>
              <w:pStyle w:val="TAC"/>
              <w:rPr>
                <w:rFonts w:cs="v4.2.0"/>
              </w:rPr>
            </w:pPr>
            <w:r w:rsidRPr="00796872">
              <w:rPr>
                <w:rFonts w:cs="Arial"/>
              </w:rPr>
              <w:t>1, 2, 3</w:t>
            </w:r>
          </w:p>
        </w:tc>
        <w:tc>
          <w:tcPr>
            <w:tcW w:w="1134" w:type="dxa"/>
          </w:tcPr>
          <w:p w14:paraId="615D0D04" w14:textId="77777777" w:rsidR="000E2254" w:rsidRPr="00796872" w:rsidRDefault="000E2254" w:rsidP="00583926">
            <w:pPr>
              <w:pStyle w:val="TAC"/>
              <w:rPr>
                <w:rFonts w:cs="Arial"/>
              </w:rPr>
            </w:pPr>
            <w:r w:rsidRPr="00796872">
              <w:rPr>
                <w:rFonts w:cs="v4.2.0"/>
              </w:rPr>
              <w:t>1</w:t>
            </w:r>
          </w:p>
        </w:tc>
        <w:tc>
          <w:tcPr>
            <w:tcW w:w="3544" w:type="dxa"/>
          </w:tcPr>
          <w:p w14:paraId="49C93668" w14:textId="77777777" w:rsidR="000E2254" w:rsidRPr="00796872" w:rsidRDefault="000E2254" w:rsidP="00583926">
            <w:pPr>
              <w:pStyle w:val="TAC"/>
              <w:rPr>
                <w:rFonts w:cs="Arial"/>
              </w:rPr>
            </w:pPr>
            <w:r w:rsidRPr="00796872">
              <w:rPr>
                <w:rFonts w:cs="Arial"/>
              </w:rPr>
              <w:t>Minimum consecutive in-sync indications from lower layers</w:t>
            </w:r>
          </w:p>
        </w:tc>
      </w:tr>
      <w:tr w:rsidR="000E2254" w:rsidRPr="00796872" w14:paraId="3D2C7561" w14:textId="77777777" w:rsidTr="00583926">
        <w:trPr>
          <w:cantSplit/>
        </w:trPr>
        <w:tc>
          <w:tcPr>
            <w:tcW w:w="2802" w:type="dxa"/>
            <w:gridSpan w:val="2"/>
          </w:tcPr>
          <w:p w14:paraId="749289FF" w14:textId="77777777" w:rsidR="000E2254" w:rsidRPr="00796872" w:rsidRDefault="000E2254" w:rsidP="00583926">
            <w:pPr>
              <w:pStyle w:val="TAL"/>
              <w:rPr>
                <w:rFonts w:cs="Arial"/>
              </w:rPr>
            </w:pPr>
            <w:r w:rsidRPr="00796872">
              <w:rPr>
                <w:rFonts w:cs="Arial"/>
              </w:rPr>
              <w:t>T310</w:t>
            </w:r>
          </w:p>
        </w:tc>
        <w:tc>
          <w:tcPr>
            <w:tcW w:w="708" w:type="dxa"/>
          </w:tcPr>
          <w:p w14:paraId="34C4FC71" w14:textId="77777777" w:rsidR="000E2254" w:rsidRPr="00796872" w:rsidRDefault="000E2254" w:rsidP="00583926">
            <w:pPr>
              <w:pStyle w:val="TAC"/>
              <w:rPr>
                <w:rFonts w:cs="Arial"/>
              </w:rPr>
            </w:pPr>
            <w:proofErr w:type="spellStart"/>
            <w:r w:rsidRPr="00796872">
              <w:rPr>
                <w:rFonts w:cs="v4.2.0"/>
              </w:rPr>
              <w:t>ms</w:t>
            </w:r>
            <w:proofErr w:type="spellEnd"/>
          </w:p>
        </w:tc>
        <w:tc>
          <w:tcPr>
            <w:tcW w:w="1418" w:type="dxa"/>
          </w:tcPr>
          <w:p w14:paraId="041537D2" w14:textId="77777777" w:rsidR="000E2254" w:rsidRPr="00796872" w:rsidRDefault="000E2254" w:rsidP="00583926">
            <w:pPr>
              <w:pStyle w:val="TAC"/>
              <w:rPr>
                <w:rFonts w:cs="v4.2.0"/>
              </w:rPr>
            </w:pPr>
            <w:r w:rsidRPr="00796872">
              <w:rPr>
                <w:rFonts w:cs="Arial"/>
              </w:rPr>
              <w:t>1, 2, 3</w:t>
            </w:r>
          </w:p>
        </w:tc>
        <w:tc>
          <w:tcPr>
            <w:tcW w:w="1134" w:type="dxa"/>
          </w:tcPr>
          <w:p w14:paraId="3D0B32AE" w14:textId="77777777" w:rsidR="000E2254" w:rsidRPr="00796872" w:rsidRDefault="000E2254" w:rsidP="00583926">
            <w:pPr>
              <w:pStyle w:val="TAC"/>
              <w:rPr>
                <w:rFonts w:cs="Arial"/>
              </w:rPr>
            </w:pPr>
            <w:r w:rsidRPr="00796872">
              <w:rPr>
                <w:rFonts w:cs="v4.2.0"/>
              </w:rPr>
              <w:t>0</w:t>
            </w:r>
          </w:p>
        </w:tc>
        <w:tc>
          <w:tcPr>
            <w:tcW w:w="3544" w:type="dxa"/>
          </w:tcPr>
          <w:p w14:paraId="71A40A4F" w14:textId="77777777" w:rsidR="000E2254" w:rsidRPr="00796872" w:rsidRDefault="000E2254" w:rsidP="00583926">
            <w:pPr>
              <w:pStyle w:val="TAC"/>
              <w:rPr>
                <w:rFonts w:cs="Arial"/>
              </w:rPr>
            </w:pPr>
            <w:r w:rsidRPr="00796872">
              <w:rPr>
                <w:rFonts w:cs="v4.2.0"/>
              </w:rPr>
              <w:t>Radio link failure timer</w:t>
            </w:r>
            <w:del w:id="2" w:author="Cardalda-Garcia Adrian 1SI1" w:date="2021-08-04T11:20:00Z">
              <w:r w:rsidRPr="00796872" w:rsidDel="00997751">
                <w:rPr>
                  <w:rFonts w:cs="v4.2.0"/>
                </w:rPr>
                <w:delText>; T310 is disabled</w:delText>
              </w:r>
            </w:del>
          </w:p>
        </w:tc>
      </w:tr>
      <w:tr w:rsidR="000E2254" w:rsidRPr="00796872" w14:paraId="1932E007" w14:textId="77777777" w:rsidTr="00583926">
        <w:trPr>
          <w:cantSplit/>
        </w:trPr>
        <w:tc>
          <w:tcPr>
            <w:tcW w:w="2802" w:type="dxa"/>
            <w:gridSpan w:val="2"/>
          </w:tcPr>
          <w:p w14:paraId="6D9FEDAA" w14:textId="77777777" w:rsidR="000E2254" w:rsidRPr="00796872" w:rsidRDefault="000E2254" w:rsidP="00583926">
            <w:pPr>
              <w:pStyle w:val="TAL"/>
              <w:rPr>
                <w:rFonts w:cs="Arial"/>
              </w:rPr>
            </w:pPr>
            <w:r w:rsidRPr="00796872">
              <w:rPr>
                <w:rFonts w:cs="Arial"/>
              </w:rPr>
              <w:t>T311</w:t>
            </w:r>
          </w:p>
        </w:tc>
        <w:tc>
          <w:tcPr>
            <w:tcW w:w="708" w:type="dxa"/>
          </w:tcPr>
          <w:p w14:paraId="2B6D9463" w14:textId="77777777" w:rsidR="000E2254" w:rsidRPr="00796872" w:rsidRDefault="000E2254" w:rsidP="00583926">
            <w:pPr>
              <w:pStyle w:val="TAC"/>
              <w:rPr>
                <w:rFonts w:cs="Arial"/>
              </w:rPr>
            </w:pPr>
            <w:proofErr w:type="spellStart"/>
            <w:r w:rsidRPr="00796872">
              <w:rPr>
                <w:rFonts w:cs="v4.2.0"/>
              </w:rPr>
              <w:t>ms</w:t>
            </w:r>
            <w:proofErr w:type="spellEnd"/>
          </w:p>
        </w:tc>
        <w:tc>
          <w:tcPr>
            <w:tcW w:w="1418" w:type="dxa"/>
          </w:tcPr>
          <w:p w14:paraId="25E256BC" w14:textId="77777777" w:rsidR="000E2254" w:rsidRPr="00796872" w:rsidRDefault="000E2254" w:rsidP="00583926">
            <w:pPr>
              <w:pStyle w:val="TAC"/>
              <w:rPr>
                <w:rFonts w:cs="v4.2.0"/>
              </w:rPr>
            </w:pPr>
            <w:r w:rsidRPr="00796872">
              <w:rPr>
                <w:rFonts w:cs="Arial"/>
              </w:rPr>
              <w:t>1, 2, 3</w:t>
            </w:r>
          </w:p>
        </w:tc>
        <w:tc>
          <w:tcPr>
            <w:tcW w:w="1134" w:type="dxa"/>
          </w:tcPr>
          <w:p w14:paraId="772629AF" w14:textId="77777777" w:rsidR="000E2254" w:rsidRPr="00796872" w:rsidRDefault="000E2254" w:rsidP="00583926">
            <w:pPr>
              <w:pStyle w:val="TAC"/>
              <w:rPr>
                <w:rFonts w:cs="Arial"/>
              </w:rPr>
            </w:pPr>
            <w:r w:rsidRPr="00796872">
              <w:rPr>
                <w:rFonts w:cs="v4.2.0"/>
              </w:rPr>
              <w:t>3000</w:t>
            </w:r>
          </w:p>
        </w:tc>
        <w:tc>
          <w:tcPr>
            <w:tcW w:w="3544" w:type="dxa"/>
          </w:tcPr>
          <w:p w14:paraId="0E1A120B" w14:textId="77777777" w:rsidR="000E2254" w:rsidRPr="00796872" w:rsidRDefault="000E2254" w:rsidP="00583926">
            <w:pPr>
              <w:pStyle w:val="TAC"/>
              <w:rPr>
                <w:rFonts w:cs="Arial"/>
              </w:rPr>
            </w:pPr>
            <w:r w:rsidRPr="00796872">
              <w:rPr>
                <w:rFonts w:cs="v4.2.0"/>
              </w:rPr>
              <w:t>RRC re-establishment timer</w:t>
            </w:r>
          </w:p>
        </w:tc>
      </w:tr>
      <w:tr w:rsidR="000E2254" w:rsidRPr="00796872" w14:paraId="534CDBE3" w14:textId="77777777" w:rsidTr="00583926">
        <w:trPr>
          <w:cantSplit/>
        </w:trPr>
        <w:tc>
          <w:tcPr>
            <w:tcW w:w="2802" w:type="dxa"/>
            <w:gridSpan w:val="2"/>
          </w:tcPr>
          <w:p w14:paraId="4FC93094" w14:textId="77777777" w:rsidR="000E2254" w:rsidRPr="00796872" w:rsidRDefault="000E2254" w:rsidP="00583926">
            <w:pPr>
              <w:pStyle w:val="TAL"/>
              <w:rPr>
                <w:rFonts w:cs="Arial"/>
              </w:rPr>
            </w:pPr>
            <w:r w:rsidRPr="00796872">
              <w:rPr>
                <w:rFonts w:cs="Arial"/>
              </w:rPr>
              <w:t>Access Barring Information</w:t>
            </w:r>
          </w:p>
        </w:tc>
        <w:tc>
          <w:tcPr>
            <w:tcW w:w="708" w:type="dxa"/>
          </w:tcPr>
          <w:p w14:paraId="745974E8" w14:textId="77777777" w:rsidR="000E2254" w:rsidRPr="00796872" w:rsidRDefault="000E2254" w:rsidP="00583926">
            <w:pPr>
              <w:pStyle w:val="TAC"/>
              <w:rPr>
                <w:rFonts w:cs="v4.2.0"/>
              </w:rPr>
            </w:pPr>
            <w:r w:rsidRPr="00796872">
              <w:rPr>
                <w:rFonts w:cs="v4.2.0"/>
              </w:rPr>
              <w:t>-</w:t>
            </w:r>
          </w:p>
        </w:tc>
        <w:tc>
          <w:tcPr>
            <w:tcW w:w="1418" w:type="dxa"/>
          </w:tcPr>
          <w:p w14:paraId="26E6CBA3" w14:textId="77777777" w:rsidR="000E2254" w:rsidRPr="00796872" w:rsidRDefault="000E2254" w:rsidP="00583926">
            <w:pPr>
              <w:pStyle w:val="TAC"/>
              <w:rPr>
                <w:rFonts w:cs="Arial"/>
              </w:rPr>
            </w:pPr>
            <w:r w:rsidRPr="00796872">
              <w:rPr>
                <w:rFonts w:cs="Arial"/>
              </w:rPr>
              <w:t>1, 2, 3</w:t>
            </w:r>
          </w:p>
        </w:tc>
        <w:tc>
          <w:tcPr>
            <w:tcW w:w="1134" w:type="dxa"/>
          </w:tcPr>
          <w:p w14:paraId="7F1F00A8" w14:textId="77777777" w:rsidR="000E2254" w:rsidRPr="00796872" w:rsidRDefault="000E2254" w:rsidP="00583926">
            <w:pPr>
              <w:pStyle w:val="TAC"/>
              <w:rPr>
                <w:rFonts w:cs="v4.2.0"/>
              </w:rPr>
            </w:pPr>
            <w:r w:rsidRPr="00796872">
              <w:rPr>
                <w:rFonts w:cs="v4.2.0"/>
              </w:rPr>
              <w:t>Not Sent</w:t>
            </w:r>
          </w:p>
        </w:tc>
        <w:tc>
          <w:tcPr>
            <w:tcW w:w="3544" w:type="dxa"/>
          </w:tcPr>
          <w:p w14:paraId="63692211" w14:textId="77777777" w:rsidR="000E2254" w:rsidRPr="00796872" w:rsidRDefault="000E2254" w:rsidP="00583926">
            <w:pPr>
              <w:pStyle w:val="TAC"/>
              <w:rPr>
                <w:rFonts w:cs="v4.2.0"/>
              </w:rPr>
            </w:pPr>
            <w:r w:rsidRPr="00796872">
              <w:rPr>
                <w:rFonts w:cs="v4.2.0"/>
              </w:rPr>
              <w:t>No additional delays in random access procedure.</w:t>
            </w:r>
          </w:p>
        </w:tc>
      </w:tr>
      <w:tr w:rsidR="000E2254" w:rsidRPr="00796872" w14:paraId="76904217" w14:textId="77777777" w:rsidTr="00583926">
        <w:trPr>
          <w:cantSplit/>
        </w:trPr>
        <w:tc>
          <w:tcPr>
            <w:tcW w:w="2802" w:type="dxa"/>
            <w:gridSpan w:val="2"/>
            <w:vMerge w:val="restart"/>
          </w:tcPr>
          <w:p w14:paraId="469C7B04" w14:textId="77777777" w:rsidR="000E2254" w:rsidRPr="00796872" w:rsidRDefault="000E2254" w:rsidP="00583926">
            <w:pPr>
              <w:pStyle w:val="TAL"/>
              <w:rPr>
                <w:rFonts w:cs="Arial"/>
              </w:rPr>
            </w:pPr>
            <w:r w:rsidRPr="00796872">
              <w:rPr>
                <w:rFonts w:cs="Arial"/>
              </w:rPr>
              <w:t>SSB configuration</w:t>
            </w:r>
          </w:p>
        </w:tc>
        <w:tc>
          <w:tcPr>
            <w:tcW w:w="708" w:type="dxa"/>
            <w:vMerge w:val="restart"/>
          </w:tcPr>
          <w:p w14:paraId="7C282356" w14:textId="77777777" w:rsidR="000E2254" w:rsidRPr="00796872" w:rsidRDefault="000E2254" w:rsidP="00583926">
            <w:pPr>
              <w:pStyle w:val="TAC"/>
              <w:rPr>
                <w:rFonts w:cs="v4.2.0"/>
              </w:rPr>
            </w:pPr>
          </w:p>
        </w:tc>
        <w:tc>
          <w:tcPr>
            <w:tcW w:w="1418" w:type="dxa"/>
          </w:tcPr>
          <w:p w14:paraId="2AE0A71C" w14:textId="77777777" w:rsidR="000E2254" w:rsidRPr="00796872" w:rsidRDefault="000E2254" w:rsidP="00583926">
            <w:pPr>
              <w:pStyle w:val="TAC"/>
              <w:rPr>
                <w:rFonts w:cs="v4.2.0"/>
              </w:rPr>
            </w:pPr>
            <w:r w:rsidRPr="00796872">
              <w:rPr>
                <w:rFonts w:cs="v4.2.0"/>
              </w:rPr>
              <w:t>1</w:t>
            </w:r>
          </w:p>
        </w:tc>
        <w:tc>
          <w:tcPr>
            <w:tcW w:w="1134" w:type="dxa"/>
          </w:tcPr>
          <w:p w14:paraId="0777A33C" w14:textId="77777777" w:rsidR="000E2254" w:rsidRPr="00796872" w:rsidRDefault="000E2254" w:rsidP="00583926">
            <w:pPr>
              <w:pStyle w:val="TAC"/>
              <w:rPr>
                <w:rFonts w:cs="v4.2.0"/>
              </w:rPr>
            </w:pPr>
            <w:r w:rsidRPr="00796872">
              <w:rPr>
                <w:rFonts w:cs="v4.2.0"/>
                <w:bCs/>
              </w:rPr>
              <w:t>SSB.1 FR1</w:t>
            </w:r>
          </w:p>
        </w:tc>
        <w:tc>
          <w:tcPr>
            <w:tcW w:w="3544" w:type="dxa"/>
          </w:tcPr>
          <w:p w14:paraId="13BDE1E8" w14:textId="77777777" w:rsidR="000E2254" w:rsidRPr="00796872" w:rsidRDefault="000E2254" w:rsidP="00583926">
            <w:pPr>
              <w:pStyle w:val="TAC"/>
              <w:rPr>
                <w:rFonts w:cs="v4.2.0"/>
              </w:rPr>
            </w:pPr>
          </w:p>
        </w:tc>
      </w:tr>
      <w:tr w:rsidR="000E2254" w:rsidRPr="00796872" w14:paraId="7FFD6AAE" w14:textId="77777777" w:rsidTr="00583926">
        <w:trPr>
          <w:cantSplit/>
        </w:trPr>
        <w:tc>
          <w:tcPr>
            <w:tcW w:w="2802" w:type="dxa"/>
            <w:gridSpan w:val="2"/>
            <w:vMerge/>
          </w:tcPr>
          <w:p w14:paraId="17447122" w14:textId="77777777" w:rsidR="000E2254" w:rsidRPr="00796872" w:rsidRDefault="000E2254" w:rsidP="00583926">
            <w:pPr>
              <w:pStyle w:val="TAL"/>
              <w:rPr>
                <w:rFonts w:cs="Arial"/>
              </w:rPr>
            </w:pPr>
          </w:p>
        </w:tc>
        <w:tc>
          <w:tcPr>
            <w:tcW w:w="708" w:type="dxa"/>
            <w:vMerge/>
          </w:tcPr>
          <w:p w14:paraId="37B4D3BC" w14:textId="77777777" w:rsidR="000E2254" w:rsidRPr="00796872" w:rsidRDefault="000E2254" w:rsidP="00583926">
            <w:pPr>
              <w:pStyle w:val="TAC"/>
              <w:rPr>
                <w:rFonts w:cs="v4.2.0"/>
              </w:rPr>
            </w:pPr>
          </w:p>
        </w:tc>
        <w:tc>
          <w:tcPr>
            <w:tcW w:w="1418" w:type="dxa"/>
          </w:tcPr>
          <w:p w14:paraId="2F2B977C" w14:textId="77777777" w:rsidR="000E2254" w:rsidRPr="00796872" w:rsidRDefault="000E2254" w:rsidP="00583926">
            <w:pPr>
              <w:pStyle w:val="TAC"/>
              <w:rPr>
                <w:rFonts w:cs="v4.2.0"/>
              </w:rPr>
            </w:pPr>
            <w:r w:rsidRPr="00796872">
              <w:rPr>
                <w:rFonts w:cs="v4.2.0"/>
              </w:rPr>
              <w:t>2</w:t>
            </w:r>
          </w:p>
        </w:tc>
        <w:tc>
          <w:tcPr>
            <w:tcW w:w="1134" w:type="dxa"/>
          </w:tcPr>
          <w:p w14:paraId="365F2EC3" w14:textId="77777777" w:rsidR="000E2254" w:rsidRPr="00796872" w:rsidRDefault="000E2254" w:rsidP="00583926">
            <w:pPr>
              <w:pStyle w:val="TAC"/>
              <w:rPr>
                <w:rFonts w:cs="v4.2.0"/>
              </w:rPr>
            </w:pPr>
            <w:r w:rsidRPr="00796872">
              <w:rPr>
                <w:rFonts w:cs="v4.2.0"/>
                <w:bCs/>
              </w:rPr>
              <w:t>SSB.1 FR1</w:t>
            </w:r>
          </w:p>
        </w:tc>
        <w:tc>
          <w:tcPr>
            <w:tcW w:w="3544" w:type="dxa"/>
          </w:tcPr>
          <w:p w14:paraId="7C91C9F3" w14:textId="77777777" w:rsidR="000E2254" w:rsidRPr="00796872" w:rsidRDefault="000E2254" w:rsidP="00583926">
            <w:pPr>
              <w:pStyle w:val="TAC"/>
              <w:rPr>
                <w:rFonts w:cs="v4.2.0"/>
              </w:rPr>
            </w:pPr>
          </w:p>
        </w:tc>
      </w:tr>
      <w:tr w:rsidR="000E2254" w:rsidRPr="00796872" w14:paraId="6B71BF6D" w14:textId="77777777" w:rsidTr="00583926">
        <w:trPr>
          <w:cantSplit/>
        </w:trPr>
        <w:tc>
          <w:tcPr>
            <w:tcW w:w="2802" w:type="dxa"/>
            <w:gridSpan w:val="2"/>
            <w:vMerge/>
          </w:tcPr>
          <w:p w14:paraId="37F29BB5" w14:textId="77777777" w:rsidR="000E2254" w:rsidRPr="00796872" w:rsidRDefault="000E2254" w:rsidP="00583926">
            <w:pPr>
              <w:pStyle w:val="TAL"/>
              <w:rPr>
                <w:rFonts w:cs="Arial"/>
              </w:rPr>
            </w:pPr>
          </w:p>
        </w:tc>
        <w:tc>
          <w:tcPr>
            <w:tcW w:w="708" w:type="dxa"/>
            <w:vMerge/>
          </w:tcPr>
          <w:p w14:paraId="714C4A63" w14:textId="77777777" w:rsidR="000E2254" w:rsidRPr="00796872" w:rsidRDefault="000E2254" w:rsidP="00583926">
            <w:pPr>
              <w:pStyle w:val="TAC"/>
              <w:rPr>
                <w:rFonts w:cs="v4.2.0"/>
              </w:rPr>
            </w:pPr>
          </w:p>
        </w:tc>
        <w:tc>
          <w:tcPr>
            <w:tcW w:w="1418" w:type="dxa"/>
          </w:tcPr>
          <w:p w14:paraId="16CEBDCA" w14:textId="77777777" w:rsidR="000E2254" w:rsidRPr="00796872" w:rsidRDefault="000E2254" w:rsidP="00583926">
            <w:pPr>
              <w:pStyle w:val="TAC"/>
              <w:rPr>
                <w:rFonts w:cs="v4.2.0"/>
              </w:rPr>
            </w:pPr>
            <w:r w:rsidRPr="00796872">
              <w:rPr>
                <w:rFonts w:cs="v4.2.0"/>
              </w:rPr>
              <w:t>3</w:t>
            </w:r>
          </w:p>
        </w:tc>
        <w:tc>
          <w:tcPr>
            <w:tcW w:w="1134" w:type="dxa"/>
          </w:tcPr>
          <w:p w14:paraId="1453B1BF" w14:textId="77777777" w:rsidR="000E2254" w:rsidRPr="00796872" w:rsidRDefault="000E2254" w:rsidP="00583926">
            <w:pPr>
              <w:pStyle w:val="TAC"/>
              <w:rPr>
                <w:rFonts w:cs="v4.2.0"/>
              </w:rPr>
            </w:pPr>
            <w:r w:rsidRPr="00796872">
              <w:rPr>
                <w:rFonts w:cs="v4.2.0"/>
                <w:bCs/>
              </w:rPr>
              <w:t>SSB.2 FR1</w:t>
            </w:r>
          </w:p>
        </w:tc>
        <w:tc>
          <w:tcPr>
            <w:tcW w:w="3544" w:type="dxa"/>
          </w:tcPr>
          <w:p w14:paraId="69D6AB2D" w14:textId="77777777" w:rsidR="000E2254" w:rsidRPr="00796872" w:rsidRDefault="000E2254" w:rsidP="00583926">
            <w:pPr>
              <w:pStyle w:val="TAC"/>
              <w:rPr>
                <w:rFonts w:cs="v4.2.0"/>
              </w:rPr>
            </w:pPr>
          </w:p>
        </w:tc>
      </w:tr>
      <w:tr w:rsidR="000E2254" w:rsidRPr="00796872" w14:paraId="5DA25CDE" w14:textId="77777777" w:rsidTr="00583926">
        <w:trPr>
          <w:cantSplit/>
        </w:trPr>
        <w:tc>
          <w:tcPr>
            <w:tcW w:w="2802" w:type="dxa"/>
            <w:gridSpan w:val="2"/>
            <w:vMerge w:val="restart"/>
          </w:tcPr>
          <w:p w14:paraId="05C9AFE3" w14:textId="77777777" w:rsidR="000E2254" w:rsidRPr="00796872" w:rsidRDefault="000E2254" w:rsidP="00583926">
            <w:pPr>
              <w:pStyle w:val="TAH"/>
              <w:jc w:val="left"/>
              <w:rPr>
                <w:rFonts w:cs="v4.2.0"/>
                <w:b w:val="0"/>
              </w:rPr>
            </w:pPr>
            <w:r w:rsidRPr="00796872">
              <w:rPr>
                <w:rFonts w:cs="v4.2.0"/>
                <w:b w:val="0"/>
              </w:rPr>
              <w:t>SMTC configuration</w:t>
            </w:r>
          </w:p>
        </w:tc>
        <w:tc>
          <w:tcPr>
            <w:tcW w:w="708" w:type="dxa"/>
            <w:vMerge w:val="restart"/>
          </w:tcPr>
          <w:p w14:paraId="256D5189" w14:textId="77777777" w:rsidR="000E2254" w:rsidRPr="00796872" w:rsidRDefault="000E2254" w:rsidP="00583926">
            <w:pPr>
              <w:pStyle w:val="TAH"/>
              <w:rPr>
                <w:rFonts w:cs="Arial"/>
                <w:b w:val="0"/>
              </w:rPr>
            </w:pPr>
          </w:p>
        </w:tc>
        <w:tc>
          <w:tcPr>
            <w:tcW w:w="1418" w:type="dxa"/>
          </w:tcPr>
          <w:p w14:paraId="6DDDC5D7" w14:textId="77777777" w:rsidR="000E2254" w:rsidRPr="00796872" w:rsidRDefault="000E2254" w:rsidP="00583926">
            <w:pPr>
              <w:pStyle w:val="TAH"/>
              <w:rPr>
                <w:rFonts w:cs="v4.2.0"/>
                <w:b w:val="0"/>
                <w:bCs/>
              </w:rPr>
            </w:pPr>
            <w:r w:rsidRPr="00796872">
              <w:rPr>
                <w:rFonts w:cs="v4.2.0"/>
                <w:b w:val="0"/>
                <w:bCs/>
              </w:rPr>
              <w:t>1</w:t>
            </w:r>
          </w:p>
        </w:tc>
        <w:tc>
          <w:tcPr>
            <w:tcW w:w="1134" w:type="dxa"/>
          </w:tcPr>
          <w:p w14:paraId="6FFBB779" w14:textId="77777777" w:rsidR="000E2254" w:rsidRPr="00796872" w:rsidRDefault="000E2254" w:rsidP="00583926">
            <w:pPr>
              <w:pStyle w:val="TAH"/>
              <w:rPr>
                <w:rFonts w:cs="v4.2.0"/>
                <w:b w:val="0"/>
                <w:bCs/>
              </w:rPr>
            </w:pPr>
            <w:r w:rsidRPr="00796872">
              <w:rPr>
                <w:rFonts w:cs="v4.2.0"/>
                <w:b w:val="0"/>
                <w:bCs/>
              </w:rPr>
              <w:t>SMTC.2</w:t>
            </w:r>
          </w:p>
        </w:tc>
        <w:tc>
          <w:tcPr>
            <w:tcW w:w="3544" w:type="dxa"/>
          </w:tcPr>
          <w:p w14:paraId="26BA8C3A" w14:textId="77777777" w:rsidR="000E2254" w:rsidRPr="00796872" w:rsidRDefault="000E2254" w:rsidP="00583926">
            <w:pPr>
              <w:pStyle w:val="TAH"/>
              <w:rPr>
                <w:rFonts w:cs="v4.2.0"/>
                <w:b w:val="0"/>
                <w:bCs/>
              </w:rPr>
            </w:pPr>
          </w:p>
        </w:tc>
      </w:tr>
      <w:tr w:rsidR="000E2254" w:rsidRPr="00796872" w14:paraId="7A7CD04D" w14:textId="77777777" w:rsidTr="00583926">
        <w:trPr>
          <w:cantSplit/>
        </w:trPr>
        <w:tc>
          <w:tcPr>
            <w:tcW w:w="2802" w:type="dxa"/>
            <w:gridSpan w:val="2"/>
            <w:vMerge/>
          </w:tcPr>
          <w:p w14:paraId="38D19BA6" w14:textId="77777777" w:rsidR="000E2254" w:rsidRPr="00796872" w:rsidRDefault="000E2254" w:rsidP="00583926">
            <w:pPr>
              <w:pStyle w:val="TAH"/>
              <w:jc w:val="left"/>
              <w:rPr>
                <w:rFonts w:cs="v4.2.0"/>
                <w:b w:val="0"/>
              </w:rPr>
            </w:pPr>
          </w:p>
        </w:tc>
        <w:tc>
          <w:tcPr>
            <w:tcW w:w="708" w:type="dxa"/>
            <w:vMerge/>
          </w:tcPr>
          <w:p w14:paraId="5C4CF177" w14:textId="77777777" w:rsidR="000E2254" w:rsidRPr="00796872" w:rsidRDefault="000E2254" w:rsidP="00583926">
            <w:pPr>
              <w:pStyle w:val="TAH"/>
              <w:rPr>
                <w:rFonts w:cs="Arial"/>
                <w:b w:val="0"/>
              </w:rPr>
            </w:pPr>
          </w:p>
        </w:tc>
        <w:tc>
          <w:tcPr>
            <w:tcW w:w="1418" w:type="dxa"/>
          </w:tcPr>
          <w:p w14:paraId="0ED84AFC" w14:textId="77777777" w:rsidR="000E2254" w:rsidRPr="00796872" w:rsidRDefault="000E2254" w:rsidP="00583926">
            <w:pPr>
              <w:pStyle w:val="TAH"/>
              <w:rPr>
                <w:rFonts w:cs="v4.2.0"/>
                <w:b w:val="0"/>
                <w:bCs/>
              </w:rPr>
            </w:pPr>
            <w:r w:rsidRPr="00796872">
              <w:rPr>
                <w:rFonts w:cs="v4.2.0"/>
                <w:b w:val="0"/>
                <w:bCs/>
              </w:rPr>
              <w:t>2</w:t>
            </w:r>
          </w:p>
        </w:tc>
        <w:tc>
          <w:tcPr>
            <w:tcW w:w="1134" w:type="dxa"/>
          </w:tcPr>
          <w:p w14:paraId="1AC1567A" w14:textId="77777777" w:rsidR="000E2254" w:rsidRPr="00796872" w:rsidRDefault="000E2254" w:rsidP="00583926">
            <w:pPr>
              <w:pStyle w:val="TAH"/>
              <w:rPr>
                <w:rFonts w:cs="v4.2.0"/>
                <w:b w:val="0"/>
                <w:bCs/>
              </w:rPr>
            </w:pPr>
            <w:r w:rsidRPr="00796872">
              <w:rPr>
                <w:rFonts w:cs="v4.2.0"/>
                <w:b w:val="0"/>
                <w:bCs/>
              </w:rPr>
              <w:t>SMTC.1</w:t>
            </w:r>
          </w:p>
        </w:tc>
        <w:tc>
          <w:tcPr>
            <w:tcW w:w="3544" w:type="dxa"/>
          </w:tcPr>
          <w:p w14:paraId="061F5141" w14:textId="77777777" w:rsidR="000E2254" w:rsidRPr="00796872" w:rsidRDefault="000E2254" w:rsidP="00583926">
            <w:pPr>
              <w:pStyle w:val="TAH"/>
              <w:rPr>
                <w:rFonts w:cs="v4.2.0"/>
                <w:b w:val="0"/>
                <w:bCs/>
              </w:rPr>
            </w:pPr>
          </w:p>
        </w:tc>
      </w:tr>
      <w:tr w:rsidR="000E2254" w:rsidRPr="00796872" w14:paraId="62C1FACF" w14:textId="77777777" w:rsidTr="00583926">
        <w:trPr>
          <w:cantSplit/>
        </w:trPr>
        <w:tc>
          <w:tcPr>
            <w:tcW w:w="2802" w:type="dxa"/>
            <w:gridSpan w:val="2"/>
            <w:vMerge/>
          </w:tcPr>
          <w:p w14:paraId="215001D3" w14:textId="77777777" w:rsidR="000E2254" w:rsidRPr="00796872" w:rsidRDefault="000E2254" w:rsidP="00583926">
            <w:pPr>
              <w:pStyle w:val="TAH"/>
              <w:jc w:val="left"/>
              <w:rPr>
                <w:rFonts w:cs="v4.2.0"/>
                <w:b w:val="0"/>
              </w:rPr>
            </w:pPr>
          </w:p>
        </w:tc>
        <w:tc>
          <w:tcPr>
            <w:tcW w:w="708" w:type="dxa"/>
            <w:vMerge/>
          </w:tcPr>
          <w:p w14:paraId="1562CC34" w14:textId="77777777" w:rsidR="000E2254" w:rsidRPr="00796872" w:rsidRDefault="000E2254" w:rsidP="00583926">
            <w:pPr>
              <w:pStyle w:val="TAH"/>
              <w:rPr>
                <w:rFonts w:cs="Arial"/>
                <w:b w:val="0"/>
              </w:rPr>
            </w:pPr>
          </w:p>
        </w:tc>
        <w:tc>
          <w:tcPr>
            <w:tcW w:w="1418" w:type="dxa"/>
          </w:tcPr>
          <w:p w14:paraId="0A40A47C" w14:textId="77777777" w:rsidR="000E2254" w:rsidRPr="00796872" w:rsidRDefault="000E2254" w:rsidP="00583926">
            <w:pPr>
              <w:pStyle w:val="TAH"/>
              <w:rPr>
                <w:rFonts w:cs="v4.2.0"/>
                <w:b w:val="0"/>
                <w:bCs/>
              </w:rPr>
            </w:pPr>
            <w:r w:rsidRPr="00796872">
              <w:rPr>
                <w:rFonts w:cs="v4.2.0"/>
                <w:b w:val="0"/>
                <w:bCs/>
              </w:rPr>
              <w:t>3</w:t>
            </w:r>
          </w:p>
        </w:tc>
        <w:tc>
          <w:tcPr>
            <w:tcW w:w="1134" w:type="dxa"/>
          </w:tcPr>
          <w:p w14:paraId="6CF2E85C" w14:textId="77777777" w:rsidR="000E2254" w:rsidRPr="00796872" w:rsidRDefault="000E2254" w:rsidP="00583926">
            <w:pPr>
              <w:pStyle w:val="TAH"/>
              <w:rPr>
                <w:rFonts w:cs="v4.2.0"/>
                <w:b w:val="0"/>
                <w:bCs/>
              </w:rPr>
            </w:pPr>
            <w:r w:rsidRPr="00796872">
              <w:rPr>
                <w:rFonts w:cs="v4.2.0"/>
                <w:b w:val="0"/>
                <w:bCs/>
              </w:rPr>
              <w:t>SMTC.1</w:t>
            </w:r>
          </w:p>
        </w:tc>
        <w:tc>
          <w:tcPr>
            <w:tcW w:w="3544" w:type="dxa"/>
          </w:tcPr>
          <w:p w14:paraId="3DC8FDEB" w14:textId="77777777" w:rsidR="000E2254" w:rsidRPr="00796872" w:rsidRDefault="000E2254" w:rsidP="00583926">
            <w:pPr>
              <w:pStyle w:val="TAH"/>
              <w:rPr>
                <w:rFonts w:cs="v4.2.0"/>
                <w:b w:val="0"/>
                <w:bCs/>
              </w:rPr>
            </w:pPr>
          </w:p>
        </w:tc>
      </w:tr>
      <w:tr w:rsidR="000E2254" w:rsidRPr="00796872" w14:paraId="4AC458E7" w14:textId="77777777" w:rsidTr="00583926">
        <w:trPr>
          <w:cantSplit/>
        </w:trPr>
        <w:tc>
          <w:tcPr>
            <w:tcW w:w="2802" w:type="dxa"/>
            <w:gridSpan w:val="2"/>
          </w:tcPr>
          <w:p w14:paraId="46BFBA41" w14:textId="77777777" w:rsidR="000E2254" w:rsidRPr="00796872" w:rsidRDefault="000E2254" w:rsidP="00583926">
            <w:pPr>
              <w:pStyle w:val="TAL"/>
              <w:rPr>
                <w:rFonts w:cs="Arial"/>
              </w:rPr>
            </w:pPr>
            <w:r w:rsidRPr="00796872">
              <w:rPr>
                <w:rFonts w:cs="Arial"/>
              </w:rPr>
              <w:t>DRX cycle length</w:t>
            </w:r>
          </w:p>
        </w:tc>
        <w:tc>
          <w:tcPr>
            <w:tcW w:w="708" w:type="dxa"/>
          </w:tcPr>
          <w:p w14:paraId="44592E66" w14:textId="77777777" w:rsidR="000E2254" w:rsidRPr="00796872" w:rsidRDefault="000E2254" w:rsidP="00583926">
            <w:pPr>
              <w:pStyle w:val="TAC"/>
              <w:rPr>
                <w:rFonts w:cs="Arial"/>
              </w:rPr>
            </w:pPr>
            <w:r w:rsidRPr="00796872">
              <w:rPr>
                <w:rFonts w:cs="Arial"/>
              </w:rPr>
              <w:t>s</w:t>
            </w:r>
          </w:p>
        </w:tc>
        <w:tc>
          <w:tcPr>
            <w:tcW w:w="1418" w:type="dxa"/>
          </w:tcPr>
          <w:p w14:paraId="2C55D047" w14:textId="77777777" w:rsidR="000E2254" w:rsidRPr="00796872" w:rsidRDefault="000E2254" w:rsidP="00583926">
            <w:pPr>
              <w:pStyle w:val="TAC"/>
              <w:rPr>
                <w:rFonts w:cs="Arial"/>
              </w:rPr>
            </w:pPr>
            <w:r w:rsidRPr="00796872">
              <w:rPr>
                <w:rFonts w:cs="Arial"/>
              </w:rPr>
              <w:t>1, 2, 3</w:t>
            </w:r>
          </w:p>
        </w:tc>
        <w:tc>
          <w:tcPr>
            <w:tcW w:w="1134" w:type="dxa"/>
          </w:tcPr>
          <w:p w14:paraId="732409BC" w14:textId="77777777" w:rsidR="000E2254" w:rsidRPr="00796872" w:rsidRDefault="000E2254" w:rsidP="00583926">
            <w:pPr>
              <w:pStyle w:val="TAC"/>
              <w:rPr>
                <w:rFonts w:cs="Arial"/>
              </w:rPr>
            </w:pPr>
            <w:r w:rsidRPr="00796872">
              <w:rPr>
                <w:rFonts w:cs="Arial"/>
              </w:rPr>
              <w:t>OFF</w:t>
            </w:r>
          </w:p>
        </w:tc>
        <w:tc>
          <w:tcPr>
            <w:tcW w:w="3544" w:type="dxa"/>
          </w:tcPr>
          <w:p w14:paraId="48965840" w14:textId="77777777" w:rsidR="000E2254" w:rsidRPr="00796872" w:rsidRDefault="000E2254" w:rsidP="00583926">
            <w:pPr>
              <w:pStyle w:val="TAC"/>
              <w:rPr>
                <w:rFonts w:cs="Arial"/>
              </w:rPr>
            </w:pPr>
          </w:p>
        </w:tc>
      </w:tr>
      <w:tr w:rsidR="000E2254" w:rsidRPr="00796872" w14:paraId="21D4DA48" w14:textId="77777777" w:rsidTr="00583926">
        <w:trPr>
          <w:cantSplit/>
        </w:trPr>
        <w:tc>
          <w:tcPr>
            <w:tcW w:w="2802" w:type="dxa"/>
            <w:gridSpan w:val="2"/>
          </w:tcPr>
          <w:p w14:paraId="699384F6" w14:textId="77777777" w:rsidR="000E2254" w:rsidRPr="00796872" w:rsidRDefault="000E2254" w:rsidP="00583926">
            <w:pPr>
              <w:pStyle w:val="TAL"/>
              <w:rPr>
                <w:rFonts w:cs="Arial"/>
              </w:rPr>
            </w:pPr>
            <w:r w:rsidRPr="00796872">
              <w:rPr>
                <w:rFonts w:cs="Arial"/>
              </w:rPr>
              <w:t>PRACH configuration</w:t>
            </w:r>
          </w:p>
        </w:tc>
        <w:tc>
          <w:tcPr>
            <w:tcW w:w="708" w:type="dxa"/>
          </w:tcPr>
          <w:p w14:paraId="5B60B28C" w14:textId="77777777" w:rsidR="000E2254" w:rsidRPr="00796872" w:rsidRDefault="000E2254" w:rsidP="00583926">
            <w:pPr>
              <w:pStyle w:val="TAC"/>
              <w:rPr>
                <w:rFonts w:cs="Arial"/>
              </w:rPr>
            </w:pPr>
          </w:p>
        </w:tc>
        <w:tc>
          <w:tcPr>
            <w:tcW w:w="1418" w:type="dxa"/>
          </w:tcPr>
          <w:p w14:paraId="27AE9541" w14:textId="77777777" w:rsidR="000E2254" w:rsidRPr="00796872" w:rsidRDefault="000E2254" w:rsidP="00583926">
            <w:pPr>
              <w:pStyle w:val="TAC"/>
              <w:rPr>
                <w:rFonts w:cs="Arial"/>
              </w:rPr>
            </w:pPr>
            <w:r w:rsidRPr="00796872">
              <w:rPr>
                <w:rFonts w:cs="Arial"/>
              </w:rPr>
              <w:t>1, 2, 3</w:t>
            </w:r>
          </w:p>
        </w:tc>
        <w:tc>
          <w:tcPr>
            <w:tcW w:w="1134" w:type="dxa"/>
          </w:tcPr>
          <w:p w14:paraId="6FA0A3C5" w14:textId="77777777" w:rsidR="000E2254" w:rsidRPr="00796872" w:rsidRDefault="000E2254" w:rsidP="00583926">
            <w:pPr>
              <w:pStyle w:val="TAC"/>
              <w:rPr>
                <w:rFonts w:cs="Arial"/>
              </w:rPr>
            </w:pPr>
            <w:r w:rsidRPr="00796872">
              <w:rPr>
                <w:rFonts w:cs="Arial"/>
              </w:rPr>
              <w:t>PRACH.1 FR1</w:t>
            </w:r>
          </w:p>
        </w:tc>
        <w:tc>
          <w:tcPr>
            <w:tcW w:w="3544" w:type="dxa"/>
          </w:tcPr>
          <w:p w14:paraId="00B7AF83" w14:textId="77777777" w:rsidR="000E2254" w:rsidRPr="00796872" w:rsidRDefault="000E2254" w:rsidP="00583926">
            <w:pPr>
              <w:pStyle w:val="TAC"/>
              <w:rPr>
                <w:rFonts w:cs="Arial"/>
              </w:rPr>
            </w:pPr>
            <w:r w:rsidRPr="00796872">
              <w:rPr>
                <w:rFonts w:cs="Arial"/>
              </w:rPr>
              <w:t>Table A.7.1-1</w:t>
            </w:r>
          </w:p>
        </w:tc>
      </w:tr>
      <w:tr w:rsidR="000E2254" w:rsidRPr="00796872" w14:paraId="5A7A00EE" w14:textId="77777777" w:rsidTr="00583926">
        <w:trPr>
          <w:cantSplit/>
        </w:trPr>
        <w:tc>
          <w:tcPr>
            <w:tcW w:w="2802" w:type="dxa"/>
            <w:gridSpan w:val="2"/>
          </w:tcPr>
          <w:p w14:paraId="7DC6BDA4" w14:textId="77777777" w:rsidR="000E2254" w:rsidRPr="00796872" w:rsidRDefault="000E2254" w:rsidP="00583926">
            <w:pPr>
              <w:pStyle w:val="TAL"/>
              <w:rPr>
                <w:rFonts w:cs="Arial"/>
              </w:rPr>
            </w:pPr>
            <w:r w:rsidRPr="00796872">
              <w:rPr>
                <w:rFonts w:cs="Arial"/>
              </w:rPr>
              <w:t>T1</w:t>
            </w:r>
          </w:p>
        </w:tc>
        <w:tc>
          <w:tcPr>
            <w:tcW w:w="708" w:type="dxa"/>
          </w:tcPr>
          <w:p w14:paraId="4C663ED7" w14:textId="77777777" w:rsidR="000E2254" w:rsidRPr="00796872" w:rsidRDefault="000E2254" w:rsidP="00583926">
            <w:pPr>
              <w:pStyle w:val="TAC"/>
              <w:rPr>
                <w:rFonts w:cs="Arial"/>
              </w:rPr>
            </w:pPr>
            <w:r w:rsidRPr="00796872">
              <w:rPr>
                <w:rFonts w:cs="Arial"/>
              </w:rPr>
              <w:t>s</w:t>
            </w:r>
          </w:p>
        </w:tc>
        <w:tc>
          <w:tcPr>
            <w:tcW w:w="1418" w:type="dxa"/>
          </w:tcPr>
          <w:p w14:paraId="0985A2E3" w14:textId="77777777" w:rsidR="000E2254" w:rsidRPr="00796872" w:rsidRDefault="000E2254" w:rsidP="00583926">
            <w:pPr>
              <w:pStyle w:val="TAC"/>
              <w:rPr>
                <w:rFonts w:cs="Arial"/>
              </w:rPr>
            </w:pPr>
            <w:r w:rsidRPr="00796872">
              <w:rPr>
                <w:rFonts w:cs="Arial"/>
              </w:rPr>
              <w:t>1, 2, 3</w:t>
            </w:r>
          </w:p>
        </w:tc>
        <w:tc>
          <w:tcPr>
            <w:tcW w:w="1134" w:type="dxa"/>
          </w:tcPr>
          <w:p w14:paraId="66C69DB4" w14:textId="77777777" w:rsidR="000E2254" w:rsidRPr="00796872" w:rsidRDefault="000E2254" w:rsidP="00583926">
            <w:pPr>
              <w:pStyle w:val="TAC"/>
              <w:rPr>
                <w:rFonts w:cs="Arial"/>
              </w:rPr>
            </w:pPr>
            <w:r w:rsidRPr="00796872">
              <w:rPr>
                <w:rFonts w:cs="Arial"/>
              </w:rPr>
              <w:t>5</w:t>
            </w:r>
          </w:p>
        </w:tc>
        <w:tc>
          <w:tcPr>
            <w:tcW w:w="3544" w:type="dxa"/>
          </w:tcPr>
          <w:p w14:paraId="6C9CE7EB" w14:textId="77777777" w:rsidR="000E2254" w:rsidRPr="00796872" w:rsidRDefault="000E2254" w:rsidP="00583926">
            <w:pPr>
              <w:pStyle w:val="TAC"/>
              <w:rPr>
                <w:rFonts w:cs="Arial"/>
              </w:rPr>
            </w:pPr>
          </w:p>
        </w:tc>
      </w:tr>
      <w:tr w:rsidR="000E2254" w:rsidRPr="00796872" w14:paraId="099E5924" w14:textId="77777777" w:rsidTr="00583926">
        <w:trPr>
          <w:cantSplit/>
        </w:trPr>
        <w:tc>
          <w:tcPr>
            <w:tcW w:w="2802" w:type="dxa"/>
            <w:gridSpan w:val="2"/>
          </w:tcPr>
          <w:p w14:paraId="15828D4B" w14:textId="77777777" w:rsidR="000E2254" w:rsidRPr="00796872" w:rsidRDefault="000E2254" w:rsidP="00583926">
            <w:pPr>
              <w:pStyle w:val="TAL"/>
              <w:rPr>
                <w:rFonts w:cs="Arial"/>
              </w:rPr>
            </w:pPr>
            <w:r w:rsidRPr="00796872">
              <w:rPr>
                <w:rFonts w:cs="Arial"/>
              </w:rPr>
              <w:t>T2</w:t>
            </w:r>
          </w:p>
        </w:tc>
        <w:tc>
          <w:tcPr>
            <w:tcW w:w="708" w:type="dxa"/>
          </w:tcPr>
          <w:p w14:paraId="4C734020" w14:textId="77777777" w:rsidR="000E2254" w:rsidRPr="00796872" w:rsidRDefault="000E2254" w:rsidP="00583926">
            <w:pPr>
              <w:pStyle w:val="TAC"/>
              <w:rPr>
                <w:rFonts w:cs="Arial"/>
              </w:rPr>
            </w:pPr>
            <w:proofErr w:type="spellStart"/>
            <w:r w:rsidRPr="00796872">
              <w:rPr>
                <w:rFonts w:cs="Arial"/>
              </w:rPr>
              <w:t>ms</w:t>
            </w:r>
            <w:proofErr w:type="spellEnd"/>
          </w:p>
        </w:tc>
        <w:tc>
          <w:tcPr>
            <w:tcW w:w="1418" w:type="dxa"/>
          </w:tcPr>
          <w:p w14:paraId="7C6FE935" w14:textId="77777777" w:rsidR="000E2254" w:rsidRPr="00796872" w:rsidRDefault="000E2254" w:rsidP="00583926">
            <w:pPr>
              <w:pStyle w:val="TAC"/>
              <w:rPr>
                <w:rFonts w:cs="Arial"/>
              </w:rPr>
            </w:pPr>
            <w:r w:rsidRPr="00796872">
              <w:rPr>
                <w:rFonts w:cs="Arial"/>
              </w:rPr>
              <w:t>1, 2, 3</w:t>
            </w:r>
          </w:p>
        </w:tc>
        <w:tc>
          <w:tcPr>
            <w:tcW w:w="1134" w:type="dxa"/>
          </w:tcPr>
          <w:p w14:paraId="6C52916F" w14:textId="77777777" w:rsidR="000E2254" w:rsidRPr="00796872" w:rsidRDefault="000E2254" w:rsidP="00583926">
            <w:pPr>
              <w:pStyle w:val="TAC"/>
              <w:rPr>
                <w:rFonts w:cs="Arial"/>
              </w:rPr>
            </w:pPr>
            <w:r w:rsidRPr="00796872">
              <w:rPr>
                <w:rFonts w:cs="Arial"/>
              </w:rPr>
              <w:t>200</w:t>
            </w:r>
          </w:p>
        </w:tc>
        <w:tc>
          <w:tcPr>
            <w:tcW w:w="3544" w:type="dxa"/>
          </w:tcPr>
          <w:p w14:paraId="36A240D7" w14:textId="77777777" w:rsidR="000E2254" w:rsidRPr="00796872" w:rsidRDefault="000E2254" w:rsidP="00583926">
            <w:pPr>
              <w:pStyle w:val="TAC"/>
              <w:rPr>
                <w:rFonts w:cs="Arial"/>
              </w:rPr>
            </w:pPr>
            <w:r w:rsidRPr="00796872">
              <w:rPr>
                <w:rFonts w:cs="Arial"/>
              </w:rPr>
              <w:t>Time for the UE to detect RLF</w:t>
            </w:r>
          </w:p>
        </w:tc>
      </w:tr>
      <w:tr w:rsidR="000E2254" w:rsidRPr="00796872" w14:paraId="515FB7B5" w14:textId="77777777" w:rsidTr="00583926">
        <w:trPr>
          <w:cantSplit/>
        </w:trPr>
        <w:tc>
          <w:tcPr>
            <w:tcW w:w="2802" w:type="dxa"/>
            <w:gridSpan w:val="2"/>
          </w:tcPr>
          <w:p w14:paraId="1ACE762C" w14:textId="77777777" w:rsidR="000E2254" w:rsidRPr="00796872" w:rsidRDefault="000E2254" w:rsidP="00583926">
            <w:pPr>
              <w:pStyle w:val="TAL"/>
              <w:rPr>
                <w:rFonts w:cs="Arial"/>
              </w:rPr>
            </w:pPr>
            <w:r w:rsidRPr="00796872">
              <w:rPr>
                <w:rFonts w:cs="Arial"/>
              </w:rPr>
              <w:t>T3</w:t>
            </w:r>
          </w:p>
        </w:tc>
        <w:tc>
          <w:tcPr>
            <w:tcW w:w="708" w:type="dxa"/>
          </w:tcPr>
          <w:p w14:paraId="7D984362" w14:textId="77777777" w:rsidR="000E2254" w:rsidRPr="00796872" w:rsidRDefault="000E2254" w:rsidP="00583926">
            <w:pPr>
              <w:pStyle w:val="TAC"/>
              <w:rPr>
                <w:rFonts w:cs="Arial"/>
              </w:rPr>
            </w:pPr>
            <w:r w:rsidRPr="00796872">
              <w:rPr>
                <w:rFonts w:cs="Arial"/>
              </w:rPr>
              <w:t>s</w:t>
            </w:r>
          </w:p>
        </w:tc>
        <w:tc>
          <w:tcPr>
            <w:tcW w:w="1418" w:type="dxa"/>
          </w:tcPr>
          <w:p w14:paraId="555DF8CB" w14:textId="77777777" w:rsidR="000E2254" w:rsidRPr="00796872" w:rsidRDefault="000E2254" w:rsidP="00583926">
            <w:pPr>
              <w:pStyle w:val="TAC"/>
              <w:rPr>
                <w:rFonts w:cs="Arial"/>
              </w:rPr>
            </w:pPr>
            <w:r w:rsidRPr="00796872">
              <w:rPr>
                <w:rFonts w:cs="Arial"/>
              </w:rPr>
              <w:t>1, 2, 3</w:t>
            </w:r>
          </w:p>
        </w:tc>
        <w:tc>
          <w:tcPr>
            <w:tcW w:w="1134" w:type="dxa"/>
          </w:tcPr>
          <w:p w14:paraId="111E56B2" w14:textId="77777777" w:rsidR="000E2254" w:rsidRPr="00796872" w:rsidRDefault="000E2254" w:rsidP="00583926">
            <w:pPr>
              <w:pStyle w:val="TAC"/>
              <w:rPr>
                <w:rFonts w:cs="Arial"/>
              </w:rPr>
            </w:pPr>
            <w:r w:rsidRPr="00796872">
              <w:rPr>
                <w:rFonts w:cs="Arial"/>
              </w:rPr>
              <w:t>2</w:t>
            </w:r>
          </w:p>
        </w:tc>
        <w:tc>
          <w:tcPr>
            <w:tcW w:w="3544" w:type="dxa"/>
          </w:tcPr>
          <w:p w14:paraId="53F0A110" w14:textId="77777777" w:rsidR="000E2254" w:rsidRPr="00796872" w:rsidRDefault="000E2254" w:rsidP="00583926">
            <w:pPr>
              <w:pStyle w:val="TAC"/>
              <w:rPr>
                <w:rFonts w:cs="Arial"/>
              </w:rPr>
            </w:pPr>
          </w:p>
        </w:tc>
      </w:tr>
    </w:tbl>
    <w:p w14:paraId="60176CE0" w14:textId="77777777" w:rsidR="000E2254" w:rsidRPr="00796872" w:rsidRDefault="000E2254" w:rsidP="000E2254"/>
    <w:p w14:paraId="7DB8AA35" w14:textId="77777777" w:rsidR="000E2254" w:rsidRPr="00796872" w:rsidRDefault="000E2254" w:rsidP="000E2254">
      <w:pPr>
        <w:pStyle w:val="H6"/>
        <w:rPr>
          <w:lang w:eastAsia="x-none"/>
        </w:rPr>
      </w:pPr>
      <w:r w:rsidRPr="00796872">
        <w:rPr>
          <w:lang w:eastAsia="x-none"/>
        </w:rPr>
        <w:t>6.3.2.1.1.4.2</w:t>
      </w:r>
      <w:r w:rsidRPr="00796872">
        <w:rPr>
          <w:lang w:eastAsia="x-none"/>
        </w:rPr>
        <w:tab/>
        <w:t>Test procedure</w:t>
      </w:r>
    </w:p>
    <w:p w14:paraId="3066B57B" w14:textId="77777777" w:rsidR="000E2254" w:rsidRPr="00796872" w:rsidRDefault="000E2254" w:rsidP="000E2254">
      <w:r w:rsidRPr="00796872">
        <w:t>The test consists of 3 successive time periods, with time duration of T1, T2 and T3 respectively. At the start of time period T2, cell 1, which is the active cell, is deactivated. The time period T3 starts after the occurrence of the radio link failure.</w:t>
      </w:r>
    </w:p>
    <w:p w14:paraId="6F4CFDD5" w14:textId="77777777" w:rsidR="000E2254" w:rsidRPr="00796872" w:rsidRDefault="000E2254" w:rsidP="000E2254">
      <w:pPr>
        <w:pStyle w:val="B1"/>
      </w:pPr>
      <w:r w:rsidRPr="00796872">
        <w:lastRenderedPageBreak/>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Establish SRB2 and DRB in the RRC Reconfiguration message.</w:t>
      </w:r>
    </w:p>
    <w:p w14:paraId="77B2BF86" w14:textId="77777777" w:rsidR="000E2254" w:rsidRPr="00796872" w:rsidRDefault="000E2254" w:rsidP="000E2254">
      <w:pPr>
        <w:pStyle w:val="B1"/>
        <w:rPr>
          <w:rFonts w:eastAsia="??"/>
        </w:rPr>
      </w:pPr>
      <w:r w:rsidRPr="00796872">
        <w:t>2.</w:t>
      </w:r>
      <w:r w:rsidRPr="00796872">
        <w:tab/>
      </w:r>
      <w:r w:rsidRPr="00796872">
        <w:rPr>
          <w:rFonts w:eastAsia="??"/>
        </w:rPr>
        <w:t>Set the parameters acco</w:t>
      </w:r>
      <w:r w:rsidRPr="00796872">
        <w:rPr>
          <w:rFonts w:cs="v4.2.0"/>
          <w:color w:val="000000"/>
        </w:rPr>
        <w:t>rding to T1 in Table 6.3.2.1.1.5-1. T1 starts.</w:t>
      </w:r>
    </w:p>
    <w:p w14:paraId="1F6A6E4B" w14:textId="77777777" w:rsidR="000E2254" w:rsidRPr="00796872" w:rsidRDefault="000E2254" w:rsidP="000E2254">
      <w:pPr>
        <w:pStyle w:val="B1"/>
      </w:pPr>
      <w:r w:rsidRPr="00796872">
        <w:rPr>
          <w:rFonts w:eastAsia="??"/>
        </w:rPr>
        <w:t>3.</w:t>
      </w:r>
      <w:r w:rsidRPr="00796872">
        <w:rPr>
          <w:rFonts w:eastAsia="??"/>
        </w:rPr>
        <w:tab/>
      </w:r>
      <w:r w:rsidRPr="00796872">
        <w:t xml:space="preserve">SS shall transmit an </w:t>
      </w:r>
      <w:proofErr w:type="spellStart"/>
      <w:r w:rsidRPr="00796872">
        <w:t>RRCReconfiguration</w:t>
      </w:r>
      <w:proofErr w:type="spellEnd"/>
      <w:r w:rsidRPr="00796872">
        <w:t xml:space="preserve"> message.</w:t>
      </w:r>
    </w:p>
    <w:p w14:paraId="5115FB67" w14:textId="77777777" w:rsidR="000E2254" w:rsidRPr="00796872" w:rsidRDefault="000E2254" w:rsidP="000E2254">
      <w:pPr>
        <w:pStyle w:val="B1"/>
      </w:pPr>
      <w:r w:rsidRPr="00796872">
        <w:t>4.</w:t>
      </w:r>
      <w:r w:rsidRPr="00796872">
        <w:tab/>
        <w:t xml:space="preserve">The UE shall transmit </w:t>
      </w:r>
      <w:proofErr w:type="spellStart"/>
      <w:r w:rsidRPr="00796872">
        <w:t>RRCReconfigurationComplete</w:t>
      </w:r>
      <w:proofErr w:type="spellEnd"/>
      <w:r w:rsidRPr="00796872">
        <w:t xml:space="preserve"> message.</w:t>
      </w:r>
    </w:p>
    <w:p w14:paraId="535A752F" w14:textId="77777777" w:rsidR="000E2254" w:rsidRPr="00796872" w:rsidRDefault="000E2254" w:rsidP="000E2254">
      <w:pPr>
        <w:pStyle w:val="B1"/>
      </w:pPr>
      <w:r w:rsidRPr="00796872">
        <w:t>5.</w:t>
      </w:r>
      <w:r w:rsidRPr="00796872">
        <w:tab/>
        <w:t xml:space="preserve">When T1 expires, the SS shall switch the power setting from T1 to T2 as specified in </w:t>
      </w:r>
      <w:r w:rsidRPr="00796872">
        <w:rPr>
          <w:rFonts w:cs="v4.2.0"/>
          <w:color w:val="000000"/>
        </w:rPr>
        <w:t>Table 6.3.2.1.1.5-1</w:t>
      </w:r>
      <w:r w:rsidRPr="00796872">
        <w:t>. T2 starts</w:t>
      </w:r>
    </w:p>
    <w:p w14:paraId="504E72F3" w14:textId="77777777" w:rsidR="000E2254" w:rsidRPr="00796872" w:rsidRDefault="000E2254" w:rsidP="000E2254">
      <w:pPr>
        <w:pStyle w:val="B1"/>
      </w:pPr>
      <w:r w:rsidRPr="00796872">
        <w:t>6.</w:t>
      </w:r>
      <w:r w:rsidRPr="00796872">
        <w:tab/>
        <w:t xml:space="preserve">When T2 expires, the SS shall switch the power setting from T2 to T3 as specified in </w:t>
      </w:r>
      <w:r w:rsidRPr="00796872">
        <w:rPr>
          <w:rFonts w:cs="v4.2.0"/>
          <w:color w:val="000000"/>
        </w:rPr>
        <w:t>Table 6.3.2.1.1.5-1</w:t>
      </w:r>
      <w:r w:rsidRPr="00796872">
        <w:t>. T3 starts</w:t>
      </w:r>
    </w:p>
    <w:p w14:paraId="6C9CBD2D" w14:textId="77777777" w:rsidR="000E2254" w:rsidRPr="00796872" w:rsidRDefault="000E2254" w:rsidP="000E2254">
      <w:pPr>
        <w:pStyle w:val="B1"/>
        <w:rPr>
          <w:color w:val="000000"/>
        </w:rPr>
      </w:pPr>
      <w:r w:rsidRPr="00796872">
        <w:t>7.</w:t>
      </w:r>
      <w:r w:rsidRPr="00796872">
        <w:tab/>
        <w:t xml:space="preserve">If </w:t>
      </w:r>
      <w:r w:rsidRPr="00796872">
        <w:rPr>
          <w:color w:val="000000"/>
        </w:rPr>
        <w:t xml:space="preserve">the UE starts to send PRACH preambles to cell 2 </w:t>
      </w:r>
      <w:r w:rsidRPr="00796872">
        <w:rPr>
          <w:rFonts w:cs="v4.2.0"/>
          <w:color w:val="000000"/>
        </w:rPr>
        <w:t xml:space="preserve">for sending the </w:t>
      </w:r>
      <w:proofErr w:type="spellStart"/>
      <w:r w:rsidRPr="00796872">
        <w:rPr>
          <w:i/>
          <w:color w:val="000000"/>
        </w:rPr>
        <w:t>RRCReestablishmentRequest</w:t>
      </w:r>
      <w:proofErr w:type="spellEnd"/>
      <w:r w:rsidRPr="00796872">
        <w:rPr>
          <w:color w:val="000000"/>
        </w:rPr>
        <w:t xml:space="preserve"> </w:t>
      </w:r>
      <w:r w:rsidRPr="00796872">
        <w:rPr>
          <w:rFonts w:cs="v4.2.0"/>
          <w:color w:val="000000"/>
        </w:rPr>
        <w:t xml:space="preserve">message to cell 2 </w:t>
      </w:r>
      <w:r w:rsidRPr="00796872">
        <w:rPr>
          <w:color w:val="000000"/>
        </w:rPr>
        <w:t>within 1.</w:t>
      </w:r>
      <w:r w:rsidRPr="00796872">
        <w:t>6</w:t>
      </w:r>
      <w:r w:rsidRPr="00796872">
        <w:rPr>
          <w:color w:val="000000"/>
        </w:rPr>
        <w:t xml:space="preserve"> s from the beginning of time period T3, then the number of successful tests is increased by one. </w:t>
      </w:r>
      <w:r w:rsidRPr="00796872">
        <w:t>Otherwise, the number of failure tests is increased by one.</w:t>
      </w:r>
    </w:p>
    <w:p w14:paraId="54124C93" w14:textId="77777777" w:rsidR="000E2254" w:rsidRPr="00796872" w:rsidRDefault="000E2254" w:rsidP="000E2254">
      <w:pPr>
        <w:pStyle w:val="B1"/>
      </w:pPr>
      <w:r w:rsidRPr="00796872">
        <w:rPr>
          <w:color w:val="000000"/>
        </w:rPr>
        <w:t>8.</w:t>
      </w:r>
      <w:r w:rsidRPr="00796872">
        <w:rPr>
          <w:color w:val="000000"/>
        </w:rPr>
        <w:tab/>
      </w:r>
      <w:r w:rsidRPr="00796872">
        <w:t xml:space="preserve">After T3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5D108C86" w14:textId="77777777" w:rsidR="000E2254" w:rsidRPr="00796872" w:rsidRDefault="000E2254" w:rsidP="000E2254">
      <w:pPr>
        <w:pStyle w:val="B1"/>
        <w:rPr>
          <w:color w:val="000000"/>
        </w:rPr>
      </w:pPr>
      <w:r w:rsidRPr="00796872">
        <w:rPr>
          <w:color w:val="000000"/>
        </w:rPr>
        <w:t>9.</w:t>
      </w:r>
      <w:r w:rsidRPr="00796872">
        <w:rPr>
          <w:color w:val="000000"/>
        </w:rPr>
        <w:tab/>
        <w:t>Repeat step 2-8 until the confidence level according to Table G.2.3-1 in Annex G clause G.2 is achieved.</w:t>
      </w:r>
    </w:p>
    <w:p w14:paraId="5EEBEAD0" w14:textId="77777777" w:rsidR="000E2254" w:rsidRPr="00796872" w:rsidRDefault="000E2254" w:rsidP="000E2254">
      <w:pPr>
        <w:pStyle w:val="H6"/>
        <w:rPr>
          <w:lang w:eastAsia="x-none"/>
        </w:rPr>
      </w:pPr>
      <w:r w:rsidRPr="00796872">
        <w:rPr>
          <w:lang w:eastAsia="x-none"/>
        </w:rPr>
        <w:t>6.3.2.1.1.4.3</w:t>
      </w:r>
      <w:r w:rsidRPr="00796872">
        <w:rPr>
          <w:lang w:eastAsia="x-none"/>
        </w:rPr>
        <w:tab/>
        <w:t>Message contents</w:t>
      </w:r>
    </w:p>
    <w:p w14:paraId="1B9C0A40" w14:textId="77777777" w:rsidR="000E2254" w:rsidRPr="00796872" w:rsidRDefault="000E2254" w:rsidP="000E2254">
      <w:pPr>
        <w:rPr>
          <w:lang w:eastAsia="sv-SE"/>
        </w:rPr>
      </w:pPr>
      <w:r w:rsidRPr="00796872">
        <w:rPr>
          <w:lang w:eastAsia="sv-SE"/>
        </w:rPr>
        <w:t>Message contents are according to TS 38.508-1 [14] clause 7.3with the following exceptions:</w:t>
      </w:r>
    </w:p>
    <w:p w14:paraId="4C42072D" w14:textId="77777777" w:rsidR="000E2254" w:rsidRPr="00796872" w:rsidRDefault="000E2254" w:rsidP="000E2254">
      <w:pPr>
        <w:pStyle w:val="TH"/>
      </w:pPr>
      <w:r w:rsidRPr="00796872">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2254" w:rsidRPr="00796872" w14:paraId="313AC051" w14:textId="77777777" w:rsidTr="00583926">
        <w:trPr>
          <w:cantSplit/>
          <w:jc w:val="center"/>
        </w:trPr>
        <w:tc>
          <w:tcPr>
            <w:tcW w:w="9631" w:type="dxa"/>
            <w:gridSpan w:val="2"/>
          </w:tcPr>
          <w:p w14:paraId="1C1A1F98" w14:textId="77777777" w:rsidR="000E2254" w:rsidRPr="00796872" w:rsidRDefault="000E2254" w:rsidP="00583926">
            <w:pPr>
              <w:pStyle w:val="TAH"/>
            </w:pPr>
            <w:r w:rsidRPr="00796872">
              <w:t>Default Message Contents</w:t>
            </w:r>
          </w:p>
        </w:tc>
      </w:tr>
      <w:tr w:rsidR="000E2254" w:rsidRPr="00796872" w14:paraId="55AAF72C" w14:textId="77777777" w:rsidTr="00583926">
        <w:trPr>
          <w:cantSplit/>
          <w:jc w:val="center"/>
        </w:trPr>
        <w:tc>
          <w:tcPr>
            <w:tcW w:w="0" w:type="auto"/>
          </w:tcPr>
          <w:p w14:paraId="35F0C2CF" w14:textId="77777777" w:rsidR="000E2254" w:rsidRPr="00796872" w:rsidRDefault="000E2254" w:rsidP="00583926">
            <w:pPr>
              <w:pStyle w:val="TAL"/>
            </w:pPr>
            <w:r w:rsidRPr="00796872">
              <w:t>Common contents of system information blocks exceptions</w:t>
            </w:r>
          </w:p>
        </w:tc>
        <w:tc>
          <w:tcPr>
            <w:tcW w:w="5801" w:type="dxa"/>
          </w:tcPr>
          <w:p w14:paraId="706E61CD" w14:textId="77777777" w:rsidR="000E2254" w:rsidRPr="00796872" w:rsidRDefault="000E2254" w:rsidP="00583926">
            <w:pPr>
              <w:pStyle w:val="TAL"/>
            </w:pPr>
          </w:p>
        </w:tc>
      </w:tr>
      <w:tr w:rsidR="000E2254" w:rsidRPr="00796872" w14:paraId="5C46DDEC" w14:textId="77777777" w:rsidTr="00583926">
        <w:trPr>
          <w:cantSplit/>
          <w:trHeight w:val="1639"/>
          <w:jc w:val="center"/>
        </w:trPr>
        <w:tc>
          <w:tcPr>
            <w:tcW w:w="0" w:type="auto"/>
          </w:tcPr>
          <w:p w14:paraId="1AD93D03" w14:textId="77777777" w:rsidR="000E2254" w:rsidRPr="00796872" w:rsidRDefault="000E2254" w:rsidP="00583926">
            <w:pPr>
              <w:pStyle w:val="TAL"/>
            </w:pPr>
            <w:r w:rsidRPr="00796872">
              <w:t>Default RRC messages and information elements contents exceptions</w:t>
            </w:r>
          </w:p>
        </w:tc>
        <w:tc>
          <w:tcPr>
            <w:tcW w:w="5801" w:type="dxa"/>
          </w:tcPr>
          <w:p w14:paraId="1B065064" w14:textId="77777777" w:rsidR="000E2254" w:rsidRPr="00796872" w:rsidRDefault="000E2254" w:rsidP="00583926">
            <w:pPr>
              <w:pStyle w:val="TAL"/>
            </w:pPr>
          </w:p>
        </w:tc>
      </w:tr>
      <w:tr w:rsidR="000E2254" w:rsidRPr="00796872" w14:paraId="0694FA38" w14:textId="77777777" w:rsidTr="00583926">
        <w:trPr>
          <w:cantSplit/>
          <w:trHeight w:val="653"/>
          <w:jc w:val="center"/>
        </w:trPr>
        <w:tc>
          <w:tcPr>
            <w:tcW w:w="0" w:type="auto"/>
            <w:shd w:val="clear" w:color="auto" w:fill="auto"/>
          </w:tcPr>
          <w:p w14:paraId="25BC9F85" w14:textId="77777777" w:rsidR="000E2254" w:rsidRPr="00796872" w:rsidRDefault="000E2254" w:rsidP="00583926">
            <w:pPr>
              <w:pStyle w:val="TAL"/>
            </w:pPr>
            <w:r w:rsidRPr="00796872">
              <w:t xml:space="preserve">Specific message contents exceptions for Test Configuration </w:t>
            </w:r>
            <w:r w:rsidRPr="00796872">
              <w:rPr>
                <w:rFonts w:cs="v4.2.0"/>
              </w:rPr>
              <w:t>6.3.2.1.1-1</w:t>
            </w:r>
          </w:p>
        </w:tc>
        <w:tc>
          <w:tcPr>
            <w:tcW w:w="5801" w:type="dxa"/>
            <w:shd w:val="clear" w:color="auto" w:fill="auto"/>
          </w:tcPr>
          <w:p w14:paraId="504083A9" w14:textId="77777777" w:rsidR="000E2254" w:rsidRPr="00796872" w:rsidRDefault="000E2254" w:rsidP="00583926">
            <w:pPr>
              <w:pStyle w:val="TAL"/>
              <w:rPr>
                <w:rFonts w:cs="v4.2.0"/>
              </w:rPr>
            </w:pPr>
            <w:r w:rsidRPr="00796872">
              <w:t>Table H.3.1-3 with Condition INTRA-FREQ MO, SSB.1 FR1 and A</w:t>
            </w:r>
            <w:r w:rsidRPr="00796872">
              <w:rPr>
                <w:rFonts w:cs="v4.2.0"/>
              </w:rPr>
              <w:t>synchronous cells</w:t>
            </w:r>
          </w:p>
          <w:p w14:paraId="5607DC22" w14:textId="77777777" w:rsidR="000E2254" w:rsidRPr="00796872" w:rsidRDefault="000E2254" w:rsidP="00583926">
            <w:pPr>
              <w:pStyle w:val="TAL"/>
            </w:pPr>
            <w:r w:rsidRPr="00796872">
              <w:rPr>
                <w:rFonts w:cs="v4.2.0"/>
              </w:rPr>
              <w:t>Table 7.3.1-3 in TS 38.508-1 [14] with condition SMTC.2</w:t>
            </w:r>
          </w:p>
        </w:tc>
      </w:tr>
      <w:tr w:rsidR="000E2254" w:rsidRPr="00796872" w14:paraId="0ADE0FB6" w14:textId="77777777" w:rsidTr="00583926">
        <w:trPr>
          <w:cantSplit/>
          <w:trHeight w:val="577"/>
          <w:jc w:val="center"/>
        </w:trPr>
        <w:tc>
          <w:tcPr>
            <w:tcW w:w="0" w:type="auto"/>
            <w:shd w:val="clear" w:color="auto" w:fill="auto"/>
          </w:tcPr>
          <w:p w14:paraId="1C4FDF1B" w14:textId="77777777" w:rsidR="000E2254" w:rsidRPr="00796872" w:rsidRDefault="000E2254" w:rsidP="00583926">
            <w:pPr>
              <w:pStyle w:val="TAL"/>
            </w:pPr>
            <w:r w:rsidRPr="00796872">
              <w:t xml:space="preserve">Specific message contents exceptions for Test Configuration </w:t>
            </w:r>
            <w:r w:rsidRPr="00796872">
              <w:rPr>
                <w:rFonts w:cs="v4.2.0"/>
              </w:rPr>
              <w:t>6.3.2.1.1-2</w:t>
            </w:r>
          </w:p>
        </w:tc>
        <w:tc>
          <w:tcPr>
            <w:tcW w:w="5801" w:type="dxa"/>
            <w:shd w:val="clear" w:color="auto" w:fill="auto"/>
          </w:tcPr>
          <w:p w14:paraId="3F2EE174" w14:textId="77777777" w:rsidR="000E2254" w:rsidRPr="00796872" w:rsidRDefault="000E2254" w:rsidP="00583926">
            <w:pPr>
              <w:pStyle w:val="TAL"/>
              <w:rPr>
                <w:rFonts w:cs="v4.2.0"/>
              </w:rPr>
            </w:pPr>
            <w:r w:rsidRPr="00796872">
              <w:t xml:space="preserve">Table H.3.1-3 with Condition INTRA-FREQ MO, SSB.1 FR1 and </w:t>
            </w:r>
            <w:r w:rsidRPr="00796872">
              <w:rPr>
                <w:rFonts w:cs="v4.2.0"/>
              </w:rPr>
              <w:t>synchronous cells</w:t>
            </w:r>
          </w:p>
          <w:p w14:paraId="048C0665" w14:textId="77777777" w:rsidR="000E2254" w:rsidRPr="00796872" w:rsidRDefault="000E2254" w:rsidP="00583926">
            <w:pPr>
              <w:pStyle w:val="TAL"/>
            </w:pPr>
            <w:r w:rsidRPr="00796872">
              <w:rPr>
                <w:rFonts w:cs="v4.2.0"/>
              </w:rPr>
              <w:t>Table 7.3.1-3 in TS 38.508-1 [14] with condition SMTC.1</w:t>
            </w:r>
          </w:p>
        </w:tc>
      </w:tr>
      <w:tr w:rsidR="000E2254" w:rsidRPr="00796872" w14:paraId="72E491A0" w14:textId="77777777" w:rsidTr="00583926">
        <w:trPr>
          <w:cantSplit/>
          <w:trHeight w:val="642"/>
          <w:jc w:val="center"/>
        </w:trPr>
        <w:tc>
          <w:tcPr>
            <w:tcW w:w="0" w:type="auto"/>
            <w:shd w:val="clear" w:color="auto" w:fill="auto"/>
          </w:tcPr>
          <w:p w14:paraId="040D6361" w14:textId="77777777" w:rsidR="000E2254" w:rsidRPr="00796872" w:rsidRDefault="000E2254" w:rsidP="00583926">
            <w:pPr>
              <w:pStyle w:val="TAL"/>
            </w:pPr>
            <w:r w:rsidRPr="00796872">
              <w:t xml:space="preserve">Specific message contents exceptions for Test Configuration </w:t>
            </w:r>
            <w:r w:rsidRPr="00796872">
              <w:rPr>
                <w:rFonts w:cs="v4.2.0"/>
              </w:rPr>
              <w:t>6.3.2.1.1-3</w:t>
            </w:r>
          </w:p>
        </w:tc>
        <w:tc>
          <w:tcPr>
            <w:tcW w:w="5801" w:type="dxa"/>
            <w:shd w:val="clear" w:color="auto" w:fill="auto"/>
          </w:tcPr>
          <w:p w14:paraId="10AA44CD" w14:textId="77777777" w:rsidR="000E2254" w:rsidRPr="00796872" w:rsidRDefault="000E2254" w:rsidP="00583926">
            <w:pPr>
              <w:pStyle w:val="TAL"/>
              <w:rPr>
                <w:rFonts w:cs="v4.2.0"/>
              </w:rPr>
            </w:pPr>
            <w:r w:rsidRPr="00796872">
              <w:t xml:space="preserve">Table H.3.1-3 with Condition INTRA-FREQ MO, SSB.2 FR1 and </w:t>
            </w:r>
            <w:r w:rsidRPr="00796872">
              <w:rPr>
                <w:rFonts w:cs="v4.2.0"/>
              </w:rPr>
              <w:t>synchronous cells</w:t>
            </w:r>
          </w:p>
          <w:p w14:paraId="6F1E27AA" w14:textId="77777777" w:rsidR="000E2254" w:rsidRPr="00796872" w:rsidRDefault="000E2254" w:rsidP="00583926">
            <w:pPr>
              <w:pStyle w:val="TAL"/>
            </w:pPr>
            <w:r w:rsidRPr="00796872">
              <w:rPr>
                <w:rFonts w:cs="v4.2.0"/>
              </w:rPr>
              <w:t>Table 7.3.1-3 in TS 38.508-1 [14] with condition SMTC.1</w:t>
            </w:r>
          </w:p>
        </w:tc>
      </w:tr>
    </w:tbl>
    <w:p w14:paraId="45B3A47B" w14:textId="77777777" w:rsidR="000E2254" w:rsidRPr="00796872" w:rsidRDefault="000E2254" w:rsidP="000E2254">
      <w:pPr>
        <w:rPr>
          <w:lang w:eastAsia="x-none"/>
        </w:rPr>
      </w:pPr>
    </w:p>
    <w:p w14:paraId="17B9D82E" w14:textId="77777777" w:rsidR="000E2254" w:rsidRPr="00796872" w:rsidRDefault="000E2254" w:rsidP="000E2254">
      <w:pPr>
        <w:pStyle w:val="TH"/>
        <w:rPr>
          <w:i/>
        </w:rPr>
      </w:pPr>
      <w:r w:rsidRPr="00796872">
        <w:t xml:space="preserve">Table 6.3.2.1.1.4.3-2: </w:t>
      </w:r>
      <w:r w:rsidRPr="00796872">
        <w:rPr>
          <w:i/>
        </w:rPr>
        <w:t>RLF-</w:t>
      </w:r>
      <w:proofErr w:type="spellStart"/>
      <w:r w:rsidRPr="00796872">
        <w:rPr>
          <w:i/>
        </w:rPr>
        <w:t>TimersAndConstants</w:t>
      </w:r>
      <w:proofErr w:type="spellEnd"/>
      <w:r w:rsidRPr="00796872">
        <w:rPr>
          <w:i/>
        </w:rPr>
        <w:t xml:space="preserve"> </w:t>
      </w:r>
      <w:r w:rsidRPr="00796872">
        <w:t>for intra-frequency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5897A26D" w14:textId="77777777" w:rsidTr="00583926">
        <w:tc>
          <w:tcPr>
            <w:tcW w:w="9747" w:type="dxa"/>
            <w:gridSpan w:val="4"/>
          </w:tcPr>
          <w:p w14:paraId="4FA719DA" w14:textId="77777777" w:rsidR="000E2254" w:rsidRPr="00796872" w:rsidRDefault="000E2254" w:rsidP="00583926">
            <w:pPr>
              <w:pStyle w:val="TAH"/>
              <w:jc w:val="left"/>
              <w:rPr>
                <w:b w:val="0"/>
              </w:rPr>
            </w:pPr>
            <w:r w:rsidRPr="00796872">
              <w:rPr>
                <w:b w:val="0"/>
              </w:rPr>
              <w:t>Derivation Path: TS 38.508-1 [14], Table 4.6.3-150</w:t>
            </w:r>
          </w:p>
        </w:tc>
      </w:tr>
      <w:tr w:rsidR="000E2254" w:rsidRPr="00796872" w14:paraId="5EAF70DB" w14:textId="77777777" w:rsidTr="00583926">
        <w:tc>
          <w:tcPr>
            <w:tcW w:w="4535" w:type="dxa"/>
          </w:tcPr>
          <w:p w14:paraId="4C3F0E75" w14:textId="77777777" w:rsidR="000E2254" w:rsidRPr="00796872" w:rsidRDefault="000E2254" w:rsidP="00583926">
            <w:pPr>
              <w:pStyle w:val="TAH"/>
            </w:pPr>
            <w:r w:rsidRPr="00796872">
              <w:t>Information Element</w:t>
            </w:r>
          </w:p>
        </w:tc>
        <w:tc>
          <w:tcPr>
            <w:tcW w:w="2267" w:type="dxa"/>
          </w:tcPr>
          <w:p w14:paraId="2A1A76B2" w14:textId="77777777" w:rsidR="000E2254" w:rsidRPr="00796872" w:rsidRDefault="000E2254" w:rsidP="00583926">
            <w:pPr>
              <w:pStyle w:val="TAH"/>
            </w:pPr>
            <w:r w:rsidRPr="00796872">
              <w:t>Value/remark</w:t>
            </w:r>
          </w:p>
        </w:tc>
        <w:tc>
          <w:tcPr>
            <w:tcW w:w="1700" w:type="dxa"/>
          </w:tcPr>
          <w:p w14:paraId="54485C7C" w14:textId="77777777" w:rsidR="000E2254" w:rsidRPr="00796872" w:rsidRDefault="000E2254" w:rsidP="00583926">
            <w:pPr>
              <w:pStyle w:val="TAH"/>
            </w:pPr>
            <w:r w:rsidRPr="00796872">
              <w:t>Comment</w:t>
            </w:r>
          </w:p>
        </w:tc>
        <w:tc>
          <w:tcPr>
            <w:tcW w:w="1245" w:type="dxa"/>
          </w:tcPr>
          <w:p w14:paraId="7710E85F" w14:textId="77777777" w:rsidR="000E2254" w:rsidRPr="00796872" w:rsidRDefault="000E2254" w:rsidP="00583926">
            <w:pPr>
              <w:pStyle w:val="TAH"/>
            </w:pPr>
            <w:r w:rsidRPr="00796872">
              <w:t>Condition</w:t>
            </w:r>
          </w:p>
        </w:tc>
      </w:tr>
      <w:tr w:rsidR="000E2254" w:rsidRPr="00796872" w14:paraId="3218A2F4" w14:textId="77777777" w:rsidTr="00583926">
        <w:tc>
          <w:tcPr>
            <w:tcW w:w="4535" w:type="dxa"/>
          </w:tcPr>
          <w:p w14:paraId="0B897494" w14:textId="77777777" w:rsidR="000E2254" w:rsidRPr="00796872" w:rsidRDefault="000E2254" w:rsidP="00583926">
            <w:pPr>
              <w:pStyle w:val="TAL"/>
            </w:pPr>
            <w:r w:rsidRPr="00796872">
              <w:t>RLF-</w:t>
            </w:r>
            <w:proofErr w:type="spellStart"/>
            <w:proofErr w:type="gramStart"/>
            <w:r w:rsidRPr="00796872">
              <w:t>TimersAndConstants</w:t>
            </w:r>
            <w:proofErr w:type="spellEnd"/>
            <w:r w:rsidRPr="00796872">
              <w:t xml:space="preserve"> ::=</w:t>
            </w:r>
            <w:proofErr w:type="gramEnd"/>
            <w:r w:rsidRPr="00796872">
              <w:t xml:space="preserve"> SEQUENCE {</w:t>
            </w:r>
          </w:p>
        </w:tc>
        <w:tc>
          <w:tcPr>
            <w:tcW w:w="2267" w:type="dxa"/>
          </w:tcPr>
          <w:p w14:paraId="3349FE46" w14:textId="77777777" w:rsidR="000E2254" w:rsidRPr="00796872" w:rsidRDefault="000E2254" w:rsidP="00583926">
            <w:pPr>
              <w:pStyle w:val="TAL"/>
            </w:pPr>
          </w:p>
        </w:tc>
        <w:tc>
          <w:tcPr>
            <w:tcW w:w="1700" w:type="dxa"/>
          </w:tcPr>
          <w:p w14:paraId="38AC9939" w14:textId="77777777" w:rsidR="000E2254" w:rsidRPr="00796872" w:rsidRDefault="000E2254" w:rsidP="00583926">
            <w:pPr>
              <w:pStyle w:val="TAL"/>
            </w:pPr>
          </w:p>
        </w:tc>
        <w:tc>
          <w:tcPr>
            <w:tcW w:w="1245" w:type="dxa"/>
          </w:tcPr>
          <w:p w14:paraId="507EF8B9" w14:textId="77777777" w:rsidR="000E2254" w:rsidRPr="00796872" w:rsidRDefault="000E2254" w:rsidP="00583926">
            <w:pPr>
              <w:pStyle w:val="TAL"/>
            </w:pPr>
          </w:p>
        </w:tc>
      </w:tr>
      <w:tr w:rsidR="000E2254" w:rsidRPr="00796872" w14:paraId="0D194F1D" w14:textId="77777777" w:rsidTr="00583926">
        <w:tc>
          <w:tcPr>
            <w:tcW w:w="4535" w:type="dxa"/>
          </w:tcPr>
          <w:p w14:paraId="76304AFF" w14:textId="77777777" w:rsidR="000E2254" w:rsidRPr="00796872" w:rsidRDefault="000E2254" w:rsidP="00583926">
            <w:pPr>
              <w:pStyle w:val="TAL"/>
            </w:pPr>
            <w:r w:rsidRPr="00796872">
              <w:t xml:space="preserve">  t310</w:t>
            </w:r>
          </w:p>
        </w:tc>
        <w:tc>
          <w:tcPr>
            <w:tcW w:w="2267" w:type="dxa"/>
          </w:tcPr>
          <w:p w14:paraId="35BA091B" w14:textId="77777777" w:rsidR="000E2254" w:rsidRPr="00796872" w:rsidRDefault="000E2254" w:rsidP="00583926">
            <w:pPr>
              <w:pStyle w:val="TAL"/>
            </w:pPr>
            <w:r w:rsidRPr="00796872">
              <w:t>ms0</w:t>
            </w:r>
          </w:p>
        </w:tc>
        <w:tc>
          <w:tcPr>
            <w:tcW w:w="1700" w:type="dxa"/>
          </w:tcPr>
          <w:p w14:paraId="3CFC1D03" w14:textId="77777777" w:rsidR="000E2254" w:rsidRPr="00796872" w:rsidRDefault="000E2254" w:rsidP="00583926">
            <w:pPr>
              <w:pStyle w:val="TAL"/>
            </w:pPr>
          </w:p>
        </w:tc>
        <w:tc>
          <w:tcPr>
            <w:tcW w:w="1245" w:type="dxa"/>
          </w:tcPr>
          <w:p w14:paraId="2EF1CB84" w14:textId="77777777" w:rsidR="000E2254" w:rsidRPr="00796872" w:rsidRDefault="000E2254" w:rsidP="00583926">
            <w:pPr>
              <w:pStyle w:val="TAL"/>
            </w:pPr>
          </w:p>
        </w:tc>
      </w:tr>
      <w:tr w:rsidR="000E2254" w:rsidRPr="00796872" w14:paraId="37A3F705" w14:textId="77777777" w:rsidTr="00583926">
        <w:tc>
          <w:tcPr>
            <w:tcW w:w="4535" w:type="dxa"/>
          </w:tcPr>
          <w:p w14:paraId="1EFCBBF1" w14:textId="77777777" w:rsidR="000E2254" w:rsidRPr="00796872" w:rsidRDefault="000E2254" w:rsidP="00583926">
            <w:pPr>
              <w:pStyle w:val="TAL"/>
              <w:rPr>
                <w:rFonts w:cs="Arial"/>
                <w:snapToGrid w:val="0"/>
                <w:kern w:val="2"/>
                <w:szCs w:val="18"/>
              </w:rPr>
            </w:pPr>
            <w:r w:rsidRPr="00796872">
              <w:rPr>
                <w:rFonts w:cs="Arial"/>
                <w:snapToGrid w:val="0"/>
                <w:kern w:val="2"/>
                <w:szCs w:val="18"/>
              </w:rPr>
              <w:t xml:space="preserve">  t311</w:t>
            </w:r>
          </w:p>
        </w:tc>
        <w:tc>
          <w:tcPr>
            <w:tcW w:w="2267" w:type="dxa"/>
          </w:tcPr>
          <w:p w14:paraId="60C2CD10" w14:textId="77777777" w:rsidR="000E2254" w:rsidRPr="00796872" w:rsidRDefault="000E2254" w:rsidP="00583926">
            <w:pPr>
              <w:pStyle w:val="TAL"/>
              <w:rPr>
                <w:rFonts w:cs="Arial"/>
                <w:snapToGrid w:val="0"/>
                <w:kern w:val="2"/>
                <w:szCs w:val="18"/>
              </w:rPr>
            </w:pPr>
            <w:r w:rsidRPr="00796872">
              <w:rPr>
                <w:rFonts w:cs="Arial"/>
                <w:snapToGrid w:val="0"/>
                <w:kern w:val="2"/>
                <w:szCs w:val="18"/>
              </w:rPr>
              <w:t>ms3000</w:t>
            </w:r>
          </w:p>
        </w:tc>
        <w:tc>
          <w:tcPr>
            <w:tcW w:w="1700" w:type="dxa"/>
          </w:tcPr>
          <w:p w14:paraId="2C41C7B7" w14:textId="77777777" w:rsidR="000E2254" w:rsidRPr="00796872" w:rsidRDefault="000E2254" w:rsidP="00583926">
            <w:pPr>
              <w:pStyle w:val="TAL"/>
            </w:pPr>
          </w:p>
        </w:tc>
        <w:tc>
          <w:tcPr>
            <w:tcW w:w="1245" w:type="dxa"/>
          </w:tcPr>
          <w:p w14:paraId="72977658" w14:textId="77777777" w:rsidR="000E2254" w:rsidRPr="00796872" w:rsidRDefault="000E2254" w:rsidP="00583926">
            <w:pPr>
              <w:pStyle w:val="TAL"/>
            </w:pPr>
          </w:p>
        </w:tc>
      </w:tr>
      <w:tr w:rsidR="000E2254" w:rsidRPr="00796872" w14:paraId="52633042" w14:textId="77777777" w:rsidTr="00583926">
        <w:tc>
          <w:tcPr>
            <w:tcW w:w="4535" w:type="dxa"/>
            <w:tcBorders>
              <w:bottom w:val="single" w:sz="4" w:space="0" w:color="auto"/>
            </w:tcBorders>
          </w:tcPr>
          <w:p w14:paraId="284847C5" w14:textId="77777777" w:rsidR="000E2254" w:rsidRPr="00796872" w:rsidRDefault="000E2254" w:rsidP="00583926">
            <w:pPr>
              <w:pStyle w:val="TAL"/>
            </w:pPr>
            <w:r w:rsidRPr="00796872">
              <w:t>}</w:t>
            </w:r>
          </w:p>
        </w:tc>
        <w:tc>
          <w:tcPr>
            <w:tcW w:w="2267" w:type="dxa"/>
          </w:tcPr>
          <w:p w14:paraId="77F618F2" w14:textId="77777777" w:rsidR="000E2254" w:rsidRPr="00796872" w:rsidRDefault="000E2254" w:rsidP="00583926">
            <w:pPr>
              <w:pStyle w:val="TAL"/>
            </w:pPr>
          </w:p>
        </w:tc>
        <w:tc>
          <w:tcPr>
            <w:tcW w:w="1700" w:type="dxa"/>
          </w:tcPr>
          <w:p w14:paraId="3727E796" w14:textId="77777777" w:rsidR="000E2254" w:rsidRPr="00796872" w:rsidRDefault="000E2254" w:rsidP="00583926">
            <w:pPr>
              <w:pStyle w:val="TAL"/>
            </w:pPr>
          </w:p>
        </w:tc>
        <w:tc>
          <w:tcPr>
            <w:tcW w:w="1245" w:type="dxa"/>
          </w:tcPr>
          <w:p w14:paraId="10EC4015" w14:textId="77777777" w:rsidR="000E2254" w:rsidRPr="00796872" w:rsidRDefault="000E2254" w:rsidP="00583926">
            <w:pPr>
              <w:pStyle w:val="TAL"/>
            </w:pPr>
          </w:p>
        </w:tc>
      </w:tr>
    </w:tbl>
    <w:p w14:paraId="423F2A85" w14:textId="77777777" w:rsidR="000E2254" w:rsidRPr="00796872" w:rsidRDefault="000E2254" w:rsidP="000E2254"/>
    <w:p w14:paraId="0C4F024B" w14:textId="77777777" w:rsidR="000E2254" w:rsidRPr="00796872" w:rsidRDefault="000E2254" w:rsidP="000E2254">
      <w:pPr>
        <w:pStyle w:val="TH"/>
        <w:rPr>
          <w:i/>
        </w:rPr>
      </w:pPr>
      <w:r w:rsidRPr="00796872">
        <w:lastRenderedPageBreak/>
        <w:t xml:space="preserve">Table 6.3.2.1.1.4.3-3: </w:t>
      </w:r>
      <w:proofErr w:type="spellStart"/>
      <w:r w:rsidRPr="00796872">
        <w:rPr>
          <w:i/>
        </w:rPr>
        <w:t>MeasConfig</w:t>
      </w:r>
      <w:proofErr w:type="spellEnd"/>
      <w:r w:rsidRPr="00796872">
        <w:rPr>
          <w:i/>
        </w:rPr>
        <w:t xml:space="preserve"> </w:t>
      </w:r>
      <w:r w:rsidRPr="00796872">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7B599FC2" w14:textId="77777777" w:rsidTr="00583926">
        <w:tc>
          <w:tcPr>
            <w:tcW w:w="9747" w:type="dxa"/>
            <w:gridSpan w:val="4"/>
          </w:tcPr>
          <w:p w14:paraId="4E179FC8" w14:textId="77777777" w:rsidR="000E2254" w:rsidRPr="00796872" w:rsidRDefault="000E2254" w:rsidP="00583926">
            <w:pPr>
              <w:pStyle w:val="TAH"/>
              <w:jc w:val="left"/>
              <w:rPr>
                <w:b w:val="0"/>
              </w:rPr>
            </w:pPr>
            <w:r w:rsidRPr="00796872">
              <w:rPr>
                <w:b w:val="0"/>
              </w:rPr>
              <w:t>Derivation Path: TS 38.508-1 [14], Table 4.6.3-69</w:t>
            </w:r>
          </w:p>
        </w:tc>
      </w:tr>
      <w:tr w:rsidR="000E2254" w:rsidRPr="00796872" w14:paraId="766CBDF6" w14:textId="77777777" w:rsidTr="00583926">
        <w:tc>
          <w:tcPr>
            <w:tcW w:w="4535" w:type="dxa"/>
          </w:tcPr>
          <w:p w14:paraId="3852C917" w14:textId="77777777" w:rsidR="000E2254" w:rsidRPr="00796872" w:rsidRDefault="000E2254" w:rsidP="00583926">
            <w:pPr>
              <w:pStyle w:val="TAH"/>
            </w:pPr>
            <w:r w:rsidRPr="00796872">
              <w:t>Information Element</w:t>
            </w:r>
          </w:p>
        </w:tc>
        <w:tc>
          <w:tcPr>
            <w:tcW w:w="2267" w:type="dxa"/>
          </w:tcPr>
          <w:p w14:paraId="5AF95BAF" w14:textId="77777777" w:rsidR="000E2254" w:rsidRPr="00796872" w:rsidRDefault="000E2254" w:rsidP="00583926">
            <w:pPr>
              <w:pStyle w:val="TAH"/>
            </w:pPr>
            <w:r w:rsidRPr="00796872">
              <w:t>Value/remark</w:t>
            </w:r>
          </w:p>
        </w:tc>
        <w:tc>
          <w:tcPr>
            <w:tcW w:w="1700" w:type="dxa"/>
          </w:tcPr>
          <w:p w14:paraId="2B3F2ABB" w14:textId="77777777" w:rsidR="000E2254" w:rsidRPr="00796872" w:rsidRDefault="000E2254" w:rsidP="00583926">
            <w:pPr>
              <w:pStyle w:val="TAH"/>
            </w:pPr>
            <w:r w:rsidRPr="00796872">
              <w:t>Comment</w:t>
            </w:r>
          </w:p>
        </w:tc>
        <w:tc>
          <w:tcPr>
            <w:tcW w:w="1245" w:type="dxa"/>
          </w:tcPr>
          <w:p w14:paraId="31571FD3" w14:textId="77777777" w:rsidR="000E2254" w:rsidRPr="00796872" w:rsidRDefault="000E2254" w:rsidP="00583926">
            <w:pPr>
              <w:pStyle w:val="TAH"/>
            </w:pPr>
            <w:r w:rsidRPr="00796872">
              <w:t>Condition</w:t>
            </w:r>
          </w:p>
        </w:tc>
      </w:tr>
      <w:tr w:rsidR="000E2254" w:rsidRPr="00796872" w14:paraId="1FD500D8" w14:textId="77777777" w:rsidTr="00583926">
        <w:tc>
          <w:tcPr>
            <w:tcW w:w="4535" w:type="dxa"/>
          </w:tcPr>
          <w:p w14:paraId="44C07E2D" w14:textId="77777777" w:rsidR="000E2254" w:rsidRPr="00796872" w:rsidRDefault="000E2254" w:rsidP="00583926">
            <w:pPr>
              <w:pStyle w:val="TAL"/>
            </w:pPr>
            <w:proofErr w:type="spellStart"/>
            <w:proofErr w:type="gramStart"/>
            <w:r w:rsidRPr="00796872">
              <w:t>MeasConfig</w:t>
            </w:r>
            <w:proofErr w:type="spellEnd"/>
            <w:r w:rsidRPr="00796872">
              <w:t>::</w:t>
            </w:r>
            <w:proofErr w:type="gramEnd"/>
            <w:r w:rsidRPr="00796872">
              <w:t xml:space="preserve">= </w:t>
            </w:r>
            <w:r w:rsidRPr="00796872">
              <w:rPr>
                <w:snapToGrid w:val="0"/>
              </w:rPr>
              <w:t xml:space="preserve">SEQUENCE </w:t>
            </w:r>
            <w:r w:rsidRPr="00796872">
              <w:t>{</w:t>
            </w:r>
          </w:p>
        </w:tc>
        <w:tc>
          <w:tcPr>
            <w:tcW w:w="2267" w:type="dxa"/>
          </w:tcPr>
          <w:p w14:paraId="27B56F46" w14:textId="77777777" w:rsidR="000E2254" w:rsidRPr="00796872" w:rsidRDefault="000E2254" w:rsidP="00583926">
            <w:pPr>
              <w:pStyle w:val="TAL"/>
            </w:pPr>
          </w:p>
        </w:tc>
        <w:tc>
          <w:tcPr>
            <w:tcW w:w="1700" w:type="dxa"/>
          </w:tcPr>
          <w:p w14:paraId="767A8B9F" w14:textId="77777777" w:rsidR="000E2254" w:rsidRPr="00796872" w:rsidRDefault="000E2254" w:rsidP="00583926">
            <w:pPr>
              <w:pStyle w:val="TAL"/>
            </w:pPr>
          </w:p>
        </w:tc>
        <w:tc>
          <w:tcPr>
            <w:tcW w:w="1245" w:type="dxa"/>
          </w:tcPr>
          <w:p w14:paraId="564B3FA2" w14:textId="77777777" w:rsidR="000E2254" w:rsidRPr="00796872" w:rsidRDefault="000E2254" w:rsidP="00583926">
            <w:pPr>
              <w:pStyle w:val="TAL"/>
            </w:pPr>
          </w:p>
        </w:tc>
      </w:tr>
      <w:tr w:rsidR="000E2254" w:rsidRPr="00796872" w14:paraId="786C2D29" w14:textId="77777777" w:rsidTr="00583926">
        <w:tc>
          <w:tcPr>
            <w:tcW w:w="4535" w:type="dxa"/>
            <w:tcBorders>
              <w:top w:val="single" w:sz="4" w:space="0" w:color="auto"/>
              <w:left w:val="single" w:sz="4" w:space="0" w:color="auto"/>
              <w:bottom w:val="single" w:sz="4" w:space="0" w:color="auto"/>
              <w:right w:val="single" w:sz="4" w:space="0" w:color="auto"/>
            </w:tcBorders>
          </w:tcPr>
          <w:p w14:paraId="498E33E3" w14:textId="77777777" w:rsidR="000E2254" w:rsidRPr="00796872" w:rsidRDefault="000E2254" w:rsidP="00583926">
            <w:pPr>
              <w:pStyle w:val="TAL"/>
            </w:pPr>
            <w:r w:rsidRPr="00796872">
              <w:t xml:space="preserve">  </w:t>
            </w:r>
            <w:proofErr w:type="spellStart"/>
            <w:r w:rsidRPr="0079687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696800"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9C7AE5A"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3C789155" w14:textId="77777777" w:rsidR="000E2254" w:rsidRPr="00796872" w:rsidRDefault="000E2254" w:rsidP="00583926">
            <w:pPr>
              <w:pStyle w:val="TAL"/>
            </w:pPr>
          </w:p>
        </w:tc>
      </w:tr>
      <w:tr w:rsidR="000E2254" w:rsidRPr="00796872" w14:paraId="7D716BB6" w14:textId="77777777" w:rsidTr="00583926">
        <w:tc>
          <w:tcPr>
            <w:tcW w:w="4535" w:type="dxa"/>
            <w:tcBorders>
              <w:top w:val="single" w:sz="4" w:space="0" w:color="auto"/>
              <w:left w:val="single" w:sz="4" w:space="0" w:color="auto"/>
              <w:bottom w:val="single" w:sz="4" w:space="0" w:color="auto"/>
              <w:right w:val="single" w:sz="4" w:space="0" w:color="auto"/>
            </w:tcBorders>
          </w:tcPr>
          <w:p w14:paraId="690D8271" w14:textId="77777777" w:rsidR="000E2254" w:rsidRPr="00796872" w:rsidRDefault="000E2254" w:rsidP="00583926">
            <w:pPr>
              <w:pStyle w:val="TAL"/>
            </w:pPr>
            <w:r w:rsidRPr="00796872">
              <w:t xml:space="preserve">  </w:t>
            </w:r>
            <w:proofErr w:type="spellStart"/>
            <w:r w:rsidRPr="0079687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6520F54"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522E108"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361FCFBE" w14:textId="77777777" w:rsidR="000E2254" w:rsidRPr="00796872" w:rsidRDefault="000E2254" w:rsidP="00583926">
            <w:pPr>
              <w:pStyle w:val="TAL"/>
            </w:pPr>
          </w:p>
        </w:tc>
      </w:tr>
      <w:tr w:rsidR="000E2254" w:rsidRPr="00796872" w14:paraId="4A51A0A0" w14:textId="77777777" w:rsidTr="00583926">
        <w:tc>
          <w:tcPr>
            <w:tcW w:w="4535" w:type="dxa"/>
            <w:tcBorders>
              <w:top w:val="single" w:sz="4" w:space="0" w:color="auto"/>
              <w:left w:val="single" w:sz="4" w:space="0" w:color="auto"/>
              <w:bottom w:val="single" w:sz="4" w:space="0" w:color="auto"/>
              <w:right w:val="single" w:sz="4" w:space="0" w:color="auto"/>
            </w:tcBorders>
          </w:tcPr>
          <w:p w14:paraId="033E0E19" w14:textId="77777777" w:rsidR="000E2254" w:rsidRPr="00796872" w:rsidRDefault="000E2254" w:rsidP="00583926">
            <w:pPr>
              <w:pStyle w:val="TAL"/>
            </w:pPr>
            <w:r w:rsidRPr="00796872">
              <w:t xml:space="preserve">  </w:t>
            </w:r>
            <w:proofErr w:type="spellStart"/>
            <w:r w:rsidRPr="00796872">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EAF74A0" w14:textId="77777777" w:rsidR="000E2254" w:rsidRPr="00796872" w:rsidRDefault="000E2254" w:rsidP="00583926">
            <w:pPr>
              <w:pStyle w:val="TAL"/>
              <w:rPr>
                <w:lang w:eastAsia="ja-JP"/>
              </w:rPr>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C1A0A07"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7DFF684F" w14:textId="77777777" w:rsidR="000E2254" w:rsidRPr="00796872" w:rsidRDefault="000E2254" w:rsidP="00583926">
            <w:pPr>
              <w:pStyle w:val="TAL"/>
            </w:pPr>
          </w:p>
        </w:tc>
      </w:tr>
      <w:tr w:rsidR="000E2254" w:rsidRPr="00796872" w14:paraId="52144652" w14:textId="77777777" w:rsidTr="00583926">
        <w:tc>
          <w:tcPr>
            <w:tcW w:w="4535" w:type="dxa"/>
          </w:tcPr>
          <w:p w14:paraId="388BF2C4" w14:textId="77777777" w:rsidR="000E2254" w:rsidRPr="00796872" w:rsidRDefault="000E2254" w:rsidP="00583926">
            <w:pPr>
              <w:pStyle w:val="TAL"/>
            </w:pPr>
            <w:r w:rsidRPr="00796872">
              <w:t>}</w:t>
            </w:r>
          </w:p>
        </w:tc>
        <w:tc>
          <w:tcPr>
            <w:tcW w:w="2267" w:type="dxa"/>
          </w:tcPr>
          <w:p w14:paraId="6BED1E78" w14:textId="77777777" w:rsidR="000E2254" w:rsidRPr="00796872" w:rsidRDefault="000E2254" w:rsidP="00583926">
            <w:pPr>
              <w:pStyle w:val="TAL"/>
            </w:pPr>
          </w:p>
        </w:tc>
        <w:tc>
          <w:tcPr>
            <w:tcW w:w="1700" w:type="dxa"/>
          </w:tcPr>
          <w:p w14:paraId="02B6D690" w14:textId="77777777" w:rsidR="000E2254" w:rsidRPr="00796872" w:rsidRDefault="000E2254" w:rsidP="00583926">
            <w:pPr>
              <w:pStyle w:val="TAL"/>
            </w:pPr>
          </w:p>
        </w:tc>
        <w:tc>
          <w:tcPr>
            <w:tcW w:w="1245" w:type="dxa"/>
          </w:tcPr>
          <w:p w14:paraId="3B51F441" w14:textId="77777777" w:rsidR="000E2254" w:rsidRPr="00796872" w:rsidRDefault="000E2254" w:rsidP="00583926">
            <w:pPr>
              <w:pStyle w:val="TAL"/>
            </w:pPr>
          </w:p>
        </w:tc>
      </w:tr>
    </w:tbl>
    <w:p w14:paraId="6EDA8710" w14:textId="77777777" w:rsidR="000E2254" w:rsidRPr="00796872" w:rsidRDefault="000E2254" w:rsidP="000E2254"/>
    <w:p w14:paraId="507C5165" w14:textId="77777777" w:rsidR="000E2254" w:rsidRPr="00796872" w:rsidRDefault="000E2254" w:rsidP="000E2254">
      <w:pPr>
        <w:rPr>
          <w:lang w:eastAsia="x-none"/>
        </w:rPr>
      </w:pPr>
      <w:r w:rsidRPr="00796872">
        <w:rPr>
          <w:lang w:eastAsia="x-none"/>
        </w:rPr>
        <w:t>6.3.2.1.1.5</w:t>
      </w:r>
      <w:r w:rsidRPr="00796872">
        <w:rPr>
          <w:lang w:eastAsia="x-none"/>
        </w:rPr>
        <w:tab/>
        <w:t>Test requirement</w:t>
      </w:r>
    </w:p>
    <w:p w14:paraId="4C4B6EC6" w14:textId="77777777" w:rsidR="000E2254" w:rsidRPr="00796872" w:rsidRDefault="000E2254" w:rsidP="000E2254">
      <w:r w:rsidRPr="00796872">
        <w:rPr>
          <w:rFonts w:cs="v4.2.0"/>
          <w:color w:val="000000"/>
        </w:rPr>
        <w:t>Table 6.3.2.1.1.5-1</w:t>
      </w:r>
      <w:r w:rsidRPr="00796872">
        <w:t xml:space="preserve"> defines the primary level settings including test tolerances for NR Intra-frequency RRC Re-establishment in FR1 test case.</w:t>
      </w:r>
    </w:p>
    <w:p w14:paraId="04E58F07" w14:textId="77777777" w:rsidR="000E2254" w:rsidRPr="00796872" w:rsidRDefault="000E2254" w:rsidP="000E2254">
      <w:pPr>
        <w:pStyle w:val="TH"/>
      </w:pPr>
      <w:r w:rsidRPr="00796872">
        <w:rPr>
          <w:rFonts w:cs="v4.2.0"/>
        </w:rPr>
        <w:lastRenderedPageBreak/>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0E2254" w:rsidRPr="00796872" w:rsidDel="000E2254" w14:paraId="7C9DDF1E" w14:textId="01C2EA19" w:rsidTr="00583926">
        <w:trPr>
          <w:cantSplit/>
          <w:jc w:val="center"/>
          <w:del w:id="3" w:author="Cardalda-Garcia Adrian 1SI1" w:date="2021-08-04T11:11:00Z"/>
        </w:trPr>
        <w:tc>
          <w:tcPr>
            <w:tcW w:w="1951" w:type="dxa"/>
            <w:tcBorders>
              <w:top w:val="single" w:sz="4" w:space="0" w:color="auto"/>
              <w:left w:val="single" w:sz="4" w:space="0" w:color="auto"/>
            </w:tcBorders>
          </w:tcPr>
          <w:p w14:paraId="75ACC500" w14:textId="6C5E6341" w:rsidR="000E2254" w:rsidRPr="00796872" w:rsidDel="000E2254" w:rsidRDefault="000E2254" w:rsidP="00583926">
            <w:pPr>
              <w:pStyle w:val="TAH"/>
              <w:rPr>
                <w:del w:id="4" w:author="Cardalda-Garcia Adrian 1SI1" w:date="2021-08-04T11:11:00Z"/>
                <w:rFonts w:cs="Arial"/>
              </w:rPr>
            </w:pPr>
            <w:del w:id="5" w:author="Cardalda-Garcia Adrian 1SI1" w:date="2021-08-04T11:11:00Z">
              <w:r w:rsidRPr="00796872" w:rsidDel="000E2254">
                <w:rPr>
                  <w:rFonts w:cs="v4.2.0"/>
                </w:rPr>
                <w:lastRenderedPageBreak/>
                <w:delText>Parameter</w:delText>
              </w:r>
            </w:del>
          </w:p>
        </w:tc>
        <w:tc>
          <w:tcPr>
            <w:tcW w:w="1794" w:type="dxa"/>
            <w:tcBorders>
              <w:top w:val="single" w:sz="4" w:space="0" w:color="auto"/>
            </w:tcBorders>
          </w:tcPr>
          <w:p w14:paraId="000E7974" w14:textId="73A433C6" w:rsidR="000E2254" w:rsidRPr="00796872" w:rsidDel="000E2254" w:rsidRDefault="000E2254" w:rsidP="00583926">
            <w:pPr>
              <w:pStyle w:val="TAH"/>
              <w:rPr>
                <w:del w:id="6" w:author="Cardalda-Garcia Adrian 1SI1" w:date="2021-08-04T11:11:00Z"/>
                <w:rFonts w:cs="Arial"/>
              </w:rPr>
            </w:pPr>
            <w:del w:id="7" w:author="Cardalda-Garcia Adrian 1SI1" w:date="2021-08-04T11:11:00Z">
              <w:r w:rsidRPr="00796872" w:rsidDel="000E2254">
                <w:rPr>
                  <w:rFonts w:cs="v4.2.0"/>
                </w:rPr>
                <w:delText>Unit</w:delText>
              </w:r>
            </w:del>
          </w:p>
        </w:tc>
        <w:tc>
          <w:tcPr>
            <w:tcW w:w="1418" w:type="dxa"/>
            <w:tcBorders>
              <w:top w:val="single" w:sz="4" w:space="0" w:color="auto"/>
            </w:tcBorders>
          </w:tcPr>
          <w:p w14:paraId="465612B5" w14:textId="196DB141" w:rsidR="000E2254" w:rsidRPr="00796872" w:rsidDel="000E2254" w:rsidRDefault="000E2254" w:rsidP="00583926">
            <w:pPr>
              <w:pStyle w:val="TAH"/>
              <w:rPr>
                <w:del w:id="8" w:author="Cardalda-Garcia Adrian 1SI1" w:date="2021-08-04T11:11:00Z"/>
                <w:rFonts w:cs="v4.2.0"/>
              </w:rPr>
            </w:pPr>
            <w:del w:id="9" w:author="Cardalda-Garcia Adrian 1SI1" w:date="2021-08-04T11:11:00Z">
              <w:r w:rsidRPr="00796872" w:rsidDel="000E2254">
                <w:rPr>
                  <w:rFonts w:cs="v4.2.0"/>
                </w:rPr>
                <w:delText>Test configuration</w:delText>
              </w:r>
            </w:del>
          </w:p>
        </w:tc>
        <w:tc>
          <w:tcPr>
            <w:tcW w:w="2742" w:type="dxa"/>
            <w:gridSpan w:val="5"/>
            <w:tcBorders>
              <w:top w:val="single" w:sz="4" w:space="0" w:color="auto"/>
            </w:tcBorders>
          </w:tcPr>
          <w:p w14:paraId="6F18931A" w14:textId="4B9BC991" w:rsidR="000E2254" w:rsidRPr="00796872" w:rsidDel="000E2254" w:rsidRDefault="000E2254" w:rsidP="00583926">
            <w:pPr>
              <w:pStyle w:val="TAH"/>
              <w:rPr>
                <w:del w:id="10" w:author="Cardalda-Garcia Adrian 1SI1" w:date="2021-08-04T11:11:00Z"/>
                <w:rFonts w:cs="Arial"/>
              </w:rPr>
            </w:pPr>
            <w:del w:id="11" w:author="Cardalda-Garcia Adrian 1SI1" w:date="2021-08-04T11:11:00Z">
              <w:r w:rsidRPr="00796872" w:rsidDel="000E2254">
                <w:rPr>
                  <w:rFonts w:cs="v4.2.0"/>
                </w:rPr>
                <w:delText>Cell 1</w:delText>
              </w:r>
            </w:del>
          </w:p>
        </w:tc>
        <w:tc>
          <w:tcPr>
            <w:tcW w:w="2419" w:type="dxa"/>
            <w:gridSpan w:val="4"/>
            <w:tcBorders>
              <w:top w:val="single" w:sz="4" w:space="0" w:color="auto"/>
              <w:right w:val="single" w:sz="4" w:space="0" w:color="auto"/>
            </w:tcBorders>
          </w:tcPr>
          <w:p w14:paraId="1CD042C2" w14:textId="70838CF1" w:rsidR="000E2254" w:rsidRPr="00796872" w:rsidDel="000E2254" w:rsidRDefault="000E2254" w:rsidP="00583926">
            <w:pPr>
              <w:pStyle w:val="TAH"/>
              <w:rPr>
                <w:del w:id="12" w:author="Cardalda-Garcia Adrian 1SI1" w:date="2021-08-04T11:11:00Z"/>
                <w:rFonts w:cs="Arial"/>
              </w:rPr>
            </w:pPr>
            <w:del w:id="13" w:author="Cardalda-Garcia Adrian 1SI1" w:date="2021-08-04T11:11:00Z">
              <w:r w:rsidRPr="00796872" w:rsidDel="000E2254">
                <w:rPr>
                  <w:rFonts w:cs="v4.2.0"/>
                </w:rPr>
                <w:delText>Cell 2</w:delText>
              </w:r>
            </w:del>
          </w:p>
        </w:tc>
      </w:tr>
      <w:tr w:rsidR="000E2254" w:rsidRPr="00796872" w:rsidDel="000E2254" w14:paraId="7F961010" w14:textId="25A55A0B" w:rsidTr="00583926">
        <w:trPr>
          <w:cantSplit/>
          <w:jc w:val="center"/>
          <w:del w:id="14" w:author="Cardalda-Garcia Adrian 1SI1" w:date="2021-08-04T11:11:00Z"/>
        </w:trPr>
        <w:tc>
          <w:tcPr>
            <w:tcW w:w="1951" w:type="dxa"/>
            <w:tcBorders>
              <w:left w:val="single" w:sz="4" w:space="0" w:color="auto"/>
              <w:bottom w:val="single" w:sz="4" w:space="0" w:color="auto"/>
            </w:tcBorders>
          </w:tcPr>
          <w:p w14:paraId="4F858F83" w14:textId="2D9B6DF7" w:rsidR="000E2254" w:rsidRPr="00796872" w:rsidDel="000E2254" w:rsidRDefault="000E2254" w:rsidP="00583926">
            <w:pPr>
              <w:pStyle w:val="TAH"/>
              <w:rPr>
                <w:del w:id="15" w:author="Cardalda-Garcia Adrian 1SI1" w:date="2021-08-04T11:11:00Z"/>
                <w:rFonts w:cs="Arial"/>
              </w:rPr>
            </w:pPr>
          </w:p>
        </w:tc>
        <w:tc>
          <w:tcPr>
            <w:tcW w:w="1794" w:type="dxa"/>
            <w:tcBorders>
              <w:bottom w:val="single" w:sz="4" w:space="0" w:color="auto"/>
            </w:tcBorders>
          </w:tcPr>
          <w:p w14:paraId="51DF7A1E" w14:textId="3ED66F01" w:rsidR="000E2254" w:rsidRPr="00796872" w:rsidDel="000E2254" w:rsidRDefault="000E2254" w:rsidP="00583926">
            <w:pPr>
              <w:pStyle w:val="TAH"/>
              <w:rPr>
                <w:del w:id="16" w:author="Cardalda-Garcia Adrian 1SI1" w:date="2021-08-04T11:11:00Z"/>
                <w:rFonts w:cs="Arial"/>
              </w:rPr>
            </w:pPr>
          </w:p>
        </w:tc>
        <w:tc>
          <w:tcPr>
            <w:tcW w:w="1418" w:type="dxa"/>
            <w:tcBorders>
              <w:bottom w:val="single" w:sz="4" w:space="0" w:color="auto"/>
            </w:tcBorders>
          </w:tcPr>
          <w:p w14:paraId="055CAF76" w14:textId="436D54C7" w:rsidR="000E2254" w:rsidRPr="00796872" w:rsidDel="000E2254" w:rsidRDefault="000E2254" w:rsidP="00583926">
            <w:pPr>
              <w:pStyle w:val="TAH"/>
              <w:rPr>
                <w:del w:id="17" w:author="Cardalda-Garcia Adrian 1SI1" w:date="2021-08-04T11:11:00Z"/>
                <w:rFonts w:cs="v4.2.0"/>
              </w:rPr>
            </w:pPr>
          </w:p>
        </w:tc>
        <w:tc>
          <w:tcPr>
            <w:tcW w:w="992" w:type="dxa"/>
            <w:gridSpan w:val="2"/>
            <w:tcBorders>
              <w:bottom w:val="single" w:sz="4" w:space="0" w:color="auto"/>
            </w:tcBorders>
          </w:tcPr>
          <w:p w14:paraId="4FC3FE2F" w14:textId="20AAF468" w:rsidR="000E2254" w:rsidRPr="00796872" w:rsidDel="000E2254" w:rsidRDefault="000E2254" w:rsidP="00583926">
            <w:pPr>
              <w:pStyle w:val="TAH"/>
              <w:rPr>
                <w:del w:id="18" w:author="Cardalda-Garcia Adrian 1SI1" w:date="2021-08-04T11:11:00Z"/>
                <w:rFonts w:cs="Arial"/>
              </w:rPr>
            </w:pPr>
            <w:del w:id="19" w:author="Cardalda-Garcia Adrian 1SI1" w:date="2021-08-04T11:11:00Z">
              <w:r w:rsidRPr="00796872" w:rsidDel="000E2254">
                <w:rPr>
                  <w:rFonts w:cs="v4.2.0"/>
                </w:rPr>
                <w:delText>T1</w:delText>
              </w:r>
            </w:del>
          </w:p>
        </w:tc>
        <w:tc>
          <w:tcPr>
            <w:tcW w:w="851" w:type="dxa"/>
            <w:gridSpan w:val="2"/>
            <w:tcBorders>
              <w:bottom w:val="single" w:sz="4" w:space="0" w:color="auto"/>
            </w:tcBorders>
          </w:tcPr>
          <w:p w14:paraId="2CFB3362" w14:textId="14C0D2E7" w:rsidR="000E2254" w:rsidRPr="00796872" w:rsidDel="000E2254" w:rsidRDefault="000E2254" w:rsidP="00583926">
            <w:pPr>
              <w:pStyle w:val="TAH"/>
              <w:rPr>
                <w:del w:id="20" w:author="Cardalda-Garcia Adrian 1SI1" w:date="2021-08-04T11:11:00Z"/>
                <w:rFonts w:cs="Arial"/>
              </w:rPr>
            </w:pPr>
            <w:del w:id="21" w:author="Cardalda-Garcia Adrian 1SI1" w:date="2021-08-04T11:11:00Z">
              <w:r w:rsidRPr="00796872" w:rsidDel="000E2254">
                <w:rPr>
                  <w:rFonts w:cs="v4.2.0"/>
                </w:rPr>
                <w:delText>T2</w:delText>
              </w:r>
            </w:del>
          </w:p>
        </w:tc>
        <w:tc>
          <w:tcPr>
            <w:tcW w:w="899" w:type="dxa"/>
            <w:tcBorders>
              <w:bottom w:val="single" w:sz="4" w:space="0" w:color="auto"/>
            </w:tcBorders>
          </w:tcPr>
          <w:p w14:paraId="3BEEF611" w14:textId="57D22B91" w:rsidR="000E2254" w:rsidRPr="00796872" w:rsidDel="000E2254" w:rsidRDefault="000E2254" w:rsidP="00583926">
            <w:pPr>
              <w:pStyle w:val="TAH"/>
              <w:rPr>
                <w:del w:id="22" w:author="Cardalda-Garcia Adrian 1SI1" w:date="2021-08-04T11:11:00Z"/>
                <w:rFonts w:cs="Arial"/>
              </w:rPr>
            </w:pPr>
            <w:del w:id="23" w:author="Cardalda-Garcia Adrian 1SI1" w:date="2021-08-04T11:11:00Z">
              <w:r w:rsidRPr="00796872" w:rsidDel="000E2254">
                <w:rPr>
                  <w:rFonts w:cs="v4.2.0"/>
                </w:rPr>
                <w:delText>T3</w:delText>
              </w:r>
            </w:del>
          </w:p>
        </w:tc>
        <w:tc>
          <w:tcPr>
            <w:tcW w:w="802" w:type="dxa"/>
            <w:tcBorders>
              <w:bottom w:val="single" w:sz="4" w:space="0" w:color="auto"/>
            </w:tcBorders>
          </w:tcPr>
          <w:p w14:paraId="5962BE3E" w14:textId="4CB2D1E2" w:rsidR="000E2254" w:rsidRPr="00796872" w:rsidDel="000E2254" w:rsidRDefault="000E2254" w:rsidP="00583926">
            <w:pPr>
              <w:pStyle w:val="TAH"/>
              <w:rPr>
                <w:del w:id="24" w:author="Cardalda-Garcia Adrian 1SI1" w:date="2021-08-04T11:11:00Z"/>
                <w:rFonts w:cs="Arial"/>
              </w:rPr>
            </w:pPr>
            <w:del w:id="25" w:author="Cardalda-Garcia Adrian 1SI1" w:date="2021-08-04T11:11:00Z">
              <w:r w:rsidRPr="00796872" w:rsidDel="000E2254">
                <w:rPr>
                  <w:rFonts w:cs="v4.2.0"/>
                </w:rPr>
                <w:delText>T1</w:delText>
              </w:r>
            </w:del>
          </w:p>
        </w:tc>
        <w:tc>
          <w:tcPr>
            <w:tcW w:w="850" w:type="dxa"/>
            <w:gridSpan w:val="2"/>
            <w:tcBorders>
              <w:bottom w:val="single" w:sz="4" w:space="0" w:color="auto"/>
            </w:tcBorders>
          </w:tcPr>
          <w:p w14:paraId="3C294915" w14:textId="148B144C" w:rsidR="000E2254" w:rsidRPr="00796872" w:rsidDel="000E2254" w:rsidRDefault="000E2254" w:rsidP="00583926">
            <w:pPr>
              <w:pStyle w:val="TAH"/>
              <w:rPr>
                <w:del w:id="26" w:author="Cardalda-Garcia Adrian 1SI1" w:date="2021-08-04T11:11:00Z"/>
                <w:rFonts w:cs="Arial"/>
              </w:rPr>
            </w:pPr>
            <w:del w:id="27" w:author="Cardalda-Garcia Adrian 1SI1" w:date="2021-08-04T11:11:00Z">
              <w:r w:rsidRPr="00796872" w:rsidDel="000E2254">
                <w:rPr>
                  <w:rFonts w:cs="v4.2.0"/>
                </w:rPr>
                <w:delText>T2</w:delText>
              </w:r>
            </w:del>
          </w:p>
        </w:tc>
        <w:tc>
          <w:tcPr>
            <w:tcW w:w="767" w:type="dxa"/>
            <w:tcBorders>
              <w:bottom w:val="single" w:sz="4" w:space="0" w:color="auto"/>
            </w:tcBorders>
          </w:tcPr>
          <w:p w14:paraId="16E58E70" w14:textId="4228788C" w:rsidR="000E2254" w:rsidRPr="00796872" w:rsidDel="000E2254" w:rsidRDefault="000E2254" w:rsidP="00583926">
            <w:pPr>
              <w:pStyle w:val="TAH"/>
              <w:rPr>
                <w:del w:id="28" w:author="Cardalda-Garcia Adrian 1SI1" w:date="2021-08-04T11:11:00Z"/>
                <w:rFonts w:cs="Arial"/>
              </w:rPr>
            </w:pPr>
            <w:del w:id="29" w:author="Cardalda-Garcia Adrian 1SI1" w:date="2021-08-04T11:11:00Z">
              <w:r w:rsidRPr="00796872" w:rsidDel="000E2254">
                <w:rPr>
                  <w:rFonts w:cs="v4.2.0"/>
                </w:rPr>
                <w:delText>T3</w:delText>
              </w:r>
            </w:del>
          </w:p>
        </w:tc>
      </w:tr>
      <w:tr w:rsidR="000E2254" w:rsidRPr="00796872" w:rsidDel="000E2254" w14:paraId="0F0B98C3" w14:textId="3206F68B" w:rsidTr="00583926">
        <w:trPr>
          <w:cantSplit/>
          <w:jc w:val="center"/>
          <w:del w:id="30" w:author="Cardalda-Garcia Adrian 1SI1" w:date="2021-08-04T11:11:00Z"/>
        </w:trPr>
        <w:tc>
          <w:tcPr>
            <w:tcW w:w="1951" w:type="dxa"/>
            <w:vMerge w:val="restart"/>
            <w:tcBorders>
              <w:left w:val="single" w:sz="4" w:space="0" w:color="auto"/>
            </w:tcBorders>
          </w:tcPr>
          <w:p w14:paraId="3AF32A8D" w14:textId="5C070DA4" w:rsidR="000E2254" w:rsidRPr="00796872" w:rsidDel="000E2254" w:rsidRDefault="000E2254" w:rsidP="00583926">
            <w:pPr>
              <w:pStyle w:val="TAH"/>
              <w:jc w:val="left"/>
              <w:rPr>
                <w:del w:id="31" w:author="Cardalda-Garcia Adrian 1SI1" w:date="2021-08-04T11:11:00Z"/>
                <w:rFonts w:cs="Arial"/>
                <w:b w:val="0"/>
              </w:rPr>
            </w:pPr>
            <w:del w:id="32" w:author="Cardalda-Garcia Adrian 1SI1" w:date="2021-08-04T11:11:00Z">
              <w:r w:rsidRPr="00796872" w:rsidDel="000E2254">
                <w:rPr>
                  <w:rFonts w:cs="Arial"/>
                  <w:b w:val="0"/>
                </w:rPr>
                <w:delText>TDD configuration</w:delText>
              </w:r>
            </w:del>
          </w:p>
        </w:tc>
        <w:tc>
          <w:tcPr>
            <w:tcW w:w="1794" w:type="dxa"/>
            <w:vMerge w:val="restart"/>
          </w:tcPr>
          <w:p w14:paraId="1DB43D10" w14:textId="15A3309C" w:rsidR="000E2254" w:rsidRPr="00796872" w:rsidDel="000E2254" w:rsidRDefault="000E2254" w:rsidP="00583926">
            <w:pPr>
              <w:pStyle w:val="TAH"/>
              <w:rPr>
                <w:del w:id="33" w:author="Cardalda-Garcia Adrian 1SI1" w:date="2021-08-04T11:11:00Z"/>
                <w:rFonts w:cs="Arial"/>
                <w:b w:val="0"/>
              </w:rPr>
            </w:pPr>
          </w:p>
        </w:tc>
        <w:tc>
          <w:tcPr>
            <w:tcW w:w="1418" w:type="dxa"/>
            <w:tcBorders>
              <w:bottom w:val="single" w:sz="4" w:space="0" w:color="auto"/>
            </w:tcBorders>
          </w:tcPr>
          <w:p w14:paraId="2697607C" w14:textId="1C87F705" w:rsidR="000E2254" w:rsidRPr="00796872" w:rsidDel="000E2254" w:rsidRDefault="000E2254" w:rsidP="00583926">
            <w:pPr>
              <w:pStyle w:val="TAH"/>
              <w:rPr>
                <w:del w:id="34" w:author="Cardalda-Garcia Adrian 1SI1" w:date="2021-08-04T11:11:00Z"/>
                <w:rFonts w:cs="v4.2.0"/>
                <w:b w:val="0"/>
              </w:rPr>
            </w:pPr>
            <w:del w:id="35" w:author="Cardalda-Garcia Adrian 1SI1" w:date="2021-08-04T11:11:00Z">
              <w:r w:rsidRPr="00796872" w:rsidDel="000E2254">
                <w:rPr>
                  <w:rFonts w:cs="v4.2.0"/>
                  <w:b w:val="0"/>
                </w:rPr>
                <w:delText>1</w:delText>
              </w:r>
            </w:del>
          </w:p>
        </w:tc>
        <w:tc>
          <w:tcPr>
            <w:tcW w:w="2742" w:type="dxa"/>
            <w:gridSpan w:val="5"/>
            <w:tcBorders>
              <w:bottom w:val="single" w:sz="4" w:space="0" w:color="auto"/>
            </w:tcBorders>
          </w:tcPr>
          <w:p w14:paraId="185D4E70" w14:textId="7F4E233C" w:rsidR="000E2254" w:rsidRPr="00796872" w:rsidDel="000E2254" w:rsidRDefault="000E2254" w:rsidP="00583926">
            <w:pPr>
              <w:pStyle w:val="TAH"/>
              <w:rPr>
                <w:del w:id="36" w:author="Cardalda-Garcia Adrian 1SI1" w:date="2021-08-04T11:11:00Z"/>
                <w:rFonts w:cs="v4.2.0"/>
                <w:b w:val="0"/>
              </w:rPr>
            </w:pPr>
            <w:del w:id="37" w:author="Cardalda-Garcia Adrian 1SI1" w:date="2021-08-04T11:11:00Z">
              <w:r w:rsidRPr="00796872" w:rsidDel="000E2254">
                <w:rPr>
                  <w:rFonts w:cs="v4.2.0"/>
                  <w:b w:val="0"/>
                </w:rPr>
                <w:delText>N/A</w:delText>
              </w:r>
            </w:del>
          </w:p>
        </w:tc>
        <w:tc>
          <w:tcPr>
            <w:tcW w:w="2419" w:type="dxa"/>
            <w:gridSpan w:val="4"/>
            <w:tcBorders>
              <w:bottom w:val="single" w:sz="4" w:space="0" w:color="auto"/>
            </w:tcBorders>
          </w:tcPr>
          <w:p w14:paraId="4E96ECE9" w14:textId="7495CDD9" w:rsidR="000E2254" w:rsidRPr="00796872" w:rsidDel="000E2254" w:rsidRDefault="000E2254" w:rsidP="00583926">
            <w:pPr>
              <w:pStyle w:val="TAH"/>
              <w:rPr>
                <w:del w:id="38" w:author="Cardalda-Garcia Adrian 1SI1" w:date="2021-08-04T11:11:00Z"/>
                <w:rFonts w:cs="v4.2.0"/>
                <w:b w:val="0"/>
              </w:rPr>
            </w:pPr>
            <w:del w:id="39" w:author="Cardalda-Garcia Adrian 1SI1" w:date="2021-08-04T11:11:00Z">
              <w:r w:rsidRPr="00796872" w:rsidDel="000E2254">
                <w:rPr>
                  <w:rFonts w:cs="v4.2.0"/>
                  <w:b w:val="0"/>
                </w:rPr>
                <w:delText>N/A</w:delText>
              </w:r>
            </w:del>
          </w:p>
        </w:tc>
      </w:tr>
      <w:tr w:rsidR="000E2254" w:rsidRPr="00796872" w:rsidDel="000E2254" w14:paraId="530691DD" w14:textId="4E7435A0" w:rsidTr="00583926">
        <w:trPr>
          <w:cantSplit/>
          <w:jc w:val="center"/>
          <w:del w:id="40" w:author="Cardalda-Garcia Adrian 1SI1" w:date="2021-08-04T11:11:00Z"/>
        </w:trPr>
        <w:tc>
          <w:tcPr>
            <w:tcW w:w="1951" w:type="dxa"/>
            <w:vMerge/>
            <w:tcBorders>
              <w:left w:val="single" w:sz="4" w:space="0" w:color="auto"/>
            </w:tcBorders>
          </w:tcPr>
          <w:p w14:paraId="4AF03CD1" w14:textId="502CFDF3" w:rsidR="000E2254" w:rsidRPr="00796872" w:rsidDel="000E2254" w:rsidRDefault="000E2254" w:rsidP="00583926">
            <w:pPr>
              <w:pStyle w:val="TAH"/>
              <w:jc w:val="left"/>
              <w:rPr>
                <w:del w:id="41" w:author="Cardalda-Garcia Adrian 1SI1" w:date="2021-08-04T11:11:00Z"/>
                <w:rFonts w:cs="Arial"/>
                <w:b w:val="0"/>
              </w:rPr>
            </w:pPr>
          </w:p>
        </w:tc>
        <w:tc>
          <w:tcPr>
            <w:tcW w:w="1794" w:type="dxa"/>
            <w:vMerge/>
          </w:tcPr>
          <w:p w14:paraId="7D59FECE" w14:textId="691729BE" w:rsidR="000E2254" w:rsidRPr="00796872" w:rsidDel="000E2254" w:rsidRDefault="000E2254" w:rsidP="00583926">
            <w:pPr>
              <w:pStyle w:val="TAH"/>
              <w:rPr>
                <w:del w:id="42" w:author="Cardalda-Garcia Adrian 1SI1" w:date="2021-08-04T11:11:00Z"/>
                <w:rFonts w:cs="Arial"/>
                <w:b w:val="0"/>
              </w:rPr>
            </w:pPr>
          </w:p>
        </w:tc>
        <w:tc>
          <w:tcPr>
            <w:tcW w:w="1418" w:type="dxa"/>
            <w:tcBorders>
              <w:bottom w:val="single" w:sz="4" w:space="0" w:color="auto"/>
            </w:tcBorders>
          </w:tcPr>
          <w:p w14:paraId="00911FB9" w14:textId="52578259" w:rsidR="000E2254" w:rsidRPr="00796872" w:rsidDel="000E2254" w:rsidRDefault="000E2254" w:rsidP="00583926">
            <w:pPr>
              <w:pStyle w:val="TAH"/>
              <w:rPr>
                <w:del w:id="43" w:author="Cardalda-Garcia Adrian 1SI1" w:date="2021-08-04T11:11:00Z"/>
                <w:rFonts w:cs="v4.2.0"/>
                <w:b w:val="0"/>
              </w:rPr>
            </w:pPr>
            <w:del w:id="44" w:author="Cardalda-Garcia Adrian 1SI1" w:date="2021-08-04T11:11:00Z">
              <w:r w:rsidRPr="00796872" w:rsidDel="000E2254">
                <w:rPr>
                  <w:rFonts w:cs="v4.2.0"/>
                  <w:b w:val="0"/>
                </w:rPr>
                <w:delText>2</w:delText>
              </w:r>
            </w:del>
          </w:p>
        </w:tc>
        <w:tc>
          <w:tcPr>
            <w:tcW w:w="2742" w:type="dxa"/>
            <w:gridSpan w:val="5"/>
            <w:tcBorders>
              <w:bottom w:val="single" w:sz="4" w:space="0" w:color="auto"/>
            </w:tcBorders>
          </w:tcPr>
          <w:p w14:paraId="5A7AAB7C" w14:textId="17E15A97" w:rsidR="000E2254" w:rsidRPr="00796872" w:rsidDel="000E2254" w:rsidRDefault="000E2254" w:rsidP="00583926">
            <w:pPr>
              <w:pStyle w:val="TAH"/>
              <w:rPr>
                <w:del w:id="45" w:author="Cardalda-Garcia Adrian 1SI1" w:date="2021-08-04T11:11:00Z"/>
                <w:rFonts w:cs="v4.2.0"/>
                <w:b w:val="0"/>
              </w:rPr>
            </w:pPr>
            <w:del w:id="46" w:author="Cardalda-Garcia Adrian 1SI1" w:date="2021-08-04T11:11:00Z">
              <w:r w:rsidRPr="00796872" w:rsidDel="000E2254">
                <w:rPr>
                  <w:b w:val="0"/>
                  <w:lang w:eastAsia="ja-JP"/>
                </w:rPr>
                <w:delText>TDDConf.1.1</w:delText>
              </w:r>
            </w:del>
          </w:p>
        </w:tc>
        <w:tc>
          <w:tcPr>
            <w:tcW w:w="2419" w:type="dxa"/>
            <w:gridSpan w:val="4"/>
            <w:tcBorders>
              <w:bottom w:val="single" w:sz="4" w:space="0" w:color="auto"/>
            </w:tcBorders>
          </w:tcPr>
          <w:p w14:paraId="2F11A57E" w14:textId="79AF2039" w:rsidR="000E2254" w:rsidRPr="00796872" w:rsidDel="000E2254" w:rsidRDefault="000E2254" w:rsidP="00583926">
            <w:pPr>
              <w:pStyle w:val="TAH"/>
              <w:rPr>
                <w:del w:id="47" w:author="Cardalda-Garcia Adrian 1SI1" w:date="2021-08-04T11:11:00Z"/>
                <w:rFonts w:cs="v4.2.0"/>
                <w:b w:val="0"/>
              </w:rPr>
            </w:pPr>
            <w:del w:id="48" w:author="Cardalda-Garcia Adrian 1SI1" w:date="2021-08-04T11:11:00Z">
              <w:r w:rsidRPr="00796872" w:rsidDel="000E2254">
                <w:rPr>
                  <w:b w:val="0"/>
                  <w:lang w:eastAsia="ja-JP"/>
                </w:rPr>
                <w:delText>TDDConf.1.1</w:delText>
              </w:r>
            </w:del>
          </w:p>
        </w:tc>
      </w:tr>
      <w:tr w:rsidR="000E2254" w:rsidRPr="00796872" w:rsidDel="000E2254" w14:paraId="595A7C83" w14:textId="1695AF7E" w:rsidTr="00583926">
        <w:trPr>
          <w:cantSplit/>
          <w:jc w:val="center"/>
          <w:del w:id="49" w:author="Cardalda-Garcia Adrian 1SI1" w:date="2021-08-04T11:11:00Z"/>
        </w:trPr>
        <w:tc>
          <w:tcPr>
            <w:tcW w:w="1951" w:type="dxa"/>
            <w:vMerge/>
            <w:tcBorders>
              <w:left w:val="single" w:sz="4" w:space="0" w:color="auto"/>
              <w:bottom w:val="single" w:sz="4" w:space="0" w:color="auto"/>
            </w:tcBorders>
          </w:tcPr>
          <w:p w14:paraId="3E16A2E0" w14:textId="5B3A0BF9" w:rsidR="000E2254" w:rsidRPr="00796872" w:rsidDel="000E2254" w:rsidRDefault="000E2254" w:rsidP="00583926">
            <w:pPr>
              <w:pStyle w:val="TAH"/>
              <w:jc w:val="left"/>
              <w:rPr>
                <w:del w:id="50" w:author="Cardalda-Garcia Adrian 1SI1" w:date="2021-08-04T11:11:00Z"/>
                <w:rFonts w:cs="Arial"/>
                <w:b w:val="0"/>
              </w:rPr>
            </w:pPr>
          </w:p>
        </w:tc>
        <w:tc>
          <w:tcPr>
            <w:tcW w:w="1794" w:type="dxa"/>
            <w:vMerge/>
            <w:tcBorders>
              <w:bottom w:val="single" w:sz="4" w:space="0" w:color="auto"/>
            </w:tcBorders>
          </w:tcPr>
          <w:p w14:paraId="0573522E" w14:textId="5CEA28EC" w:rsidR="000E2254" w:rsidRPr="00796872" w:rsidDel="000E2254" w:rsidRDefault="000E2254" w:rsidP="00583926">
            <w:pPr>
              <w:pStyle w:val="TAH"/>
              <w:rPr>
                <w:del w:id="51" w:author="Cardalda-Garcia Adrian 1SI1" w:date="2021-08-04T11:11:00Z"/>
                <w:rFonts w:cs="Arial"/>
                <w:b w:val="0"/>
              </w:rPr>
            </w:pPr>
          </w:p>
        </w:tc>
        <w:tc>
          <w:tcPr>
            <w:tcW w:w="1418" w:type="dxa"/>
            <w:tcBorders>
              <w:bottom w:val="single" w:sz="4" w:space="0" w:color="auto"/>
            </w:tcBorders>
          </w:tcPr>
          <w:p w14:paraId="34246A48" w14:textId="4E800418" w:rsidR="000E2254" w:rsidRPr="00796872" w:rsidDel="000E2254" w:rsidRDefault="000E2254" w:rsidP="00583926">
            <w:pPr>
              <w:pStyle w:val="TAH"/>
              <w:rPr>
                <w:del w:id="52" w:author="Cardalda-Garcia Adrian 1SI1" w:date="2021-08-04T11:11:00Z"/>
                <w:rFonts w:cs="v4.2.0"/>
                <w:b w:val="0"/>
              </w:rPr>
            </w:pPr>
            <w:del w:id="53" w:author="Cardalda-Garcia Adrian 1SI1" w:date="2021-08-04T11:11:00Z">
              <w:r w:rsidRPr="00796872" w:rsidDel="000E2254">
                <w:rPr>
                  <w:rFonts w:cs="v4.2.0"/>
                  <w:b w:val="0"/>
                </w:rPr>
                <w:delText>3</w:delText>
              </w:r>
            </w:del>
          </w:p>
        </w:tc>
        <w:tc>
          <w:tcPr>
            <w:tcW w:w="2742" w:type="dxa"/>
            <w:gridSpan w:val="5"/>
            <w:tcBorders>
              <w:bottom w:val="single" w:sz="4" w:space="0" w:color="auto"/>
            </w:tcBorders>
          </w:tcPr>
          <w:p w14:paraId="740E0F24" w14:textId="007964E7" w:rsidR="000E2254" w:rsidRPr="00796872" w:rsidDel="000E2254" w:rsidRDefault="000E2254" w:rsidP="00583926">
            <w:pPr>
              <w:pStyle w:val="TAH"/>
              <w:rPr>
                <w:del w:id="54" w:author="Cardalda-Garcia Adrian 1SI1" w:date="2021-08-04T11:11:00Z"/>
                <w:rFonts w:cs="v4.2.0"/>
                <w:b w:val="0"/>
              </w:rPr>
            </w:pPr>
            <w:del w:id="55" w:author="Cardalda-Garcia Adrian 1SI1" w:date="2021-08-04T11:11:00Z">
              <w:r w:rsidRPr="00796872" w:rsidDel="000E2254">
                <w:rPr>
                  <w:b w:val="0"/>
                  <w:lang w:eastAsia="ja-JP"/>
                </w:rPr>
                <w:delText>TDDConf.2.1</w:delText>
              </w:r>
            </w:del>
          </w:p>
        </w:tc>
        <w:tc>
          <w:tcPr>
            <w:tcW w:w="2419" w:type="dxa"/>
            <w:gridSpan w:val="4"/>
            <w:tcBorders>
              <w:bottom w:val="single" w:sz="4" w:space="0" w:color="auto"/>
            </w:tcBorders>
          </w:tcPr>
          <w:p w14:paraId="5A67C0C0" w14:textId="1D530FE6" w:rsidR="000E2254" w:rsidRPr="00796872" w:rsidDel="000E2254" w:rsidRDefault="000E2254" w:rsidP="00583926">
            <w:pPr>
              <w:pStyle w:val="TAH"/>
              <w:rPr>
                <w:del w:id="56" w:author="Cardalda-Garcia Adrian 1SI1" w:date="2021-08-04T11:11:00Z"/>
                <w:rFonts w:cs="v4.2.0"/>
                <w:b w:val="0"/>
              </w:rPr>
            </w:pPr>
            <w:del w:id="57" w:author="Cardalda-Garcia Adrian 1SI1" w:date="2021-08-04T11:11:00Z">
              <w:r w:rsidRPr="00796872" w:rsidDel="000E2254">
                <w:rPr>
                  <w:b w:val="0"/>
                  <w:lang w:eastAsia="ja-JP"/>
                </w:rPr>
                <w:delText>TDDConf.2.1</w:delText>
              </w:r>
            </w:del>
          </w:p>
        </w:tc>
      </w:tr>
      <w:tr w:rsidR="000E2254" w:rsidRPr="00796872" w:rsidDel="000E2254" w14:paraId="695A19D0" w14:textId="74FB53FE" w:rsidTr="00583926">
        <w:trPr>
          <w:cantSplit/>
          <w:jc w:val="center"/>
          <w:del w:id="58" w:author="Cardalda-Garcia Adrian 1SI1" w:date="2021-08-04T11:11:00Z"/>
        </w:trPr>
        <w:tc>
          <w:tcPr>
            <w:tcW w:w="1951" w:type="dxa"/>
            <w:vMerge w:val="restart"/>
            <w:tcBorders>
              <w:left w:val="single" w:sz="4" w:space="0" w:color="auto"/>
            </w:tcBorders>
          </w:tcPr>
          <w:p w14:paraId="7F67839B" w14:textId="7507E9AD" w:rsidR="000E2254" w:rsidRPr="00796872" w:rsidDel="000E2254" w:rsidRDefault="000E2254" w:rsidP="00583926">
            <w:pPr>
              <w:pStyle w:val="TAH"/>
              <w:jc w:val="left"/>
              <w:rPr>
                <w:del w:id="59" w:author="Cardalda-Garcia Adrian 1SI1" w:date="2021-08-04T11:11:00Z"/>
                <w:rFonts w:cs="Arial"/>
                <w:b w:val="0"/>
              </w:rPr>
            </w:pPr>
            <w:del w:id="60" w:author="Cardalda-Garcia Adrian 1SI1" w:date="2021-08-04T11:11:00Z">
              <w:r w:rsidRPr="00796872" w:rsidDel="000E2254">
                <w:rPr>
                  <w:rFonts w:cs="Arial"/>
                  <w:b w:val="0"/>
                </w:rPr>
                <w:delText>PDSCH RMC configuration</w:delText>
              </w:r>
            </w:del>
          </w:p>
        </w:tc>
        <w:tc>
          <w:tcPr>
            <w:tcW w:w="1794" w:type="dxa"/>
            <w:vMerge w:val="restart"/>
          </w:tcPr>
          <w:p w14:paraId="4130BF3B" w14:textId="4B9C9100" w:rsidR="000E2254" w:rsidRPr="00796872" w:rsidDel="000E2254" w:rsidRDefault="000E2254" w:rsidP="00583926">
            <w:pPr>
              <w:pStyle w:val="TAH"/>
              <w:rPr>
                <w:del w:id="61" w:author="Cardalda-Garcia Adrian 1SI1" w:date="2021-08-04T11:11:00Z"/>
                <w:rFonts w:cs="Arial"/>
                <w:b w:val="0"/>
              </w:rPr>
            </w:pPr>
          </w:p>
        </w:tc>
        <w:tc>
          <w:tcPr>
            <w:tcW w:w="1418" w:type="dxa"/>
            <w:tcBorders>
              <w:bottom w:val="single" w:sz="4" w:space="0" w:color="auto"/>
            </w:tcBorders>
          </w:tcPr>
          <w:p w14:paraId="0624FFE5" w14:textId="7C72E77B" w:rsidR="000E2254" w:rsidRPr="00796872" w:rsidDel="000E2254" w:rsidRDefault="000E2254" w:rsidP="00583926">
            <w:pPr>
              <w:pStyle w:val="TAC"/>
              <w:rPr>
                <w:del w:id="62" w:author="Cardalda-Garcia Adrian 1SI1" w:date="2021-08-04T11:11:00Z"/>
                <w:rFonts w:cs="v4.2.0"/>
              </w:rPr>
            </w:pPr>
            <w:del w:id="63" w:author="Cardalda-Garcia Adrian 1SI1" w:date="2021-08-04T11:11:00Z">
              <w:r w:rsidRPr="00796872" w:rsidDel="000E2254">
                <w:rPr>
                  <w:rFonts w:cs="v4.2.0"/>
                </w:rPr>
                <w:delText>1</w:delText>
              </w:r>
            </w:del>
          </w:p>
        </w:tc>
        <w:tc>
          <w:tcPr>
            <w:tcW w:w="2742" w:type="dxa"/>
            <w:gridSpan w:val="5"/>
            <w:tcBorders>
              <w:bottom w:val="single" w:sz="4" w:space="0" w:color="auto"/>
            </w:tcBorders>
          </w:tcPr>
          <w:p w14:paraId="5479B647" w14:textId="008B4F6D" w:rsidR="000E2254" w:rsidRPr="00796872" w:rsidDel="000E2254" w:rsidRDefault="000E2254" w:rsidP="00583926">
            <w:pPr>
              <w:pStyle w:val="TAC"/>
              <w:rPr>
                <w:del w:id="64" w:author="Cardalda-Garcia Adrian 1SI1" w:date="2021-08-04T11:11:00Z"/>
                <w:rFonts w:cs="v4.2.0"/>
              </w:rPr>
            </w:pPr>
            <w:del w:id="65" w:author="Cardalda-Garcia Adrian 1SI1" w:date="2021-08-04T11:11:00Z">
              <w:r w:rsidRPr="00796872" w:rsidDel="000E2254">
                <w:rPr>
                  <w:rFonts w:cs="v4.2.0"/>
                </w:rPr>
                <w:delText>SR.1.1 FDD</w:delText>
              </w:r>
            </w:del>
          </w:p>
        </w:tc>
        <w:tc>
          <w:tcPr>
            <w:tcW w:w="2419" w:type="dxa"/>
            <w:gridSpan w:val="4"/>
            <w:vMerge w:val="restart"/>
          </w:tcPr>
          <w:p w14:paraId="5C52A393" w14:textId="6E9C15C0" w:rsidR="000E2254" w:rsidRPr="00796872" w:rsidDel="000E2254" w:rsidRDefault="000E2254" w:rsidP="00583926">
            <w:pPr>
              <w:pStyle w:val="TAC"/>
              <w:rPr>
                <w:del w:id="66" w:author="Cardalda-Garcia Adrian 1SI1" w:date="2021-08-04T11:11:00Z"/>
                <w:rFonts w:cs="v4.2.0"/>
              </w:rPr>
            </w:pPr>
            <w:del w:id="67" w:author="Cardalda-Garcia Adrian 1SI1" w:date="2021-08-04T11:11:00Z">
              <w:r w:rsidRPr="00796872" w:rsidDel="000E2254">
                <w:rPr>
                  <w:rFonts w:cs="v4.2.0"/>
                </w:rPr>
                <w:delText>N/A</w:delText>
              </w:r>
            </w:del>
          </w:p>
        </w:tc>
      </w:tr>
      <w:tr w:rsidR="000E2254" w:rsidRPr="00796872" w:rsidDel="000E2254" w14:paraId="423B898B" w14:textId="7689B33A" w:rsidTr="00583926">
        <w:trPr>
          <w:cantSplit/>
          <w:jc w:val="center"/>
          <w:del w:id="68" w:author="Cardalda-Garcia Adrian 1SI1" w:date="2021-08-04T11:11:00Z"/>
        </w:trPr>
        <w:tc>
          <w:tcPr>
            <w:tcW w:w="1951" w:type="dxa"/>
            <w:vMerge/>
            <w:tcBorders>
              <w:left w:val="single" w:sz="4" w:space="0" w:color="auto"/>
            </w:tcBorders>
          </w:tcPr>
          <w:p w14:paraId="409D317B" w14:textId="68D2312E" w:rsidR="000E2254" w:rsidRPr="00796872" w:rsidDel="000E2254" w:rsidRDefault="000E2254" w:rsidP="00583926">
            <w:pPr>
              <w:pStyle w:val="TAH"/>
              <w:jc w:val="left"/>
              <w:rPr>
                <w:del w:id="69" w:author="Cardalda-Garcia Adrian 1SI1" w:date="2021-08-04T11:11:00Z"/>
                <w:rFonts w:cs="Arial"/>
                <w:b w:val="0"/>
              </w:rPr>
            </w:pPr>
          </w:p>
        </w:tc>
        <w:tc>
          <w:tcPr>
            <w:tcW w:w="1794" w:type="dxa"/>
            <w:vMerge/>
          </w:tcPr>
          <w:p w14:paraId="69800B41" w14:textId="62B59FEE" w:rsidR="000E2254" w:rsidRPr="00796872" w:rsidDel="000E2254" w:rsidRDefault="000E2254" w:rsidP="00583926">
            <w:pPr>
              <w:pStyle w:val="TAH"/>
              <w:rPr>
                <w:del w:id="70" w:author="Cardalda-Garcia Adrian 1SI1" w:date="2021-08-04T11:11:00Z"/>
                <w:rFonts w:cs="Arial"/>
                <w:b w:val="0"/>
              </w:rPr>
            </w:pPr>
          </w:p>
        </w:tc>
        <w:tc>
          <w:tcPr>
            <w:tcW w:w="1418" w:type="dxa"/>
            <w:tcBorders>
              <w:bottom w:val="single" w:sz="4" w:space="0" w:color="auto"/>
            </w:tcBorders>
          </w:tcPr>
          <w:p w14:paraId="703CB911" w14:textId="6869B9D7" w:rsidR="000E2254" w:rsidRPr="00796872" w:rsidDel="000E2254" w:rsidRDefault="000E2254" w:rsidP="00583926">
            <w:pPr>
              <w:pStyle w:val="TAC"/>
              <w:rPr>
                <w:del w:id="71" w:author="Cardalda-Garcia Adrian 1SI1" w:date="2021-08-04T11:11:00Z"/>
                <w:rFonts w:cs="v4.2.0"/>
              </w:rPr>
            </w:pPr>
            <w:del w:id="72" w:author="Cardalda-Garcia Adrian 1SI1" w:date="2021-08-04T11:11:00Z">
              <w:r w:rsidRPr="00796872" w:rsidDel="000E2254">
                <w:rPr>
                  <w:rFonts w:cs="v4.2.0"/>
                </w:rPr>
                <w:delText>2</w:delText>
              </w:r>
            </w:del>
          </w:p>
        </w:tc>
        <w:tc>
          <w:tcPr>
            <w:tcW w:w="2742" w:type="dxa"/>
            <w:gridSpan w:val="5"/>
            <w:tcBorders>
              <w:bottom w:val="single" w:sz="4" w:space="0" w:color="auto"/>
            </w:tcBorders>
          </w:tcPr>
          <w:p w14:paraId="6494B610" w14:textId="3CB8AC0D" w:rsidR="000E2254" w:rsidRPr="00796872" w:rsidDel="000E2254" w:rsidRDefault="000E2254" w:rsidP="00583926">
            <w:pPr>
              <w:pStyle w:val="TAC"/>
              <w:rPr>
                <w:del w:id="73" w:author="Cardalda-Garcia Adrian 1SI1" w:date="2021-08-04T11:11:00Z"/>
                <w:rFonts w:cs="v4.2.0"/>
              </w:rPr>
            </w:pPr>
            <w:del w:id="74" w:author="Cardalda-Garcia Adrian 1SI1" w:date="2021-08-04T11:11:00Z">
              <w:r w:rsidRPr="00796872" w:rsidDel="000E2254">
                <w:rPr>
                  <w:rFonts w:cs="v4.2.0"/>
                </w:rPr>
                <w:delText>SR.1.1 TDD</w:delText>
              </w:r>
            </w:del>
          </w:p>
        </w:tc>
        <w:tc>
          <w:tcPr>
            <w:tcW w:w="2419" w:type="dxa"/>
            <w:gridSpan w:val="4"/>
            <w:vMerge/>
          </w:tcPr>
          <w:p w14:paraId="38196B70" w14:textId="13AD32FC" w:rsidR="000E2254" w:rsidRPr="00796872" w:rsidDel="000E2254" w:rsidRDefault="000E2254" w:rsidP="00583926">
            <w:pPr>
              <w:pStyle w:val="TAC"/>
              <w:rPr>
                <w:del w:id="75" w:author="Cardalda-Garcia Adrian 1SI1" w:date="2021-08-04T11:11:00Z"/>
                <w:rFonts w:cs="v4.2.0"/>
              </w:rPr>
            </w:pPr>
          </w:p>
        </w:tc>
      </w:tr>
      <w:tr w:rsidR="000E2254" w:rsidRPr="00796872" w:rsidDel="000E2254" w14:paraId="6CE82D2C" w14:textId="6ACEFA39" w:rsidTr="00583926">
        <w:trPr>
          <w:cantSplit/>
          <w:jc w:val="center"/>
          <w:del w:id="76" w:author="Cardalda-Garcia Adrian 1SI1" w:date="2021-08-04T11:11:00Z"/>
        </w:trPr>
        <w:tc>
          <w:tcPr>
            <w:tcW w:w="1951" w:type="dxa"/>
            <w:vMerge/>
            <w:tcBorders>
              <w:left w:val="single" w:sz="4" w:space="0" w:color="auto"/>
              <w:bottom w:val="single" w:sz="4" w:space="0" w:color="auto"/>
            </w:tcBorders>
          </w:tcPr>
          <w:p w14:paraId="01187BE2" w14:textId="1BADB56E" w:rsidR="000E2254" w:rsidRPr="00796872" w:rsidDel="000E2254" w:rsidRDefault="000E2254" w:rsidP="00583926">
            <w:pPr>
              <w:pStyle w:val="TAH"/>
              <w:jc w:val="left"/>
              <w:rPr>
                <w:del w:id="77" w:author="Cardalda-Garcia Adrian 1SI1" w:date="2021-08-04T11:11:00Z"/>
                <w:rFonts w:cs="Arial"/>
                <w:b w:val="0"/>
              </w:rPr>
            </w:pPr>
          </w:p>
        </w:tc>
        <w:tc>
          <w:tcPr>
            <w:tcW w:w="1794" w:type="dxa"/>
            <w:vMerge/>
            <w:tcBorders>
              <w:bottom w:val="single" w:sz="4" w:space="0" w:color="auto"/>
            </w:tcBorders>
          </w:tcPr>
          <w:p w14:paraId="23552D2C" w14:textId="7215EC17" w:rsidR="000E2254" w:rsidRPr="00796872" w:rsidDel="000E2254" w:rsidRDefault="000E2254" w:rsidP="00583926">
            <w:pPr>
              <w:pStyle w:val="TAH"/>
              <w:rPr>
                <w:del w:id="78" w:author="Cardalda-Garcia Adrian 1SI1" w:date="2021-08-04T11:11:00Z"/>
                <w:rFonts w:cs="Arial"/>
                <w:b w:val="0"/>
              </w:rPr>
            </w:pPr>
          </w:p>
        </w:tc>
        <w:tc>
          <w:tcPr>
            <w:tcW w:w="1418" w:type="dxa"/>
            <w:tcBorders>
              <w:bottom w:val="single" w:sz="4" w:space="0" w:color="auto"/>
            </w:tcBorders>
          </w:tcPr>
          <w:p w14:paraId="15B2C0F0" w14:textId="332D0727" w:rsidR="000E2254" w:rsidRPr="00796872" w:rsidDel="000E2254" w:rsidRDefault="000E2254" w:rsidP="00583926">
            <w:pPr>
              <w:pStyle w:val="TAC"/>
              <w:rPr>
                <w:del w:id="79" w:author="Cardalda-Garcia Adrian 1SI1" w:date="2021-08-04T11:11:00Z"/>
                <w:rFonts w:cs="v4.2.0"/>
              </w:rPr>
            </w:pPr>
            <w:del w:id="80" w:author="Cardalda-Garcia Adrian 1SI1" w:date="2021-08-04T11:11:00Z">
              <w:r w:rsidRPr="00796872" w:rsidDel="000E2254">
                <w:rPr>
                  <w:rFonts w:cs="v4.2.0"/>
                </w:rPr>
                <w:delText>3</w:delText>
              </w:r>
            </w:del>
          </w:p>
        </w:tc>
        <w:tc>
          <w:tcPr>
            <w:tcW w:w="2742" w:type="dxa"/>
            <w:gridSpan w:val="5"/>
            <w:tcBorders>
              <w:bottom w:val="single" w:sz="4" w:space="0" w:color="auto"/>
            </w:tcBorders>
          </w:tcPr>
          <w:p w14:paraId="05A06EE7" w14:textId="5D89DEBB" w:rsidR="000E2254" w:rsidRPr="00796872" w:rsidDel="000E2254" w:rsidRDefault="000E2254" w:rsidP="00583926">
            <w:pPr>
              <w:pStyle w:val="TAC"/>
              <w:rPr>
                <w:del w:id="81" w:author="Cardalda-Garcia Adrian 1SI1" w:date="2021-08-04T11:11:00Z"/>
                <w:rFonts w:cs="v4.2.0"/>
              </w:rPr>
            </w:pPr>
            <w:del w:id="82" w:author="Cardalda-Garcia Adrian 1SI1" w:date="2021-08-04T11:11:00Z">
              <w:r w:rsidRPr="00796872" w:rsidDel="000E2254">
                <w:rPr>
                  <w:rFonts w:cs="v4.2.0"/>
                </w:rPr>
                <w:delText>SR.2.1 TDD</w:delText>
              </w:r>
            </w:del>
          </w:p>
        </w:tc>
        <w:tc>
          <w:tcPr>
            <w:tcW w:w="2419" w:type="dxa"/>
            <w:gridSpan w:val="4"/>
            <w:vMerge/>
            <w:tcBorders>
              <w:bottom w:val="single" w:sz="4" w:space="0" w:color="auto"/>
            </w:tcBorders>
          </w:tcPr>
          <w:p w14:paraId="76CB361F" w14:textId="0D32A41F" w:rsidR="000E2254" w:rsidRPr="00796872" w:rsidDel="000E2254" w:rsidRDefault="000E2254" w:rsidP="00583926">
            <w:pPr>
              <w:pStyle w:val="TAC"/>
              <w:rPr>
                <w:del w:id="83" w:author="Cardalda-Garcia Adrian 1SI1" w:date="2021-08-04T11:11:00Z"/>
                <w:rFonts w:cs="v4.2.0"/>
              </w:rPr>
            </w:pPr>
          </w:p>
        </w:tc>
      </w:tr>
      <w:tr w:rsidR="000E2254" w:rsidRPr="00796872" w:rsidDel="000E2254" w14:paraId="085BF9BE" w14:textId="4DF6F1E4" w:rsidTr="00583926">
        <w:trPr>
          <w:cantSplit/>
          <w:jc w:val="center"/>
          <w:del w:id="84" w:author="Cardalda-Garcia Adrian 1SI1" w:date="2021-08-04T11:11:00Z"/>
        </w:trPr>
        <w:tc>
          <w:tcPr>
            <w:tcW w:w="1951" w:type="dxa"/>
            <w:vMerge w:val="restart"/>
            <w:tcBorders>
              <w:left w:val="single" w:sz="4" w:space="0" w:color="auto"/>
            </w:tcBorders>
          </w:tcPr>
          <w:p w14:paraId="2219D46B" w14:textId="52996ABD" w:rsidR="000E2254" w:rsidRPr="00796872" w:rsidDel="000E2254" w:rsidRDefault="000E2254" w:rsidP="00583926">
            <w:pPr>
              <w:pStyle w:val="TAH"/>
              <w:jc w:val="left"/>
              <w:rPr>
                <w:del w:id="85" w:author="Cardalda-Garcia Adrian 1SI1" w:date="2021-08-04T11:11:00Z"/>
                <w:rFonts w:cs="Arial"/>
                <w:b w:val="0"/>
              </w:rPr>
            </w:pPr>
            <w:del w:id="86" w:author="Cardalda-Garcia Adrian 1SI1" w:date="2021-08-04T11:11:00Z">
              <w:r w:rsidRPr="00796872" w:rsidDel="000E2254">
                <w:rPr>
                  <w:rFonts w:cs="Arial"/>
                  <w:b w:val="0"/>
                </w:rPr>
                <w:delText>RMSI CORESET RMC configuration</w:delText>
              </w:r>
            </w:del>
          </w:p>
        </w:tc>
        <w:tc>
          <w:tcPr>
            <w:tcW w:w="1794" w:type="dxa"/>
            <w:vMerge w:val="restart"/>
          </w:tcPr>
          <w:p w14:paraId="53F6C1D8" w14:textId="62A0A787" w:rsidR="000E2254" w:rsidRPr="00796872" w:rsidDel="000E2254" w:rsidRDefault="000E2254" w:rsidP="00583926">
            <w:pPr>
              <w:pStyle w:val="TAH"/>
              <w:rPr>
                <w:del w:id="87" w:author="Cardalda-Garcia Adrian 1SI1" w:date="2021-08-04T11:11:00Z"/>
                <w:rFonts w:cs="Arial"/>
                <w:b w:val="0"/>
              </w:rPr>
            </w:pPr>
          </w:p>
        </w:tc>
        <w:tc>
          <w:tcPr>
            <w:tcW w:w="1418" w:type="dxa"/>
            <w:tcBorders>
              <w:bottom w:val="single" w:sz="4" w:space="0" w:color="auto"/>
            </w:tcBorders>
          </w:tcPr>
          <w:p w14:paraId="3C77656B" w14:textId="08BD978C" w:rsidR="000E2254" w:rsidRPr="00796872" w:rsidDel="000E2254" w:rsidRDefault="000E2254" w:rsidP="00583926">
            <w:pPr>
              <w:pStyle w:val="TAC"/>
              <w:rPr>
                <w:del w:id="88" w:author="Cardalda-Garcia Adrian 1SI1" w:date="2021-08-04T11:11:00Z"/>
                <w:rFonts w:cs="v4.2.0"/>
              </w:rPr>
            </w:pPr>
            <w:del w:id="89" w:author="Cardalda-Garcia Adrian 1SI1" w:date="2021-08-04T11:11:00Z">
              <w:r w:rsidRPr="00796872" w:rsidDel="000E2254">
                <w:rPr>
                  <w:rFonts w:cs="v4.2.0"/>
                </w:rPr>
                <w:delText>1</w:delText>
              </w:r>
            </w:del>
          </w:p>
        </w:tc>
        <w:tc>
          <w:tcPr>
            <w:tcW w:w="2742" w:type="dxa"/>
            <w:gridSpan w:val="5"/>
            <w:tcBorders>
              <w:bottom w:val="single" w:sz="4" w:space="0" w:color="auto"/>
            </w:tcBorders>
          </w:tcPr>
          <w:p w14:paraId="4B7A8D91" w14:textId="7A1D335A" w:rsidR="000E2254" w:rsidRPr="00796872" w:rsidDel="000E2254" w:rsidRDefault="000E2254" w:rsidP="00583926">
            <w:pPr>
              <w:pStyle w:val="TAC"/>
              <w:rPr>
                <w:del w:id="90" w:author="Cardalda-Garcia Adrian 1SI1" w:date="2021-08-04T11:11:00Z"/>
                <w:rFonts w:cs="v4.2.0"/>
              </w:rPr>
            </w:pPr>
            <w:del w:id="91" w:author="Cardalda-Garcia Adrian 1SI1" w:date="2021-08-04T11:11:00Z">
              <w:r w:rsidRPr="00796872" w:rsidDel="000E2254">
                <w:rPr>
                  <w:rFonts w:cs="v4.2.0"/>
                </w:rPr>
                <w:delText>CR.1.1 FDD</w:delText>
              </w:r>
            </w:del>
          </w:p>
        </w:tc>
        <w:tc>
          <w:tcPr>
            <w:tcW w:w="2419" w:type="dxa"/>
            <w:gridSpan w:val="4"/>
            <w:tcBorders>
              <w:bottom w:val="single" w:sz="4" w:space="0" w:color="auto"/>
            </w:tcBorders>
          </w:tcPr>
          <w:p w14:paraId="3795C965" w14:textId="5ED5DFC8" w:rsidR="000E2254" w:rsidRPr="00796872" w:rsidDel="000E2254" w:rsidRDefault="000E2254" w:rsidP="00583926">
            <w:pPr>
              <w:pStyle w:val="TAC"/>
              <w:rPr>
                <w:del w:id="92" w:author="Cardalda-Garcia Adrian 1SI1" w:date="2021-08-04T11:11:00Z"/>
                <w:rFonts w:cs="v4.2.0"/>
              </w:rPr>
            </w:pPr>
            <w:del w:id="93" w:author="Cardalda-Garcia Adrian 1SI1" w:date="2021-08-04T11:11:00Z">
              <w:r w:rsidRPr="00796872" w:rsidDel="000E2254">
                <w:rPr>
                  <w:rFonts w:cs="v4.2.0"/>
                </w:rPr>
                <w:delText>CR.1.1 FDD</w:delText>
              </w:r>
            </w:del>
          </w:p>
        </w:tc>
      </w:tr>
      <w:tr w:rsidR="000E2254" w:rsidRPr="00796872" w:rsidDel="000E2254" w14:paraId="69479E9C" w14:textId="7020A2E4" w:rsidTr="00583926">
        <w:trPr>
          <w:cantSplit/>
          <w:jc w:val="center"/>
          <w:del w:id="94" w:author="Cardalda-Garcia Adrian 1SI1" w:date="2021-08-04T11:11:00Z"/>
        </w:trPr>
        <w:tc>
          <w:tcPr>
            <w:tcW w:w="1951" w:type="dxa"/>
            <w:vMerge/>
            <w:tcBorders>
              <w:left w:val="single" w:sz="4" w:space="0" w:color="auto"/>
            </w:tcBorders>
          </w:tcPr>
          <w:p w14:paraId="4B889D87" w14:textId="15AAA9CC" w:rsidR="000E2254" w:rsidRPr="00796872" w:rsidDel="000E2254" w:rsidRDefault="000E2254" w:rsidP="00583926">
            <w:pPr>
              <w:pStyle w:val="TAH"/>
              <w:jc w:val="left"/>
              <w:rPr>
                <w:del w:id="95" w:author="Cardalda-Garcia Adrian 1SI1" w:date="2021-08-04T11:11:00Z"/>
                <w:rFonts w:cs="Arial"/>
                <w:b w:val="0"/>
              </w:rPr>
            </w:pPr>
          </w:p>
        </w:tc>
        <w:tc>
          <w:tcPr>
            <w:tcW w:w="1794" w:type="dxa"/>
            <w:vMerge/>
          </w:tcPr>
          <w:p w14:paraId="53102406" w14:textId="4F40B526" w:rsidR="000E2254" w:rsidRPr="00796872" w:rsidDel="000E2254" w:rsidRDefault="000E2254" w:rsidP="00583926">
            <w:pPr>
              <w:pStyle w:val="TAH"/>
              <w:rPr>
                <w:del w:id="96" w:author="Cardalda-Garcia Adrian 1SI1" w:date="2021-08-04T11:11:00Z"/>
                <w:rFonts w:cs="Arial"/>
                <w:b w:val="0"/>
              </w:rPr>
            </w:pPr>
          </w:p>
        </w:tc>
        <w:tc>
          <w:tcPr>
            <w:tcW w:w="1418" w:type="dxa"/>
            <w:tcBorders>
              <w:bottom w:val="single" w:sz="4" w:space="0" w:color="auto"/>
            </w:tcBorders>
          </w:tcPr>
          <w:p w14:paraId="2D42EE2C" w14:textId="3E3D8D3B" w:rsidR="000E2254" w:rsidRPr="00796872" w:rsidDel="000E2254" w:rsidRDefault="000E2254" w:rsidP="00583926">
            <w:pPr>
              <w:pStyle w:val="TAC"/>
              <w:rPr>
                <w:del w:id="97" w:author="Cardalda-Garcia Adrian 1SI1" w:date="2021-08-04T11:11:00Z"/>
                <w:rFonts w:cs="v4.2.0"/>
              </w:rPr>
            </w:pPr>
            <w:del w:id="98" w:author="Cardalda-Garcia Adrian 1SI1" w:date="2021-08-04T11:11:00Z">
              <w:r w:rsidRPr="00796872" w:rsidDel="000E2254">
                <w:rPr>
                  <w:rFonts w:cs="v4.2.0"/>
                </w:rPr>
                <w:delText>2</w:delText>
              </w:r>
            </w:del>
          </w:p>
        </w:tc>
        <w:tc>
          <w:tcPr>
            <w:tcW w:w="2742" w:type="dxa"/>
            <w:gridSpan w:val="5"/>
            <w:tcBorders>
              <w:bottom w:val="single" w:sz="4" w:space="0" w:color="auto"/>
            </w:tcBorders>
          </w:tcPr>
          <w:p w14:paraId="7BB7C85A" w14:textId="2D1897A7" w:rsidR="000E2254" w:rsidRPr="00796872" w:rsidDel="000E2254" w:rsidRDefault="000E2254" w:rsidP="00583926">
            <w:pPr>
              <w:pStyle w:val="TAC"/>
              <w:rPr>
                <w:del w:id="99" w:author="Cardalda-Garcia Adrian 1SI1" w:date="2021-08-04T11:11:00Z"/>
                <w:rFonts w:cs="v4.2.0"/>
              </w:rPr>
            </w:pPr>
            <w:del w:id="100" w:author="Cardalda-Garcia Adrian 1SI1" w:date="2021-08-04T11:11:00Z">
              <w:r w:rsidRPr="00796872" w:rsidDel="000E2254">
                <w:rPr>
                  <w:rFonts w:cs="v4.2.0"/>
                </w:rPr>
                <w:delText>CR.1.1 TDD</w:delText>
              </w:r>
            </w:del>
          </w:p>
        </w:tc>
        <w:tc>
          <w:tcPr>
            <w:tcW w:w="2419" w:type="dxa"/>
            <w:gridSpan w:val="4"/>
            <w:tcBorders>
              <w:bottom w:val="single" w:sz="4" w:space="0" w:color="auto"/>
            </w:tcBorders>
          </w:tcPr>
          <w:p w14:paraId="548E11A4" w14:textId="4E2EAFF2" w:rsidR="000E2254" w:rsidRPr="00796872" w:rsidDel="000E2254" w:rsidRDefault="000E2254" w:rsidP="00583926">
            <w:pPr>
              <w:pStyle w:val="TAC"/>
              <w:rPr>
                <w:del w:id="101" w:author="Cardalda-Garcia Adrian 1SI1" w:date="2021-08-04T11:11:00Z"/>
                <w:rFonts w:cs="v4.2.0"/>
              </w:rPr>
            </w:pPr>
            <w:del w:id="102" w:author="Cardalda-Garcia Adrian 1SI1" w:date="2021-08-04T11:11:00Z">
              <w:r w:rsidRPr="00796872" w:rsidDel="000E2254">
                <w:rPr>
                  <w:rFonts w:cs="v4.2.0"/>
                </w:rPr>
                <w:delText>CR.1.1 TDD</w:delText>
              </w:r>
            </w:del>
          </w:p>
        </w:tc>
      </w:tr>
      <w:tr w:rsidR="000E2254" w:rsidRPr="00796872" w:rsidDel="000E2254" w14:paraId="0EB5658D" w14:textId="5DBD9C55" w:rsidTr="00583926">
        <w:trPr>
          <w:cantSplit/>
          <w:jc w:val="center"/>
          <w:del w:id="103" w:author="Cardalda-Garcia Adrian 1SI1" w:date="2021-08-04T11:11:00Z"/>
        </w:trPr>
        <w:tc>
          <w:tcPr>
            <w:tcW w:w="1951" w:type="dxa"/>
            <w:vMerge/>
            <w:tcBorders>
              <w:left w:val="single" w:sz="4" w:space="0" w:color="auto"/>
              <w:bottom w:val="single" w:sz="4" w:space="0" w:color="auto"/>
            </w:tcBorders>
          </w:tcPr>
          <w:p w14:paraId="7B9CC54C" w14:textId="2F15E5B6" w:rsidR="000E2254" w:rsidRPr="00796872" w:rsidDel="000E2254" w:rsidRDefault="000E2254" w:rsidP="00583926">
            <w:pPr>
              <w:pStyle w:val="TAH"/>
              <w:jc w:val="left"/>
              <w:rPr>
                <w:del w:id="104" w:author="Cardalda-Garcia Adrian 1SI1" w:date="2021-08-04T11:11:00Z"/>
                <w:rFonts w:cs="Arial"/>
                <w:b w:val="0"/>
              </w:rPr>
            </w:pPr>
          </w:p>
        </w:tc>
        <w:tc>
          <w:tcPr>
            <w:tcW w:w="1794" w:type="dxa"/>
            <w:vMerge/>
            <w:tcBorders>
              <w:bottom w:val="single" w:sz="4" w:space="0" w:color="auto"/>
            </w:tcBorders>
          </w:tcPr>
          <w:p w14:paraId="4849F3C3" w14:textId="761A4BB5" w:rsidR="000E2254" w:rsidRPr="00796872" w:rsidDel="000E2254" w:rsidRDefault="000E2254" w:rsidP="00583926">
            <w:pPr>
              <w:pStyle w:val="TAH"/>
              <w:rPr>
                <w:del w:id="105" w:author="Cardalda-Garcia Adrian 1SI1" w:date="2021-08-04T11:11:00Z"/>
                <w:rFonts w:cs="Arial"/>
                <w:b w:val="0"/>
              </w:rPr>
            </w:pPr>
          </w:p>
        </w:tc>
        <w:tc>
          <w:tcPr>
            <w:tcW w:w="1418" w:type="dxa"/>
            <w:tcBorders>
              <w:bottom w:val="single" w:sz="4" w:space="0" w:color="auto"/>
            </w:tcBorders>
          </w:tcPr>
          <w:p w14:paraId="5819631E" w14:textId="06CD09E5" w:rsidR="000E2254" w:rsidRPr="00796872" w:rsidDel="000E2254" w:rsidRDefault="000E2254" w:rsidP="00583926">
            <w:pPr>
              <w:pStyle w:val="TAC"/>
              <w:rPr>
                <w:del w:id="106" w:author="Cardalda-Garcia Adrian 1SI1" w:date="2021-08-04T11:11:00Z"/>
                <w:rFonts w:cs="v4.2.0"/>
              </w:rPr>
            </w:pPr>
            <w:del w:id="107" w:author="Cardalda-Garcia Adrian 1SI1" w:date="2021-08-04T11:11:00Z">
              <w:r w:rsidRPr="00796872" w:rsidDel="000E2254">
                <w:rPr>
                  <w:rFonts w:cs="v4.2.0"/>
                </w:rPr>
                <w:delText>3</w:delText>
              </w:r>
            </w:del>
          </w:p>
        </w:tc>
        <w:tc>
          <w:tcPr>
            <w:tcW w:w="2742" w:type="dxa"/>
            <w:gridSpan w:val="5"/>
            <w:tcBorders>
              <w:bottom w:val="single" w:sz="4" w:space="0" w:color="auto"/>
            </w:tcBorders>
          </w:tcPr>
          <w:p w14:paraId="60FC6996" w14:textId="638815E3" w:rsidR="000E2254" w:rsidRPr="00796872" w:rsidDel="000E2254" w:rsidRDefault="000E2254" w:rsidP="00583926">
            <w:pPr>
              <w:pStyle w:val="TAC"/>
              <w:rPr>
                <w:del w:id="108" w:author="Cardalda-Garcia Adrian 1SI1" w:date="2021-08-04T11:11:00Z"/>
                <w:rFonts w:cs="v4.2.0"/>
              </w:rPr>
            </w:pPr>
            <w:del w:id="109" w:author="Cardalda-Garcia Adrian 1SI1" w:date="2021-08-04T11:11:00Z">
              <w:r w:rsidRPr="00796872" w:rsidDel="000E2254">
                <w:rPr>
                  <w:rFonts w:cs="v4.2.0"/>
                </w:rPr>
                <w:delText>CR.2.1 TDD</w:delText>
              </w:r>
            </w:del>
          </w:p>
        </w:tc>
        <w:tc>
          <w:tcPr>
            <w:tcW w:w="2419" w:type="dxa"/>
            <w:gridSpan w:val="4"/>
            <w:tcBorders>
              <w:bottom w:val="single" w:sz="4" w:space="0" w:color="auto"/>
            </w:tcBorders>
          </w:tcPr>
          <w:p w14:paraId="4E6B8AB7" w14:textId="39C88C5D" w:rsidR="000E2254" w:rsidRPr="00796872" w:rsidDel="000E2254" w:rsidRDefault="000E2254" w:rsidP="00583926">
            <w:pPr>
              <w:pStyle w:val="TAC"/>
              <w:rPr>
                <w:del w:id="110" w:author="Cardalda-Garcia Adrian 1SI1" w:date="2021-08-04T11:11:00Z"/>
                <w:rFonts w:cs="v4.2.0"/>
              </w:rPr>
            </w:pPr>
            <w:del w:id="111" w:author="Cardalda-Garcia Adrian 1SI1" w:date="2021-08-04T11:11:00Z">
              <w:r w:rsidRPr="00796872" w:rsidDel="000E2254">
                <w:rPr>
                  <w:rFonts w:cs="v4.2.0"/>
                </w:rPr>
                <w:delText>CR.2.1 TDD</w:delText>
              </w:r>
            </w:del>
          </w:p>
        </w:tc>
      </w:tr>
      <w:tr w:rsidR="000E2254" w:rsidRPr="00796872" w:rsidDel="000E2254" w14:paraId="40E7128A" w14:textId="0DC3FCB4" w:rsidTr="00583926">
        <w:trPr>
          <w:cantSplit/>
          <w:jc w:val="center"/>
          <w:del w:id="112" w:author="Cardalda-Garcia Adrian 1SI1" w:date="2021-08-04T11:11:00Z"/>
        </w:trPr>
        <w:tc>
          <w:tcPr>
            <w:tcW w:w="1951" w:type="dxa"/>
            <w:vMerge w:val="restart"/>
            <w:tcBorders>
              <w:left w:val="single" w:sz="4" w:space="0" w:color="auto"/>
            </w:tcBorders>
          </w:tcPr>
          <w:p w14:paraId="6005883F" w14:textId="3B476D0F" w:rsidR="000E2254" w:rsidRPr="00796872" w:rsidDel="000E2254" w:rsidRDefault="000E2254" w:rsidP="00583926">
            <w:pPr>
              <w:pStyle w:val="TAH"/>
              <w:jc w:val="left"/>
              <w:rPr>
                <w:del w:id="113" w:author="Cardalda-Garcia Adrian 1SI1" w:date="2021-08-04T11:11:00Z"/>
                <w:rFonts w:cs="Arial"/>
                <w:b w:val="0"/>
              </w:rPr>
            </w:pPr>
            <w:del w:id="114" w:author="Cardalda-Garcia Adrian 1SI1" w:date="2021-08-04T11:11:00Z">
              <w:r w:rsidRPr="00796872" w:rsidDel="000E2254">
                <w:rPr>
                  <w:rFonts w:cs="Arial"/>
                  <w:b w:val="0"/>
                </w:rPr>
                <w:delText>Dedicated CORESET RMC configuration</w:delText>
              </w:r>
            </w:del>
          </w:p>
        </w:tc>
        <w:tc>
          <w:tcPr>
            <w:tcW w:w="1794" w:type="dxa"/>
            <w:vMerge w:val="restart"/>
          </w:tcPr>
          <w:p w14:paraId="4F48B14D" w14:textId="3E2F9E95" w:rsidR="000E2254" w:rsidRPr="00796872" w:rsidDel="000E2254" w:rsidRDefault="000E2254" w:rsidP="00583926">
            <w:pPr>
              <w:pStyle w:val="TAH"/>
              <w:rPr>
                <w:del w:id="115" w:author="Cardalda-Garcia Adrian 1SI1" w:date="2021-08-04T11:11:00Z"/>
                <w:rFonts w:cs="Arial"/>
                <w:b w:val="0"/>
              </w:rPr>
            </w:pPr>
          </w:p>
        </w:tc>
        <w:tc>
          <w:tcPr>
            <w:tcW w:w="1418" w:type="dxa"/>
            <w:tcBorders>
              <w:bottom w:val="single" w:sz="4" w:space="0" w:color="auto"/>
            </w:tcBorders>
          </w:tcPr>
          <w:p w14:paraId="32C6BDB3" w14:textId="0CC761BC" w:rsidR="000E2254" w:rsidRPr="00796872" w:rsidDel="000E2254" w:rsidRDefault="000E2254" w:rsidP="00583926">
            <w:pPr>
              <w:pStyle w:val="TAC"/>
              <w:rPr>
                <w:del w:id="116" w:author="Cardalda-Garcia Adrian 1SI1" w:date="2021-08-04T11:11:00Z"/>
                <w:rFonts w:cs="v4.2.0"/>
              </w:rPr>
            </w:pPr>
            <w:del w:id="117" w:author="Cardalda-Garcia Adrian 1SI1" w:date="2021-08-04T11:11:00Z">
              <w:r w:rsidRPr="00796872" w:rsidDel="000E2254">
                <w:rPr>
                  <w:rFonts w:cs="v4.2.0"/>
                </w:rPr>
                <w:delText>1</w:delText>
              </w:r>
            </w:del>
          </w:p>
        </w:tc>
        <w:tc>
          <w:tcPr>
            <w:tcW w:w="2742" w:type="dxa"/>
            <w:gridSpan w:val="5"/>
            <w:tcBorders>
              <w:bottom w:val="single" w:sz="4" w:space="0" w:color="auto"/>
            </w:tcBorders>
          </w:tcPr>
          <w:p w14:paraId="0D6856FE" w14:textId="25036111" w:rsidR="000E2254" w:rsidRPr="00796872" w:rsidDel="000E2254" w:rsidRDefault="000E2254" w:rsidP="00583926">
            <w:pPr>
              <w:pStyle w:val="TAC"/>
              <w:rPr>
                <w:del w:id="118" w:author="Cardalda-Garcia Adrian 1SI1" w:date="2021-08-04T11:11:00Z"/>
                <w:rFonts w:cs="v4.2.0"/>
              </w:rPr>
            </w:pPr>
            <w:del w:id="119" w:author="Cardalda-Garcia Adrian 1SI1" w:date="2021-08-04T11:11:00Z">
              <w:r w:rsidRPr="00796872" w:rsidDel="000E2254">
                <w:rPr>
                  <w:rFonts w:cs="v4.2.0"/>
                </w:rPr>
                <w:delText>CCR.1.1 FDD</w:delText>
              </w:r>
            </w:del>
          </w:p>
        </w:tc>
        <w:tc>
          <w:tcPr>
            <w:tcW w:w="2419" w:type="dxa"/>
            <w:gridSpan w:val="4"/>
            <w:tcBorders>
              <w:bottom w:val="single" w:sz="4" w:space="0" w:color="auto"/>
            </w:tcBorders>
          </w:tcPr>
          <w:p w14:paraId="76DE1561" w14:textId="257828DA" w:rsidR="000E2254" w:rsidRPr="00796872" w:rsidDel="000E2254" w:rsidRDefault="000E2254" w:rsidP="00583926">
            <w:pPr>
              <w:pStyle w:val="TAC"/>
              <w:rPr>
                <w:del w:id="120" w:author="Cardalda-Garcia Adrian 1SI1" w:date="2021-08-04T11:11:00Z"/>
                <w:rFonts w:cs="v4.2.0"/>
              </w:rPr>
            </w:pPr>
            <w:del w:id="121" w:author="Cardalda-Garcia Adrian 1SI1" w:date="2021-08-04T11:11:00Z">
              <w:r w:rsidRPr="00796872" w:rsidDel="000E2254">
                <w:rPr>
                  <w:rFonts w:cs="v4.2.0"/>
                </w:rPr>
                <w:delText>CCR.1.1 FDD</w:delText>
              </w:r>
            </w:del>
          </w:p>
        </w:tc>
      </w:tr>
      <w:tr w:rsidR="000E2254" w:rsidRPr="00796872" w:rsidDel="000E2254" w14:paraId="039A9675" w14:textId="1C92AA2D" w:rsidTr="00583926">
        <w:trPr>
          <w:cantSplit/>
          <w:jc w:val="center"/>
          <w:del w:id="122" w:author="Cardalda-Garcia Adrian 1SI1" w:date="2021-08-04T11:11:00Z"/>
        </w:trPr>
        <w:tc>
          <w:tcPr>
            <w:tcW w:w="1951" w:type="dxa"/>
            <w:vMerge/>
            <w:tcBorders>
              <w:left w:val="single" w:sz="4" w:space="0" w:color="auto"/>
            </w:tcBorders>
          </w:tcPr>
          <w:p w14:paraId="7BBF0BF9" w14:textId="32C24023" w:rsidR="000E2254" w:rsidRPr="00796872" w:rsidDel="000E2254" w:rsidRDefault="000E2254" w:rsidP="00583926">
            <w:pPr>
              <w:pStyle w:val="TAH"/>
              <w:jc w:val="left"/>
              <w:rPr>
                <w:del w:id="123" w:author="Cardalda-Garcia Adrian 1SI1" w:date="2021-08-04T11:11:00Z"/>
                <w:rFonts w:cs="Arial"/>
                <w:b w:val="0"/>
              </w:rPr>
            </w:pPr>
          </w:p>
        </w:tc>
        <w:tc>
          <w:tcPr>
            <w:tcW w:w="1794" w:type="dxa"/>
            <w:vMerge/>
          </w:tcPr>
          <w:p w14:paraId="6B3B5979" w14:textId="612341C6" w:rsidR="000E2254" w:rsidRPr="00796872" w:rsidDel="000E2254" w:rsidRDefault="000E2254" w:rsidP="00583926">
            <w:pPr>
              <w:pStyle w:val="TAH"/>
              <w:rPr>
                <w:del w:id="124" w:author="Cardalda-Garcia Adrian 1SI1" w:date="2021-08-04T11:11:00Z"/>
                <w:rFonts w:cs="Arial"/>
                <w:b w:val="0"/>
              </w:rPr>
            </w:pPr>
          </w:p>
        </w:tc>
        <w:tc>
          <w:tcPr>
            <w:tcW w:w="1418" w:type="dxa"/>
            <w:tcBorders>
              <w:bottom w:val="single" w:sz="4" w:space="0" w:color="auto"/>
            </w:tcBorders>
          </w:tcPr>
          <w:p w14:paraId="5EE46746" w14:textId="174A2B9B" w:rsidR="000E2254" w:rsidRPr="00796872" w:rsidDel="000E2254" w:rsidRDefault="000E2254" w:rsidP="00583926">
            <w:pPr>
              <w:pStyle w:val="TAC"/>
              <w:rPr>
                <w:del w:id="125" w:author="Cardalda-Garcia Adrian 1SI1" w:date="2021-08-04T11:11:00Z"/>
                <w:rFonts w:cs="v4.2.0"/>
              </w:rPr>
            </w:pPr>
            <w:del w:id="126" w:author="Cardalda-Garcia Adrian 1SI1" w:date="2021-08-04T11:11:00Z">
              <w:r w:rsidRPr="00796872" w:rsidDel="000E2254">
                <w:rPr>
                  <w:rFonts w:cs="v4.2.0"/>
                </w:rPr>
                <w:delText>2</w:delText>
              </w:r>
            </w:del>
          </w:p>
        </w:tc>
        <w:tc>
          <w:tcPr>
            <w:tcW w:w="2742" w:type="dxa"/>
            <w:gridSpan w:val="5"/>
            <w:tcBorders>
              <w:bottom w:val="single" w:sz="4" w:space="0" w:color="auto"/>
            </w:tcBorders>
          </w:tcPr>
          <w:p w14:paraId="7B5ACD0E" w14:textId="7090FC73" w:rsidR="000E2254" w:rsidRPr="00796872" w:rsidDel="000E2254" w:rsidRDefault="000E2254" w:rsidP="00583926">
            <w:pPr>
              <w:pStyle w:val="TAC"/>
              <w:rPr>
                <w:del w:id="127" w:author="Cardalda-Garcia Adrian 1SI1" w:date="2021-08-04T11:11:00Z"/>
                <w:rFonts w:cs="v4.2.0"/>
              </w:rPr>
            </w:pPr>
            <w:del w:id="128" w:author="Cardalda-Garcia Adrian 1SI1" w:date="2021-08-04T11:11:00Z">
              <w:r w:rsidRPr="00796872" w:rsidDel="000E2254">
                <w:rPr>
                  <w:rFonts w:cs="v4.2.0"/>
                </w:rPr>
                <w:delText>CCR.1.1 TDD</w:delText>
              </w:r>
            </w:del>
          </w:p>
        </w:tc>
        <w:tc>
          <w:tcPr>
            <w:tcW w:w="2419" w:type="dxa"/>
            <w:gridSpan w:val="4"/>
            <w:tcBorders>
              <w:bottom w:val="single" w:sz="4" w:space="0" w:color="auto"/>
            </w:tcBorders>
          </w:tcPr>
          <w:p w14:paraId="6579901D" w14:textId="615BDF4E" w:rsidR="000E2254" w:rsidRPr="00796872" w:rsidDel="000E2254" w:rsidRDefault="000E2254" w:rsidP="00583926">
            <w:pPr>
              <w:pStyle w:val="TAC"/>
              <w:rPr>
                <w:del w:id="129" w:author="Cardalda-Garcia Adrian 1SI1" w:date="2021-08-04T11:11:00Z"/>
                <w:rFonts w:cs="v4.2.0"/>
              </w:rPr>
            </w:pPr>
            <w:del w:id="130" w:author="Cardalda-Garcia Adrian 1SI1" w:date="2021-08-04T11:11:00Z">
              <w:r w:rsidRPr="00796872" w:rsidDel="000E2254">
                <w:rPr>
                  <w:rFonts w:cs="v4.2.0"/>
                </w:rPr>
                <w:delText>CCR.1.1 TDD</w:delText>
              </w:r>
            </w:del>
          </w:p>
        </w:tc>
      </w:tr>
      <w:tr w:rsidR="000E2254" w:rsidRPr="00796872" w:rsidDel="000E2254" w14:paraId="2570ED04" w14:textId="527517A2" w:rsidTr="00583926">
        <w:trPr>
          <w:cantSplit/>
          <w:jc w:val="center"/>
          <w:del w:id="131" w:author="Cardalda-Garcia Adrian 1SI1" w:date="2021-08-04T11:11:00Z"/>
        </w:trPr>
        <w:tc>
          <w:tcPr>
            <w:tcW w:w="1951" w:type="dxa"/>
            <w:vMerge/>
            <w:tcBorders>
              <w:left w:val="single" w:sz="4" w:space="0" w:color="auto"/>
              <w:bottom w:val="single" w:sz="4" w:space="0" w:color="auto"/>
            </w:tcBorders>
          </w:tcPr>
          <w:p w14:paraId="5C8ACBE3" w14:textId="419736F8" w:rsidR="000E2254" w:rsidRPr="00796872" w:rsidDel="000E2254" w:rsidRDefault="000E2254" w:rsidP="00583926">
            <w:pPr>
              <w:pStyle w:val="TAH"/>
              <w:jc w:val="left"/>
              <w:rPr>
                <w:del w:id="132" w:author="Cardalda-Garcia Adrian 1SI1" w:date="2021-08-04T11:11:00Z"/>
                <w:rFonts w:cs="Arial"/>
                <w:b w:val="0"/>
              </w:rPr>
            </w:pPr>
          </w:p>
        </w:tc>
        <w:tc>
          <w:tcPr>
            <w:tcW w:w="1794" w:type="dxa"/>
            <w:vMerge/>
            <w:tcBorders>
              <w:bottom w:val="single" w:sz="4" w:space="0" w:color="auto"/>
            </w:tcBorders>
          </w:tcPr>
          <w:p w14:paraId="53BCA4F2" w14:textId="6124B1E4" w:rsidR="000E2254" w:rsidRPr="00796872" w:rsidDel="000E2254" w:rsidRDefault="000E2254" w:rsidP="00583926">
            <w:pPr>
              <w:pStyle w:val="TAH"/>
              <w:rPr>
                <w:del w:id="133" w:author="Cardalda-Garcia Adrian 1SI1" w:date="2021-08-04T11:11:00Z"/>
                <w:rFonts w:cs="Arial"/>
                <w:b w:val="0"/>
              </w:rPr>
            </w:pPr>
          </w:p>
        </w:tc>
        <w:tc>
          <w:tcPr>
            <w:tcW w:w="1418" w:type="dxa"/>
            <w:tcBorders>
              <w:bottom w:val="single" w:sz="4" w:space="0" w:color="auto"/>
            </w:tcBorders>
          </w:tcPr>
          <w:p w14:paraId="0710BDD2" w14:textId="640C3F3C" w:rsidR="000E2254" w:rsidRPr="00796872" w:rsidDel="000E2254" w:rsidRDefault="000E2254" w:rsidP="00583926">
            <w:pPr>
              <w:pStyle w:val="TAC"/>
              <w:rPr>
                <w:del w:id="134" w:author="Cardalda-Garcia Adrian 1SI1" w:date="2021-08-04T11:11:00Z"/>
                <w:rFonts w:cs="v4.2.0"/>
              </w:rPr>
            </w:pPr>
            <w:del w:id="135" w:author="Cardalda-Garcia Adrian 1SI1" w:date="2021-08-04T11:11:00Z">
              <w:r w:rsidRPr="00796872" w:rsidDel="000E2254">
                <w:rPr>
                  <w:rFonts w:cs="v4.2.0"/>
                </w:rPr>
                <w:delText>3</w:delText>
              </w:r>
            </w:del>
          </w:p>
        </w:tc>
        <w:tc>
          <w:tcPr>
            <w:tcW w:w="2742" w:type="dxa"/>
            <w:gridSpan w:val="5"/>
            <w:tcBorders>
              <w:bottom w:val="single" w:sz="4" w:space="0" w:color="auto"/>
            </w:tcBorders>
          </w:tcPr>
          <w:p w14:paraId="284ED5F7" w14:textId="4D96DD6A" w:rsidR="000E2254" w:rsidRPr="00796872" w:rsidDel="000E2254" w:rsidRDefault="000E2254" w:rsidP="00583926">
            <w:pPr>
              <w:pStyle w:val="TAC"/>
              <w:rPr>
                <w:del w:id="136" w:author="Cardalda-Garcia Adrian 1SI1" w:date="2021-08-04T11:11:00Z"/>
                <w:rFonts w:cs="v4.2.0"/>
              </w:rPr>
            </w:pPr>
            <w:del w:id="137" w:author="Cardalda-Garcia Adrian 1SI1" w:date="2021-08-04T11:11:00Z">
              <w:r w:rsidRPr="00796872" w:rsidDel="000E2254">
                <w:rPr>
                  <w:rFonts w:cs="v4.2.0"/>
                </w:rPr>
                <w:delText>CCR.2.1 TDD</w:delText>
              </w:r>
            </w:del>
          </w:p>
        </w:tc>
        <w:tc>
          <w:tcPr>
            <w:tcW w:w="2419" w:type="dxa"/>
            <w:gridSpan w:val="4"/>
            <w:tcBorders>
              <w:bottom w:val="single" w:sz="4" w:space="0" w:color="auto"/>
            </w:tcBorders>
          </w:tcPr>
          <w:p w14:paraId="737332CE" w14:textId="6967E97C" w:rsidR="000E2254" w:rsidRPr="00796872" w:rsidDel="000E2254" w:rsidRDefault="000E2254" w:rsidP="00583926">
            <w:pPr>
              <w:pStyle w:val="TAC"/>
              <w:rPr>
                <w:del w:id="138" w:author="Cardalda-Garcia Adrian 1SI1" w:date="2021-08-04T11:11:00Z"/>
                <w:rFonts w:cs="v4.2.0"/>
              </w:rPr>
            </w:pPr>
            <w:del w:id="139" w:author="Cardalda-Garcia Adrian 1SI1" w:date="2021-08-04T11:11:00Z">
              <w:r w:rsidRPr="00796872" w:rsidDel="000E2254">
                <w:rPr>
                  <w:rFonts w:cs="v4.2.0"/>
                </w:rPr>
                <w:delText>CCR.2.1 TDD</w:delText>
              </w:r>
            </w:del>
          </w:p>
        </w:tc>
      </w:tr>
      <w:tr w:rsidR="000E2254" w:rsidRPr="00796872" w:rsidDel="000E2254" w14:paraId="4D7C935C" w14:textId="4B1BA3D2" w:rsidTr="00583926">
        <w:trPr>
          <w:cantSplit/>
          <w:jc w:val="center"/>
          <w:del w:id="140" w:author="Cardalda-Garcia Adrian 1SI1" w:date="2021-08-04T11:11:00Z"/>
        </w:trPr>
        <w:tc>
          <w:tcPr>
            <w:tcW w:w="1951" w:type="dxa"/>
            <w:tcBorders>
              <w:left w:val="single" w:sz="4" w:space="0" w:color="auto"/>
              <w:bottom w:val="single" w:sz="4" w:space="0" w:color="auto"/>
            </w:tcBorders>
          </w:tcPr>
          <w:p w14:paraId="784186BF" w14:textId="528D6FA3" w:rsidR="000E2254" w:rsidRPr="00796872" w:rsidDel="000E2254" w:rsidRDefault="000E2254" w:rsidP="00583926">
            <w:pPr>
              <w:pStyle w:val="TAL"/>
              <w:rPr>
                <w:del w:id="141" w:author="Cardalda-Garcia Adrian 1SI1" w:date="2021-08-04T11:11:00Z"/>
                <w:rFonts w:cs="Arial"/>
              </w:rPr>
            </w:pPr>
            <w:del w:id="142" w:author="Cardalda-Garcia Adrian 1SI1" w:date="2021-08-04T11:11:00Z">
              <w:r w:rsidRPr="00796872" w:rsidDel="000E2254">
                <w:rPr>
                  <w:rFonts w:cs="Arial"/>
                </w:rPr>
                <w:delText>OCNG Pattern</w:delText>
              </w:r>
            </w:del>
          </w:p>
        </w:tc>
        <w:tc>
          <w:tcPr>
            <w:tcW w:w="1794" w:type="dxa"/>
            <w:tcBorders>
              <w:bottom w:val="single" w:sz="4" w:space="0" w:color="auto"/>
            </w:tcBorders>
          </w:tcPr>
          <w:p w14:paraId="04DB347E" w14:textId="1700A140" w:rsidR="000E2254" w:rsidRPr="00796872" w:rsidDel="000E2254" w:rsidRDefault="000E2254" w:rsidP="00583926">
            <w:pPr>
              <w:pStyle w:val="TAC"/>
              <w:rPr>
                <w:del w:id="143" w:author="Cardalda-Garcia Adrian 1SI1" w:date="2021-08-04T11:11:00Z"/>
                <w:rFonts w:cs="Arial"/>
              </w:rPr>
            </w:pPr>
          </w:p>
        </w:tc>
        <w:tc>
          <w:tcPr>
            <w:tcW w:w="1418" w:type="dxa"/>
            <w:tcBorders>
              <w:bottom w:val="single" w:sz="4" w:space="0" w:color="auto"/>
            </w:tcBorders>
          </w:tcPr>
          <w:p w14:paraId="687976D9" w14:textId="67E38D5E" w:rsidR="000E2254" w:rsidRPr="00796872" w:rsidDel="000E2254" w:rsidRDefault="000E2254" w:rsidP="00583926">
            <w:pPr>
              <w:pStyle w:val="TAC"/>
              <w:rPr>
                <w:del w:id="144" w:author="Cardalda-Garcia Adrian 1SI1" w:date="2021-08-04T11:11:00Z"/>
                <w:rFonts w:cs="Arial"/>
              </w:rPr>
            </w:pPr>
            <w:del w:id="145" w:author="Cardalda-Garcia Adrian 1SI1" w:date="2021-08-04T11:11:00Z">
              <w:r w:rsidRPr="00796872" w:rsidDel="000E2254">
                <w:rPr>
                  <w:rFonts w:cs="Arial"/>
                </w:rPr>
                <w:delText>1, 2, 3</w:delText>
              </w:r>
            </w:del>
          </w:p>
        </w:tc>
        <w:tc>
          <w:tcPr>
            <w:tcW w:w="2742" w:type="dxa"/>
            <w:gridSpan w:val="5"/>
            <w:tcBorders>
              <w:bottom w:val="single" w:sz="4" w:space="0" w:color="auto"/>
            </w:tcBorders>
          </w:tcPr>
          <w:p w14:paraId="16D16210" w14:textId="3ADE798D" w:rsidR="000E2254" w:rsidRPr="00796872" w:rsidDel="000E2254" w:rsidRDefault="000E2254" w:rsidP="00583926">
            <w:pPr>
              <w:pStyle w:val="TAC"/>
              <w:rPr>
                <w:del w:id="146" w:author="Cardalda-Garcia Adrian 1SI1" w:date="2021-08-04T11:11:00Z"/>
                <w:rFonts w:cs="v4.2.0"/>
              </w:rPr>
            </w:pPr>
            <w:del w:id="147" w:author="Cardalda-Garcia Adrian 1SI1" w:date="2021-08-04T11:11:00Z">
              <w:r w:rsidRPr="00796872" w:rsidDel="000E2254">
                <w:rPr>
                  <w:rFonts w:cs="Arial"/>
                </w:rPr>
                <w:delText>OP.1 defined in A.3.2.1</w:delText>
              </w:r>
            </w:del>
          </w:p>
        </w:tc>
        <w:tc>
          <w:tcPr>
            <w:tcW w:w="2419" w:type="dxa"/>
            <w:gridSpan w:val="4"/>
            <w:tcBorders>
              <w:bottom w:val="single" w:sz="4" w:space="0" w:color="auto"/>
            </w:tcBorders>
          </w:tcPr>
          <w:p w14:paraId="79ABC39F" w14:textId="5767FB2C" w:rsidR="000E2254" w:rsidRPr="00796872" w:rsidDel="000E2254" w:rsidRDefault="000E2254" w:rsidP="00583926">
            <w:pPr>
              <w:pStyle w:val="TAC"/>
              <w:rPr>
                <w:del w:id="148" w:author="Cardalda-Garcia Adrian 1SI1" w:date="2021-08-04T11:11:00Z"/>
                <w:rFonts w:cs="v4.2.0"/>
              </w:rPr>
            </w:pPr>
            <w:del w:id="149" w:author="Cardalda-Garcia Adrian 1SI1" w:date="2021-08-04T11:11:00Z">
              <w:r w:rsidRPr="00796872" w:rsidDel="000E2254">
                <w:rPr>
                  <w:rFonts w:cs="Arial"/>
                </w:rPr>
                <w:delText>OP.1 defined in A.3.2.1</w:delText>
              </w:r>
            </w:del>
          </w:p>
        </w:tc>
      </w:tr>
      <w:tr w:rsidR="000E2254" w:rsidRPr="00796872" w:rsidDel="000E2254" w14:paraId="3BB2F9B7" w14:textId="21FE1F8D" w:rsidTr="00583926">
        <w:trPr>
          <w:cantSplit/>
          <w:jc w:val="center"/>
          <w:del w:id="150" w:author="Cardalda-Garcia Adrian 1SI1" w:date="2021-08-04T11:11:00Z"/>
        </w:trPr>
        <w:tc>
          <w:tcPr>
            <w:tcW w:w="1951" w:type="dxa"/>
            <w:vMerge w:val="restart"/>
            <w:tcBorders>
              <w:left w:val="single" w:sz="4" w:space="0" w:color="auto"/>
            </w:tcBorders>
          </w:tcPr>
          <w:p w14:paraId="3F2E2024" w14:textId="0BAF252C" w:rsidR="000E2254" w:rsidRPr="00796872" w:rsidDel="000E2254" w:rsidRDefault="000E2254" w:rsidP="00583926">
            <w:pPr>
              <w:pStyle w:val="TAL"/>
              <w:rPr>
                <w:del w:id="151" w:author="Cardalda-Garcia Adrian 1SI1" w:date="2021-08-04T11:11:00Z"/>
                <w:rFonts w:cs="Arial"/>
              </w:rPr>
            </w:pPr>
            <w:del w:id="152" w:author="Cardalda-Garcia Adrian 1SI1" w:date="2021-08-04T11:11:00Z">
              <w:r w:rsidRPr="00796872" w:rsidDel="000E2254">
                <w:rPr>
                  <w:rFonts w:cs="Arial"/>
                </w:rPr>
                <w:delText>TRS configuration</w:delText>
              </w:r>
            </w:del>
          </w:p>
        </w:tc>
        <w:tc>
          <w:tcPr>
            <w:tcW w:w="1794" w:type="dxa"/>
            <w:vMerge w:val="restart"/>
          </w:tcPr>
          <w:p w14:paraId="6793D83F" w14:textId="5931BFE8" w:rsidR="000E2254" w:rsidRPr="00796872" w:rsidDel="000E2254" w:rsidRDefault="000E2254" w:rsidP="00583926">
            <w:pPr>
              <w:pStyle w:val="TAC"/>
              <w:rPr>
                <w:del w:id="153" w:author="Cardalda-Garcia Adrian 1SI1" w:date="2021-08-04T11:11:00Z"/>
                <w:rFonts w:cs="Arial"/>
              </w:rPr>
            </w:pPr>
          </w:p>
        </w:tc>
        <w:tc>
          <w:tcPr>
            <w:tcW w:w="1418" w:type="dxa"/>
            <w:tcBorders>
              <w:bottom w:val="single" w:sz="4" w:space="0" w:color="auto"/>
            </w:tcBorders>
          </w:tcPr>
          <w:p w14:paraId="2DDBDA8E" w14:textId="50B5AA7E" w:rsidR="000E2254" w:rsidRPr="00796872" w:rsidDel="000E2254" w:rsidRDefault="000E2254" w:rsidP="00583926">
            <w:pPr>
              <w:pStyle w:val="TAC"/>
              <w:rPr>
                <w:del w:id="154" w:author="Cardalda-Garcia Adrian 1SI1" w:date="2021-08-04T11:11:00Z"/>
                <w:rFonts w:cs="Arial"/>
              </w:rPr>
            </w:pPr>
            <w:del w:id="155" w:author="Cardalda-Garcia Adrian 1SI1" w:date="2021-08-04T11:11:00Z">
              <w:r w:rsidRPr="00796872" w:rsidDel="000E2254">
                <w:rPr>
                  <w:rFonts w:cs="Arial"/>
                </w:rPr>
                <w:delText>1</w:delText>
              </w:r>
            </w:del>
          </w:p>
        </w:tc>
        <w:tc>
          <w:tcPr>
            <w:tcW w:w="2742" w:type="dxa"/>
            <w:gridSpan w:val="5"/>
            <w:tcBorders>
              <w:bottom w:val="single" w:sz="4" w:space="0" w:color="auto"/>
            </w:tcBorders>
          </w:tcPr>
          <w:p w14:paraId="665C421D" w14:textId="7F695801" w:rsidR="000E2254" w:rsidRPr="00796872" w:rsidDel="000E2254" w:rsidRDefault="000E2254" w:rsidP="00583926">
            <w:pPr>
              <w:pStyle w:val="TAC"/>
              <w:rPr>
                <w:del w:id="156" w:author="Cardalda-Garcia Adrian 1SI1" w:date="2021-08-04T11:11:00Z"/>
                <w:rFonts w:cs="Arial"/>
              </w:rPr>
            </w:pPr>
            <w:del w:id="157" w:author="Cardalda-Garcia Adrian 1SI1" w:date="2021-08-04T11:11:00Z">
              <w:r w:rsidRPr="00796872" w:rsidDel="000E2254">
                <w:rPr>
                  <w:rFonts w:cs="v4.2.0"/>
                </w:rPr>
                <w:delText>TRS.1.1 FDD</w:delText>
              </w:r>
            </w:del>
          </w:p>
        </w:tc>
        <w:tc>
          <w:tcPr>
            <w:tcW w:w="2419" w:type="dxa"/>
            <w:gridSpan w:val="4"/>
            <w:vMerge w:val="restart"/>
          </w:tcPr>
          <w:p w14:paraId="7C614C24" w14:textId="59D6D6DF" w:rsidR="000E2254" w:rsidRPr="00796872" w:rsidDel="000E2254" w:rsidRDefault="000E2254" w:rsidP="00583926">
            <w:pPr>
              <w:pStyle w:val="TAC"/>
              <w:rPr>
                <w:del w:id="158" w:author="Cardalda-Garcia Adrian 1SI1" w:date="2021-08-04T11:11:00Z"/>
                <w:rFonts w:cs="Arial"/>
              </w:rPr>
            </w:pPr>
            <w:del w:id="159" w:author="Cardalda-Garcia Adrian 1SI1" w:date="2021-08-04T11:11:00Z">
              <w:r w:rsidRPr="00796872" w:rsidDel="000E2254">
                <w:rPr>
                  <w:rFonts w:cs="v4.2.0"/>
                </w:rPr>
                <w:delText>N/A</w:delText>
              </w:r>
            </w:del>
          </w:p>
        </w:tc>
      </w:tr>
      <w:tr w:rsidR="000E2254" w:rsidRPr="00796872" w:rsidDel="000E2254" w14:paraId="7D5D5E7C" w14:textId="01EB3369" w:rsidTr="00583926">
        <w:trPr>
          <w:cantSplit/>
          <w:jc w:val="center"/>
          <w:del w:id="160" w:author="Cardalda-Garcia Adrian 1SI1" w:date="2021-08-04T11:11:00Z"/>
        </w:trPr>
        <w:tc>
          <w:tcPr>
            <w:tcW w:w="1951" w:type="dxa"/>
            <w:vMerge/>
            <w:tcBorders>
              <w:left w:val="single" w:sz="4" w:space="0" w:color="auto"/>
            </w:tcBorders>
          </w:tcPr>
          <w:p w14:paraId="5C22A60A" w14:textId="2D0D2556" w:rsidR="000E2254" w:rsidRPr="00796872" w:rsidDel="000E2254" w:rsidRDefault="000E2254" w:rsidP="00583926">
            <w:pPr>
              <w:pStyle w:val="TAL"/>
              <w:rPr>
                <w:del w:id="161" w:author="Cardalda-Garcia Adrian 1SI1" w:date="2021-08-04T11:11:00Z"/>
                <w:rFonts w:cs="Arial"/>
              </w:rPr>
            </w:pPr>
          </w:p>
        </w:tc>
        <w:tc>
          <w:tcPr>
            <w:tcW w:w="1794" w:type="dxa"/>
            <w:vMerge/>
          </w:tcPr>
          <w:p w14:paraId="3848AF31" w14:textId="6C5E2829" w:rsidR="000E2254" w:rsidRPr="00796872" w:rsidDel="000E2254" w:rsidRDefault="000E2254" w:rsidP="00583926">
            <w:pPr>
              <w:pStyle w:val="TAC"/>
              <w:rPr>
                <w:del w:id="162" w:author="Cardalda-Garcia Adrian 1SI1" w:date="2021-08-04T11:11:00Z"/>
                <w:rFonts w:cs="Arial"/>
              </w:rPr>
            </w:pPr>
          </w:p>
        </w:tc>
        <w:tc>
          <w:tcPr>
            <w:tcW w:w="1418" w:type="dxa"/>
            <w:tcBorders>
              <w:bottom w:val="single" w:sz="4" w:space="0" w:color="auto"/>
            </w:tcBorders>
          </w:tcPr>
          <w:p w14:paraId="5775B14F" w14:textId="36BC8F13" w:rsidR="000E2254" w:rsidRPr="00796872" w:rsidDel="000E2254" w:rsidRDefault="000E2254" w:rsidP="00583926">
            <w:pPr>
              <w:pStyle w:val="TAC"/>
              <w:rPr>
                <w:del w:id="163" w:author="Cardalda-Garcia Adrian 1SI1" w:date="2021-08-04T11:11:00Z"/>
                <w:rFonts w:cs="Arial"/>
              </w:rPr>
            </w:pPr>
            <w:del w:id="164" w:author="Cardalda-Garcia Adrian 1SI1" w:date="2021-08-04T11:11:00Z">
              <w:r w:rsidRPr="00796872" w:rsidDel="000E2254">
                <w:rPr>
                  <w:rFonts w:cs="Arial"/>
                </w:rPr>
                <w:delText>2</w:delText>
              </w:r>
            </w:del>
          </w:p>
        </w:tc>
        <w:tc>
          <w:tcPr>
            <w:tcW w:w="2742" w:type="dxa"/>
            <w:gridSpan w:val="5"/>
            <w:tcBorders>
              <w:bottom w:val="single" w:sz="4" w:space="0" w:color="auto"/>
            </w:tcBorders>
          </w:tcPr>
          <w:p w14:paraId="591FFA9D" w14:textId="25893474" w:rsidR="000E2254" w:rsidRPr="00796872" w:rsidDel="000E2254" w:rsidRDefault="000E2254" w:rsidP="00583926">
            <w:pPr>
              <w:pStyle w:val="TAC"/>
              <w:rPr>
                <w:del w:id="165" w:author="Cardalda-Garcia Adrian 1SI1" w:date="2021-08-04T11:11:00Z"/>
                <w:rFonts w:cs="Arial"/>
              </w:rPr>
            </w:pPr>
            <w:del w:id="166" w:author="Cardalda-Garcia Adrian 1SI1" w:date="2021-08-04T11:11:00Z">
              <w:r w:rsidRPr="00796872" w:rsidDel="000E2254">
                <w:rPr>
                  <w:rFonts w:cs="v4.2.0"/>
                </w:rPr>
                <w:delText>TRS.1.1 TDD</w:delText>
              </w:r>
            </w:del>
          </w:p>
        </w:tc>
        <w:tc>
          <w:tcPr>
            <w:tcW w:w="2419" w:type="dxa"/>
            <w:gridSpan w:val="4"/>
            <w:vMerge/>
          </w:tcPr>
          <w:p w14:paraId="3ADE4DD9" w14:textId="1BAE1F15" w:rsidR="000E2254" w:rsidRPr="00796872" w:rsidDel="000E2254" w:rsidRDefault="000E2254" w:rsidP="00583926">
            <w:pPr>
              <w:pStyle w:val="TAC"/>
              <w:rPr>
                <w:del w:id="167" w:author="Cardalda-Garcia Adrian 1SI1" w:date="2021-08-04T11:11:00Z"/>
                <w:rFonts w:cs="Arial"/>
              </w:rPr>
            </w:pPr>
          </w:p>
        </w:tc>
      </w:tr>
      <w:tr w:rsidR="000E2254" w:rsidRPr="00796872" w:rsidDel="000E2254" w14:paraId="62FA79E6" w14:textId="6A143AD8" w:rsidTr="00583926">
        <w:trPr>
          <w:cantSplit/>
          <w:jc w:val="center"/>
          <w:del w:id="168" w:author="Cardalda-Garcia Adrian 1SI1" w:date="2021-08-04T11:11:00Z"/>
        </w:trPr>
        <w:tc>
          <w:tcPr>
            <w:tcW w:w="1951" w:type="dxa"/>
            <w:vMerge/>
            <w:tcBorders>
              <w:left w:val="single" w:sz="4" w:space="0" w:color="auto"/>
              <w:bottom w:val="single" w:sz="4" w:space="0" w:color="auto"/>
            </w:tcBorders>
          </w:tcPr>
          <w:p w14:paraId="01FEC764" w14:textId="37200143" w:rsidR="000E2254" w:rsidRPr="00796872" w:rsidDel="000E2254" w:rsidRDefault="000E2254" w:rsidP="00583926">
            <w:pPr>
              <w:pStyle w:val="TAL"/>
              <w:rPr>
                <w:del w:id="169" w:author="Cardalda-Garcia Adrian 1SI1" w:date="2021-08-04T11:11:00Z"/>
                <w:rFonts w:cs="Arial"/>
              </w:rPr>
            </w:pPr>
          </w:p>
        </w:tc>
        <w:tc>
          <w:tcPr>
            <w:tcW w:w="1794" w:type="dxa"/>
            <w:vMerge/>
            <w:tcBorders>
              <w:bottom w:val="single" w:sz="4" w:space="0" w:color="auto"/>
            </w:tcBorders>
          </w:tcPr>
          <w:p w14:paraId="2634030C" w14:textId="61DD3112" w:rsidR="000E2254" w:rsidRPr="00796872" w:rsidDel="000E2254" w:rsidRDefault="000E2254" w:rsidP="00583926">
            <w:pPr>
              <w:pStyle w:val="TAC"/>
              <w:rPr>
                <w:del w:id="170" w:author="Cardalda-Garcia Adrian 1SI1" w:date="2021-08-04T11:11:00Z"/>
                <w:rFonts w:cs="Arial"/>
              </w:rPr>
            </w:pPr>
          </w:p>
        </w:tc>
        <w:tc>
          <w:tcPr>
            <w:tcW w:w="1418" w:type="dxa"/>
            <w:tcBorders>
              <w:bottom w:val="single" w:sz="4" w:space="0" w:color="auto"/>
            </w:tcBorders>
          </w:tcPr>
          <w:p w14:paraId="3465B449" w14:textId="734D39CB" w:rsidR="000E2254" w:rsidRPr="00796872" w:rsidDel="000E2254" w:rsidRDefault="000E2254" w:rsidP="00583926">
            <w:pPr>
              <w:pStyle w:val="TAC"/>
              <w:rPr>
                <w:del w:id="171" w:author="Cardalda-Garcia Adrian 1SI1" w:date="2021-08-04T11:11:00Z"/>
                <w:rFonts w:cs="Arial"/>
              </w:rPr>
            </w:pPr>
            <w:del w:id="172" w:author="Cardalda-Garcia Adrian 1SI1" w:date="2021-08-04T11:11:00Z">
              <w:r w:rsidRPr="00796872" w:rsidDel="000E2254">
                <w:rPr>
                  <w:rFonts w:cs="Arial"/>
                </w:rPr>
                <w:delText>3</w:delText>
              </w:r>
            </w:del>
          </w:p>
        </w:tc>
        <w:tc>
          <w:tcPr>
            <w:tcW w:w="2742" w:type="dxa"/>
            <w:gridSpan w:val="5"/>
            <w:tcBorders>
              <w:bottom w:val="single" w:sz="4" w:space="0" w:color="auto"/>
            </w:tcBorders>
          </w:tcPr>
          <w:p w14:paraId="3CC22598" w14:textId="7B62351C" w:rsidR="000E2254" w:rsidRPr="00796872" w:rsidDel="000E2254" w:rsidRDefault="000E2254" w:rsidP="00583926">
            <w:pPr>
              <w:pStyle w:val="TAC"/>
              <w:rPr>
                <w:del w:id="173" w:author="Cardalda-Garcia Adrian 1SI1" w:date="2021-08-04T11:11:00Z"/>
                <w:rFonts w:cs="Arial"/>
              </w:rPr>
            </w:pPr>
            <w:del w:id="174" w:author="Cardalda-Garcia Adrian 1SI1" w:date="2021-08-04T11:11:00Z">
              <w:r w:rsidRPr="00796872" w:rsidDel="000E2254">
                <w:rPr>
                  <w:rFonts w:cs="v4.2.0"/>
                </w:rPr>
                <w:delText>TRS.1.2 TDD</w:delText>
              </w:r>
            </w:del>
          </w:p>
        </w:tc>
        <w:tc>
          <w:tcPr>
            <w:tcW w:w="2419" w:type="dxa"/>
            <w:gridSpan w:val="4"/>
            <w:vMerge/>
            <w:tcBorders>
              <w:bottom w:val="single" w:sz="4" w:space="0" w:color="auto"/>
            </w:tcBorders>
          </w:tcPr>
          <w:p w14:paraId="7F290039" w14:textId="019C73D4" w:rsidR="000E2254" w:rsidRPr="00796872" w:rsidDel="000E2254" w:rsidRDefault="000E2254" w:rsidP="00583926">
            <w:pPr>
              <w:pStyle w:val="TAC"/>
              <w:rPr>
                <w:del w:id="175" w:author="Cardalda-Garcia Adrian 1SI1" w:date="2021-08-04T11:11:00Z"/>
                <w:rFonts w:cs="Arial"/>
              </w:rPr>
            </w:pPr>
          </w:p>
        </w:tc>
      </w:tr>
      <w:tr w:rsidR="000E2254" w:rsidRPr="00796872" w:rsidDel="000E2254" w14:paraId="0917CFB4" w14:textId="6D1BB833" w:rsidTr="00583926">
        <w:trPr>
          <w:cantSplit/>
          <w:jc w:val="center"/>
          <w:del w:id="176" w:author="Cardalda-Garcia Adrian 1SI1" w:date="2021-08-04T11:11:00Z"/>
        </w:trPr>
        <w:tc>
          <w:tcPr>
            <w:tcW w:w="1951" w:type="dxa"/>
            <w:tcBorders>
              <w:left w:val="single" w:sz="4" w:space="0" w:color="auto"/>
              <w:bottom w:val="single" w:sz="4" w:space="0" w:color="auto"/>
            </w:tcBorders>
          </w:tcPr>
          <w:p w14:paraId="3E235BAC" w14:textId="328ED30C" w:rsidR="000E2254" w:rsidRPr="00796872" w:rsidDel="000E2254" w:rsidRDefault="000E2254" w:rsidP="00583926">
            <w:pPr>
              <w:pStyle w:val="TAL"/>
              <w:rPr>
                <w:del w:id="177" w:author="Cardalda-Garcia Adrian 1SI1" w:date="2021-08-04T11:11:00Z"/>
                <w:rFonts w:cs="Arial"/>
              </w:rPr>
            </w:pPr>
            <w:del w:id="178" w:author="Cardalda-Garcia Adrian 1SI1" w:date="2021-08-04T11:11:00Z">
              <w:r w:rsidRPr="00796872" w:rsidDel="000E2254">
                <w:rPr>
                  <w:rFonts w:cs="Arial"/>
                </w:rPr>
                <w:delText>Initial DL BWP configuration</w:delText>
              </w:r>
            </w:del>
          </w:p>
        </w:tc>
        <w:tc>
          <w:tcPr>
            <w:tcW w:w="1794" w:type="dxa"/>
            <w:tcBorders>
              <w:bottom w:val="single" w:sz="4" w:space="0" w:color="auto"/>
            </w:tcBorders>
          </w:tcPr>
          <w:p w14:paraId="6D80BDA2" w14:textId="2C4348B4" w:rsidR="000E2254" w:rsidRPr="00796872" w:rsidDel="000E2254" w:rsidRDefault="000E2254" w:rsidP="00583926">
            <w:pPr>
              <w:pStyle w:val="TAC"/>
              <w:rPr>
                <w:del w:id="179" w:author="Cardalda-Garcia Adrian 1SI1" w:date="2021-08-04T11:11:00Z"/>
                <w:rFonts w:cs="Arial"/>
              </w:rPr>
            </w:pPr>
          </w:p>
        </w:tc>
        <w:tc>
          <w:tcPr>
            <w:tcW w:w="1418" w:type="dxa"/>
            <w:tcBorders>
              <w:bottom w:val="single" w:sz="4" w:space="0" w:color="auto"/>
            </w:tcBorders>
          </w:tcPr>
          <w:p w14:paraId="7EF7DC1F" w14:textId="0636FF7B" w:rsidR="000E2254" w:rsidRPr="00796872" w:rsidDel="000E2254" w:rsidRDefault="000E2254" w:rsidP="00583926">
            <w:pPr>
              <w:pStyle w:val="TAC"/>
              <w:rPr>
                <w:del w:id="180" w:author="Cardalda-Garcia Adrian 1SI1" w:date="2021-08-04T11:11:00Z"/>
                <w:rFonts w:cs="Arial"/>
              </w:rPr>
            </w:pPr>
            <w:del w:id="181" w:author="Cardalda-Garcia Adrian 1SI1" w:date="2021-08-04T11:11:00Z">
              <w:r w:rsidRPr="00796872" w:rsidDel="000E2254">
                <w:rPr>
                  <w:rFonts w:cs="Arial"/>
                </w:rPr>
                <w:delText>1, 2, 3</w:delText>
              </w:r>
            </w:del>
          </w:p>
        </w:tc>
        <w:tc>
          <w:tcPr>
            <w:tcW w:w="2742" w:type="dxa"/>
            <w:gridSpan w:val="5"/>
            <w:tcBorders>
              <w:bottom w:val="single" w:sz="4" w:space="0" w:color="auto"/>
            </w:tcBorders>
          </w:tcPr>
          <w:p w14:paraId="05C47D3D" w14:textId="51836032" w:rsidR="000E2254" w:rsidRPr="00796872" w:rsidDel="000E2254" w:rsidRDefault="000E2254" w:rsidP="00583926">
            <w:pPr>
              <w:pStyle w:val="TAC"/>
              <w:rPr>
                <w:del w:id="182" w:author="Cardalda-Garcia Adrian 1SI1" w:date="2021-08-04T11:11:00Z"/>
                <w:rFonts w:cs="Arial"/>
              </w:rPr>
            </w:pPr>
            <w:del w:id="183" w:author="Cardalda-Garcia Adrian 1SI1" w:date="2021-08-04T11:11:00Z">
              <w:r w:rsidRPr="00796872" w:rsidDel="000E2254">
                <w:rPr>
                  <w:rFonts w:cs="Arial"/>
                </w:rPr>
                <w:delText>DLBWP.0.1</w:delText>
              </w:r>
            </w:del>
          </w:p>
        </w:tc>
        <w:tc>
          <w:tcPr>
            <w:tcW w:w="2419" w:type="dxa"/>
            <w:gridSpan w:val="4"/>
            <w:tcBorders>
              <w:bottom w:val="single" w:sz="4" w:space="0" w:color="auto"/>
            </w:tcBorders>
          </w:tcPr>
          <w:p w14:paraId="5E0536E5" w14:textId="13C0F8F6" w:rsidR="000E2254" w:rsidRPr="00796872" w:rsidDel="000E2254" w:rsidRDefault="000E2254" w:rsidP="00583926">
            <w:pPr>
              <w:pStyle w:val="TAC"/>
              <w:rPr>
                <w:del w:id="184" w:author="Cardalda-Garcia Adrian 1SI1" w:date="2021-08-04T11:11:00Z"/>
                <w:rFonts w:cs="Arial"/>
              </w:rPr>
            </w:pPr>
            <w:del w:id="185" w:author="Cardalda-Garcia Adrian 1SI1" w:date="2021-08-04T11:11:00Z">
              <w:r w:rsidRPr="00796872" w:rsidDel="000E2254">
                <w:rPr>
                  <w:rFonts w:cs="Arial"/>
                </w:rPr>
                <w:delText>DLBWP.0.1</w:delText>
              </w:r>
            </w:del>
          </w:p>
        </w:tc>
      </w:tr>
      <w:tr w:rsidR="000E2254" w:rsidRPr="00796872" w:rsidDel="000E2254" w14:paraId="0473982F" w14:textId="6C078613" w:rsidTr="00583926">
        <w:trPr>
          <w:cantSplit/>
          <w:jc w:val="center"/>
          <w:del w:id="186" w:author="Cardalda-Garcia Adrian 1SI1" w:date="2021-08-04T11:11:00Z"/>
        </w:trPr>
        <w:tc>
          <w:tcPr>
            <w:tcW w:w="1951" w:type="dxa"/>
            <w:tcBorders>
              <w:left w:val="single" w:sz="4" w:space="0" w:color="auto"/>
              <w:bottom w:val="single" w:sz="4" w:space="0" w:color="auto"/>
            </w:tcBorders>
          </w:tcPr>
          <w:p w14:paraId="7187DE11" w14:textId="6BBE6220" w:rsidR="000E2254" w:rsidRPr="00796872" w:rsidDel="000E2254" w:rsidRDefault="000E2254" w:rsidP="00583926">
            <w:pPr>
              <w:pStyle w:val="TAL"/>
              <w:rPr>
                <w:del w:id="187" w:author="Cardalda-Garcia Adrian 1SI1" w:date="2021-08-04T11:11:00Z"/>
                <w:rFonts w:cs="Arial"/>
              </w:rPr>
            </w:pPr>
            <w:del w:id="188" w:author="Cardalda-Garcia Adrian 1SI1" w:date="2021-08-04T11:11:00Z">
              <w:r w:rsidRPr="00796872" w:rsidDel="000E2254">
                <w:rPr>
                  <w:rFonts w:cs="Arial"/>
                </w:rPr>
                <w:delText>Initial UL BWP configuration</w:delText>
              </w:r>
            </w:del>
          </w:p>
        </w:tc>
        <w:tc>
          <w:tcPr>
            <w:tcW w:w="1794" w:type="dxa"/>
            <w:tcBorders>
              <w:bottom w:val="single" w:sz="4" w:space="0" w:color="auto"/>
            </w:tcBorders>
          </w:tcPr>
          <w:p w14:paraId="045F1C6E" w14:textId="01C76143" w:rsidR="000E2254" w:rsidRPr="00796872" w:rsidDel="000E2254" w:rsidRDefault="000E2254" w:rsidP="00583926">
            <w:pPr>
              <w:pStyle w:val="TAC"/>
              <w:rPr>
                <w:del w:id="189" w:author="Cardalda-Garcia Adrian 1SI1" w:date="2021-08-04T11:11:00Z"/>
                <w:rFonts w:cs="Arial"/>
              </w:rPr>
            </w:pPr>
          </w:p>
        </w:tc>
        <w:tc>
          <w:tcPr>
            <w:tcW w:w="1418" w:type="dxa"/>
            <w:tcBorders>
              <w:bottom w:val="single" w:sz="4" w:space="0" w:color="auto"/>
            </w:tcBorders>
          </w:tcPr>
          <w:p w14:paraId="4FD24AF4" w14:textId="47FB88BD" w:rsidR="000E2254" w:rsidRPr="00796872" w:rsidDel="000E2254" w:rsidRDefault="000E2254" w:rsidP="00583926">
            <w:pPr>
              <w:pStyle w:val="TAC"/>
              <w:rPr>
                <w:del w:id="190" w:author="Cardalda-Garcia Adrian 1SI1" w:date="2021-08-04T11:11:00Z"/>
                <w:rFonts w:cs="Arial"/>
              </w:rPr>
            </w:pPr>
            <w:del w:id="191" w:author="Cardalda-Garcia Adrian 1SI1" w:date="2021-08-04T11:11:00Z">
              <w:r w:rsidRPr="00796872" w:rsidDel="000E2254">
                <w:rPr>
                  <w:rFonts w:cs="Arial"/>
                </w:rPr>
                <w:delText>1, 2, 3</w:delText>
              </w:r>
            </w:del>
          </w:p>
        </w:tc>
        <w:tc>
          <w:tcPr>
            <w:tcW w:w="2742" w:type="dxa"/>
            <w:gridSpan w:val="5"/>
            <w:tcBorders>
              <w:bottom w:val="single" w:sz="4" w:space="0" w:color="auto"/>
            </w:tcBorders>
          </w:tcPr>
          <w:p w14:paraId="519245CF" w14:textId="484E83F8" w:rsidR="000E2254" w:rsidRPr="00796872" w:rsidDel="000E2254" w:rsidRDefault="000E2254" w:rsidP="00583926">
            <w:pPr>
              <w:pStyle w:val="TAC"/>
              <w:rPr>
                <w:del w:id="192" w:author="Cardalda-Garcia Adrian 1SI1" w:date="2021-08-04T11:11:00Z"/>
                <w:rFonts w:cs="Arial"/>
              </w:rPr>
            </w:pPr>
            <w:del w:id="193" w:author="Cardalda-Garcia Adrian 1SI1" w:date="2021-08-04T11:11:00Z">
              <w:r w:rsidRPr="00796872" w:rsidDel="000E2254">
                <w:rPr>
                  <w:rFonts w:cs="Arial"/>
                </w:rPr>
                <w:delText>ULBWP.0.1</w:delText>
              </w:r>
            </w:del>
          </w:p>
        </w:tc>
        <w:tc>
          <w:tcPr>
            <w:tcW w:w="2419" w:type="dxa"/>
            <w:gridSpan w:val="4"/>
            <w:tcBorders>
              <w:bottom w:val="single" w:sz="4" w:space="0" w:color="auto"/>
            </w:tcBorders>
          </w:tcPr>
          <w:p w14:paraId="738D07DD" w14:textId="638B2496" w:rsidR="000E2254" w:rsidRPr="00796872" w:rsidDel="000E2254" w:rsidRDefault="000E2254" w:rsidP="00583926">
            <w:pPr>
              <w:pStyle w:val="TAC"/>
              <w:rPr>
                <w:del w:id="194" w:author="Cardalda-Garcia Adrian 1SI1" w:date="2021-08-04T11:11:00Z"/>
                <w:rFonts w:cs="Arial"/>
              </w:rPr>
            </w:pPr>
            <w:del w:id="195" w:author="Cardalda-Garcia Adrian 1SI1" w:date="2021-08-04T11:11:00Z">
              <w:r w:rsidRPr="00796872" w:rsidDel="000E2254">
                <w:rPr>
                  <w:rFonts w:cs="Arial"/>
                </w:rPr>
                <w:delText>ULBWP.0.1</w:delText>
              </w:r>
            </w:del>
          </w:p>
        </w:tc>
      </w:tr>
      <w:tr w:rsidR="000E2254" w:rsidRPr="00796872" w:rsidDel="000E2254" w14:paraId="1E7BDCEE" w14:textId="33A054C0" w:rsidTr="00583926">
        <w:trPr>
          <w:cantSplit/>
          <w:jc w:val="center"/>
          <w:del w:id="196" w:author="Cardalda-Garcia Adrian 1SI1" w:date="2021-08-04T11:11:00Z"/>
        </w:trPr>
        <w:tc>
          <w:tcPr>
            <w:tcW w:w="1951" w:type="dxa"/>
            <w:tcBorders>
              <w:left w:val="single" w:sz="4" w:space="0" w:color="auto"/>
              <w:bottom w:val="single" w:sz="4" w:space="0" w:color="auto"/>
            </w:tcBorders>
          </w:tcPr>
          <w:p w14:paraId="61A1EFF4" w14:textId="23496F48" w:rsidR="000E2254" w:rsidRPr="00796872" w:rsidDel="000E2254" w:rsidRDefault="000E2254" w:rsidP="00583926">
            <w:pPr>
              <w:pStyle w:val="TAL"/>
              <w:rPr>
                <w:del w:id="197" w:author="Cardalda-Garcia Adrian 1SI1" w:date="2021-08-04T11:11:00Z"/>
                <w:rFonts w:cs="Arial"/>
              </w:rPr>
            </w:pPr>
            <w:del w:id="198" w:author="Cardalda-Garcia Adrian 1SI1" w:date="2021-08-04T11:11:00Z">
              <w:r w:rsidRPr="00796872" w:rsidDel="000E2254">
                <w:rPr>
                  <w:rFonts w:cs="Arial"/>
                </w:rPr>
                <w:delText>Active DL BWP confgiuration</w:delText>
              </w:r>
            </w:del>
          </w:p>
        </w:tc>
        <w:tc>
          <w:tcPr>
            <w:tcW w:w="1794" w:type="dxa"/>
            <w:tcBorders>
              <w:bottom w:val="single" w:sz="4" w:space="0" w:color="auto"/>
            </w:tcBorders>
          </w:tcPr>
          <w:p w14:paraId="1C7F5C47" w14:textId="533EEDB4" w:rsidR="000E2254" w:rsidRPr="00796872" w:rsidDel="000E2254" w:rsidRDefault="000E2254" w:rsidP="00583926">
            <w:pPr>
              <w:pStyle w:val="TAC"/>
              <w:rPr>
                <w:del w:id="199" w:author="Cardalda-Garcia Adrian 1SI1" w:date="2021-08-04T11:11:00Z"/>
                <w:rFonts w:cs="Arial"/>
              </w:rPr>
            </w:pPr>
          </w:p>
        </w:tc>
        <w:tc>
          <w:tcPr>
            <w:tcW w:w="1418" w:type="dxa"/>
            <w:tcBorders>
              <w:bottom w:val="single" w:sz="4" w:space="0" w:color="auto"/>
            </w:tcBorders>
          </w:tcPr>
          <w:p w14:paraId="5D03D433" w14:textId="07C473A6" w:rsidR="000E2254" w:rsidRPr="00796872" w:rsidDel="000E2254" w:rsidRDefault="000E2254" w:rsidP="00583926">
            <w:pPr>
              <w:pStyle w:val="TAC"/>
              <w:rPr>
                <w:del w:id="200" w:author="Cardalda-Garcia Adrian 1SI1" w:date="2021-08-04T11:11:00Z"/>
                <w:rFonts w:cs="Arial"/>
              </w:rPr>
            </w:pPr>
            <w:del w:id="201" w:author="Cardalda-Garcia Adrian 1SI1" w:date="2021-08-04T11:11:00Z">
              <w:r w:rsidRPr="00796872" w:rsidDel="000E2254">
                <w:rPr>
                  <w:rFonts w:cs="Arial"/>
                </w:rPr>
                <w:delText>1, 2, 3</w:delText>
              </w:r>
            </w:del>
          </w:p>
        </w:tc>
        <w:tc>
          <w:tcPr>
            <w:tcW w:w="841" w:type="dxa"/>
            <w:tcBorders>
              <w:bottom w:val="single" w:sz="4" w:space="0" w:color="auto"/>
            </w:tcBorders>
          </w:tcPr>
          <w:p w14:paraId="76F0A282" w14:textId="7D943C1F" w:rsidR="000E2254" w:rsidRPr="00796872" w:rsidDel="000E2254" w:rsidRDefault="000E2254" w:rsidP="00583926">
            <w:pPr>
              <w:pStyle w:val="TAC"/>
              <w:rPr>
                <w:del w:id="202" w:author="Cardalda-Garcia Adrian 1SI1" w:date="2021-08-04T11:11:00Z"/>
                <w:rFonts w:cs="Arial"/>
              </w:rPr>
            </w:pPr>
            <w:del w:id="203" w:author="Cardalda-Garcia Adrian 1SI1" w:date="2021-08-04T11:11:00Z">
              <w:r w:rsidRPr="00796872" w:rsidDel="000E2254">
                <w:rPr>
                  <w:rFonts w:cs="v4.2.0"/>
                </w:rPr>
                <w:delText>DLBWP.1.1</w:delText>
              </w:r>
            </w:del>
          </w:p>
        </w:tc>
        <w:tc>
          <w:tcPr>
            <w:tcW w:w="991" w:type="dxa"/>
            <w:gridSpan w:val="2"/>
            <w:tcBorders>
              <w:bottom w:val="single" w:sz="4" w:space="0" w:color="auto"/>
            </w:tcBorders>
          </w:tcPr>
          <w:p w14:paraId="08974A58" w14:textId="5E164425" w:rsidR="000E2254" w:rsidRPr="00796872" w:rsidDel="000E2254" w:rsidRDefault="000E2254" w:rsidP="00583926">
            <w:pPr>
              <w:pStyle w:val="TAC"/>
              <w:rPr>
                <w:del w:id="204" w:author="Cardalda-Garcia Adrian 1SI1" w:date="2021-08-04T11:11:00Z"/>
                <w:rFonts w:cs="Arial"/>
              </w:rPr>
            </w:pPr>
            <w:del w:id="205" w:author="Cardalda-Garcia Adrian 1SI1" w:date="2021-08-04T11:11:00Z">
              <w:r w:rsidRPr="00796872" w:rsidDel="000E2254">
                <w:rPr>
                  <w:rFonts w:cs="v4.2.0"/>
                </w:rPr>
                <w:delText>N/A</w:delText>
              </w:r>
            </w:del>
          </w:p>
        </w:tc>
        <w:tc>
          <w:tcPr>
            <w:tcW w:w="910" w:type="dxa"/>
            <w:gridSpan w:val="2"/>
            <w:tcBorders>
              <w:bottom w:val="single" w:sz="4" w:space="0" w:color="auto"/>
            </w:tcBorders>
          </w:tcPr>
          <w:p w14:paraId="2F0BC1D9" w14:textId="383FC7A6" w:rsidR="000E2254" w:rsidRPr="00796872" w:rsidDel="000E2254" w:rsidRDefault="000E2254" w:rsidP="00583926">
            <w:pPr>
              <w:pStyle w:val="TAC"/>
              <w:rPr>
                <w:del w:id="206" w:author="Cardalda-Garcia Adrian 1SI1" w:date="2021-08-04T11:11:00Z"/>
                <w:rFonts w:cs="Arial"/>
              </w:rPr>
            </w:pPr>
            <w:del w:id="207" w:author="Cardalda-Garcia Adrian 1SI1" w:date="2021-08-04T11:11:00Z">
              <w:r w:rsidRPr="00796872" w:rsidDel="000E2254">
                <w:rPr>
                  <w:rFonts w:cs="v4.2.0"/>
                </w:rPr>
                <w:delText>N/A</w:delText>
              </w:r>
            </w:del>
          </w:p>
        </w:tc>
        <w:tc>
          <w:tcPr>
            <w:tcW w:w="802" w:type="dxa"/>
            <w:tcBorders>
              <w:bottom w:val="single" w:sz="4" w:space="0" w:color="auto"/>
            </w:tcBorders>
          </w:tcPr>
          <w:p w14:paraId="71187E4A" w14:textId="46B53867" w:rsidR="000E2254" w:rsidRPr="00796872" w:rsidDel="000E2254" w:rsidRDefault="000E2254" w:rsidP="00583926">
            <w:pPr>
              <w:pStyle w:val="TAC"/>
              <w:rPr>
                <w:del w:id="208" w:author="Cardalda-Garcia Adrian 1SI1" w:date="2021-08-04T11:11:00Z"/>
                <w:rFonts w:cs="Arial"/>
              </w:rPr>
            </w:pPr>
            <w:del w:id="209" w:author="Cardalda-Garcia Adrian 1SI1" w:date="2021-08-04T11:11:00Z">
              <w:r w:rsidRPr="00796872" w:rsidDel="000E2254">
                <w:rPr>
                  <w:rFonts w:cs="v4.2.0"/>
                </w:rPr>
                <w:delText>N/A</w:delText>
              </w:r>
            </w:del>
          </w:p>
        </w:tc>
        <w:tc>
          <w:tcPr>
            <w:tcW w:w="834" w:type="dxa"/>
            <w:tcBorders>
              <w:bottom w:val="single" w:sz="4" w:space="0" w:color="auto"/>
            </w:tcBorders>
          </w:tcPr>
          <w:p w14:paraId="53B1E2A1" w14:textId="3E7DE206" w:rsidR="000E2254" w:rsidRPr="00796872" w:rsidDel="000E2254" w:rsidRDefault="000E2254" w:rsidP="00583926">
            <w:pPr>
              <w:pStyle w:val="TAC"/>
              <w:rPr>
                <w:del w:id="210" w:author="Cardalda-Garcia Adrian 1SI1" w:date="2021-08-04T11:11:00Z"/>
                <w:rFonts w:cs="Arial"/>
              </w:rPr>
            </w:pPr>
            <w:del w:id="211" w:author="Cardalda-Garcia Adrian 1SI1" w:date="2021-08-04T11:11:00Z">
              <w:r w:rsidRPr="00796872" w:rsidDel="000E2254">
                <w:rPr>
                  <w:rFonts w:cs="v4.2.0"/>
                </w:rPr>
                <w:delText>N/A</w:delText>
              </w:r>
            </w:del>
          </w:p>
        </w:tc>
        <w:tc>
          <w:tcPr>
            <w:tcW w:w="783" w:type="dxa"/>
            <w:gridSpan w:val="2"/>
            <w:tcBorders>
              <w:bottom w:val="single" w:sz="4" w:space="0" w:color="auto"/>
            </w:tcBorders>
          </w:tcPr>
          <w:p w14:paraId="6A501D2B" w14:textId="14DE6A4A" w:rsidR="000E2254" w:rsidRPr="00796872" w:rsidDel="000E2254" w:rsidRDefault="000E2254" w:rsidP="00583926">
            <w:pPr>
              <w:pStyle w:val="TAC"/>
              <w:rPr>
                <w:del w:id="212" w:author="Cardalda-Garcia Adrian 1SI1" w:date="2021-08-04T11:11:00Z"/>
                <w:rFonts w:cs="Arial"/>
              </w:rPr>
            </w:pPr>
            <w:del w:id="213" w:author="Cardalda-Garcia Adrian 1SI1" w:date="2021-08-04T11:11:00Z">
              <w:r w:rsidRPr="00796872" w:rsidDel="000E2254">
                <w:rPr>
                  <w:rFonts w:cs="v4.2.0"/>
                </w:rPr>
                <w:delText>DLBWP.1.1</w:delText>
              </w:r>
            </w:del>
          </w:p>
        </w:tc>
      </w:tr>
      <w:tr w:rsidR="000E2254" w:rsidRPr="00796872" w:rsidDel="000E2254" w14:paraId="37E78301" w14:textId="6C91CB0B" w:rsidTr="00583926">
        <w:trPr>
          <w:cantSplit/>
          <w:jc w:val="center"/>
          <w:del w:id="214" w:author="Cardalda-Garcia Adrian 1SI1" w:date="2021-08-04T11:11:00Z"/>
        </w:trPr>
        <w:tc>
          <w:tcPr>
            <w:tcW w:w="1951" w:type="dxa"/>
            <w:tcBorders>
              <w:left w:val="single" w:sz="4" w:space="0" w:color="auto"/>
              <w:bottom w:val="single" w:sz="4" w:space="0" w:color="auto"/>
            </w:tcBorders>
          </w:tcPr>
          <w:p w14:paraId="10D755EE" w14:textId="3A82C0DD" w:rsidR="000E2254" w:rsidRPr="00796872" w:rsidDel="000E2254" w:rsidRDefault="000E2254" w:rsidP="00583926">
            <w:pPr>
              <w:pStyle w:val="TAL"/>
              <w:rPr>
                <w:del w:id="215" w:author="Cardalda-Garcia Adrian 1SI1" w:date="2021-08-04T11:11:00Z"/>
                <w:rFonts w:cs="Arial"/>
              </w:rPr>
            </w:pPr>
            <w:del w:id="216" w:author="Cardalda-Garcia Adrian 1SI1" w:date="2021-08-04T11:11:00Z">
              <w:r w:rsidRPr="00796872" w:rsidDel="000E2254">
                <w:rPr>
                  <w:rFonts w:cs="Arial"/>
                </w:rPr>
                <w:delText>Active UL BWP configuration</w:delText>
              </w:r>
            </w:del>
          </w:p>
        </w:tc>
        <w:tc>
          <w:tcPr>
            <w:tcW w:w="1794" w:type="dxa"/>
            <w:tcBorders>
              <w:bottom w:val="single" w:sz="4" w:space="0" w:color="auto"/>
            </w:tcBorders>
          </w:tcPr>
          <w:p w14:paraId="3008392B" w14:textId="452DB01B" w:rsidR="000E2254" w:rsidRPr="00796872" w:rsidDel="000E2254" w:rsidRDefault="000E2254" w:rsidP="00583926">
            <w:pPr>
              <w:pStyle w:val="TAC"/>
              <w:rPr>
                <w:del w:id="217" w:author="Cardalda-Garcia Adrian 1SI1" w:date="2021-08-04T11:11:00Z"/>
                <w:rFonts w:cs="Arial"/>
              </w:rPr>
            </w:pPr>
          </w:p>
        </w:tc>
        <w:tc>
          <w:tcPr>
            <w:tcW w:w="1418" w:type="dxa"/>
            <w:tcBorders>
              <w:bottom w:val="single" w:sz="4" w:space="0" w:color="auto"/>
            </w:tcBorders>
          </w:tcPr>
          <w:p w14:paraId="4685F8D1" w14:textId="501B7BB2" w:rsidR="000E2254" w:rsidRPr="00796872" w:rsidDel="000E2254" w:rsidRDefault="000E2254" w:rsidP="00583926">
            <w:pPr>
              <w:pStyle w:val="TAC"/>
              <w:rPr>
                <w:del w:id="218" w:author="Cardalda-Garcia Adrian 1SI1" w:date="2021-08-04T11:11:00Z"/>
                <w:rFonts w:cs="Arial"/>
              </w:rPr>
            </w:pPr>
            <w:del w:id="219" w:author="Cardalda-Garcia Adrian 1SI1" w:date="2021-08-04T11:11:00Z">
              <w:r w:rsidRPr="00796872" w:rsidDel="000E2254">
                <w:rPr>
                  <w:rFonts w:cs="Arial"/>
                </w:rPr>
                <w:delText>1, 2, 3</w:delText>
              </w:r>
            </w:del>
          </w:p>
        </w:tc>
        <w:tc>
          <w:tcPr>
            <w:tcW w:w="841" w:type="dxa"/>
            <w:tcBorders>
              <w:bottom w:val="single" w:sz="4" w:space="0" w:color="auto"/>
            </w:tcBorders>
          </w:tcPr>
          <w:p w14:paraId="1CA74DBC" w14:textId="4E827C57" w:rsidR="000E2254" w:rsidRPr="00796872" w:rsidDel="000E2254" w:rsidRDefault="000E2254" w:rsidP="00583926">
            <w:pPr>
              <w:pStyle w:val="TAC"/>
              <w:rPr>
                <w:del w:id="220" w:author="Cardalda-Garcia Adrian 1SI1" w:date="2021-08-04T11:11:00Z"/>
                <w:rFonts w:cs="Arial"/>
              </w:rPr>
            </w:pPr>
            <w:del w:id="221" w:author="Cardalda-Garcia Adrian 1SI1" w:date="2021-08-04T11:11:00Z">
              <w:r w:rsidRPr="00796872" w:rsidDel="000E2254">
                <w:rPr>
                  <w:rFonts w:cs="v4.2.0"/>
                </w:rPr>
                <w:delText>ULBWP.1.1</w:delText>
              </w:r>
            </w:del>
          </w:p>
        </w:tc>
        <w:tc>
          <w:tcPr>
            <w:tcW w:w="991" w:type="dxa"/>
            <w:gridSpan w:val="2"/>
            <w:tcBorders>
              <w:bottom w:val="single" w:sz="4" w:space="0" w:color="auto"/>
            </w:tcBorders>
          </w:tcPr>
          <w:p w14:paraId="595DD6AC" w14:textId="49D7B2D8" w:rsidR="000E2254" w:rsidRPr="00796872" w:rsidDel="000E2254" w:rsidRDefault="000E2254" w:rsidP="00583926">
            <w:pPr>
              <w:pStyle w:val="TAC"/>
              <w:rPr>
                <w:del w:id="222" w:author="Cardalda-Garcia Adrian 1SI1" w:date="2021-08-04T11:11:00Z"/>
                <w:rFonts w:cs="Arial"/>
              </w:rPr>
            </w:pPr>
            <w:del w:id="223" w:author="Cardalda-Garcia Adrian 1SI1" w:date="2021-08-04T11:11:00Z">
              <w:r w:rsidRPr="00796872" w:rsidDel="000E2254">
                <w:rPr>
                  <w:rFonts w:cs="v4.2.0"/>
                </w:rPr>
                <w:delText>N/A</w:delText>
              </w:r>
            </w:del>
          </w:p>
        </w:tc>
        <w:tc>
          <w:tcPr>
            <w:tcW w:w="910" w:type="dxa"/>
            <w:gridSpan w:val="2"/>
            <w:tcBorders>
              <w:bottom w:val="single" w:sz="4" w:space="0" w:color="auto"/>
            </w:tcBorders>
          </w:tcPr>
          <w:p w14:paraId="0001793A" w14:textId="377843ED" w:rsidR="000E2254" w:rsidRPr="00796872" w:rsidDel="000E2254" w:rsidRDefault="000E2254" w:rsidP="00583926">
            <w:pPr>
              <w:pStyle w:val="TAC"/>
              <w:rPr>
                <w:del w:id="224" w:author="Cardalda-Garcia Adrian 1SI1" w:date="2021-08-04T11:11:00Z"/>
                <w:rFonts w:cs="Arial"/>
              </w:rPr>
            </w:pPr>
            <w:del w:id="225" w:author="Cardalda-Garcia Adrian 1SI1" w:date="2021-08-04T11:11:00Z">
              <w:r w:rsidRPr="00796872" w:rsidDel="000E2254">
                <w:rPr>
                  <w:rFonts w:cs="v4.2.0"/>
                </w:rPr>
                <w:delText>N/A</w:delText>
              </w:r>
            </w:del>
          </w:p>
        </w:tc>
        <w:tc>
          <w:tcPr>
            <w:tcW w:w="802" w:type="dxa"/>
            <w:tcBorders>
              <w:bottom w:val="single" w:sz="4" w:space="0" w:color="auto"/>
            </w:tcBorders>
          </w:tcPr>
          <w:p w14:paraId="53945965" w14:textId="79525C73" w:rsidR="000E2254" w:rsidRPr="00796872" w:rsidDel="000E2254" w:rsidRDefault="000E2254" w:rsidP="00583926">
            <w:pPr>
              <w:pStyle w:val="TAC"/>
              <w:rPr>
                <w:del w:id="226" w:author="Cardalda-Garcia Adrian 1SI1" w:date="2021-08-04T11:11:00Z"/>
                <w:rFonts w:cs="Arial"/>
              </w:rPr>
            </w:pPr>
            <w:del w:id="227" w:author="Cardalda-Garcia Adrian 1SI1" w:date="2021-08-04T11:11:00Z">
              <w:r w:rsidRPr="00796872" w:rsidDel="000E2254">
                <w:rPr>
                  <w:rFonts w:cs="v4.2.0"/>
                </w:rPr>
                <w:delText>N/A</w:delText>
              </w:r>
            </w:del>
          </w:p>
        </w:tc>
        <w:tc>
          <w:tcPr>
            <w:tcW w:w="834" w:type="dxa"/>
            <w:tcBorders>
              <w:bottom w:val="single" w:sz="4" w:space="0" w:color="auto"/>
            </w:tcBorders>
          </w:tcPr>
          <w:p w14:paraId="7D3661CA" w14:textId="22C2F9BF" w:rsidR="000E2254" w:rsidRPr="00796872" w:rsidDel="000E2254" w:rsidRDefault="000E2254" w:rsidP="00583926">
            <w:pPr>
              <w:pStyle w:val="TAC"/>
              <w:rPr>
                <w:del w:id="228" w:author="Cardalda-Garcia Adrian 1SI1" w:date="2021-08-04T11:11:00Z"/>
                <w:rFonts w:cs="Arial"/>
              </w:rPr>
            </w:pPr>
            <w:del w:id="229" w:author="Cardalda-Garcia Adrian 1SI1" w:date="2021-08-04T11:11:00Z">
              <w:r w:rsidRPr="00796872" w:rsidDel="000E2254">
                <w:rPr>
                  <w:rFonts w:cs="v4.2.0"/>
                </w:rPr>
                <w:delText>N/A</w:delText>
              </w:r>
            </w:del>
          </w:p>
        </w:tc>
        <w:tc>
          <w:tcPr>
            <w:tcW w:w="783" w:type="dxa"/>
            <w:gridSpan w:val="2"/>
            <w:tcBorders>
              <w:bottom w:val="single" w:sz="4" w:space="0" w:color="auto"/>
            </w:tcBorders>
          </w:tcPr>
          <w:p w14:paraId="2A5271E1" w14:textId="22B3F384" w:rsidR="000E2254" w:rsidRPr="00796872" w:rsidDel="000E2254" w:rsidRDefault="000E2254" w:rsidP="00583926">
            <w:pPr>
              <w:pStyle w:val="TAC"/>
              <w:rPr>
                <w:del w:id="230" w:author="Cardalda-Garcia Adrian 1SI1" w:date="2021-08-04T11:11:00Z"/>
                <w:rFonts w:cs="Arial"/>
              </w:rPr>
            </w:pPr>
            <w:del w:id="231" w:author="Cardalda-Garcia Adrian 1SI1" w:date="2021-08-04T11:11:00Z">
              <w:r w:rsidRPr="00796872" w:rsidDel="000E2254">
                <w:rPr>
                  <w:rFonts w:cs="v4.2.0"/>
                </w:rPr>
                <w:delText>ULBWP.1.1</w:delText>
              </w:r>
            </w:del>
          </w:p>
        </w:tc>
      </w:tr>
      <w:tr w:rsidR="000E2254" w:rsidRPr="00796872" w:rsidDel="000E2254" w14:paraId="37598BDC" w14:textId="07B85576" w:rsidTr="00583926">
        <w:trPr>
          <w:cantSplit/>
          <w:jc w:val="center"/>
          <w:del w:id="232" w:author="Cardalda-Garcia Adrian 1SI1" w:date="2021-08-04T11:11:00Z"/>
        </w:trPr>
        <w:tc>
          <w:tcPr>
            <w:tcW w:w="1951" w:type="dxa"/>
            <w:tcBorders>
              <w:left w:val="single" w:sz="4" w:space="0" w:color="auto"/>
              <w:bottom w:val="single" w:sz="4" w:space="0" w:color="auto"/>
            </w:tcBorders>
          </w:tcPr>
          <w:p w14:paraId="47999507" w14:textId="7084FCBD" w:rsidR="000E2254" w:rsidRPr="00796872" w:rsidDel="000E2254" w:rsidRDefault="000E2254" w:rsidP="00583926">
            <w:pPr>
              <w:pStyle w:val="TAL"/>
              <w:rPr>
                <w:del w:id="233" w:author="Cardalda-Garcia Adrian 1SI1" w:date="2021-08-04T11:11:00Z"/>
                <w:rFonts w:cs="Arial"/>
              </w:rPr>
            </w:pPr>
            <w:del w:id="234" w:author="Cardalda-Garcia Adrian 1SI1" w:date="2021-08-04T11:11:00Z">
              <w:r w:rsidRPr="00796872" w:rsidDel="000E2254">
                <w:rPr>
                  <w:rFonts w:cs="Arial"/>
                </w:rPr>
                <w:delText>RLM-RS</w:delText>
              </w:r>
            </w:del>
          </w:p>
        </w:tc>
        <w:tc>
          <w:tcPr>
            <w:tcW w:w="1794" w:type="dxa"/>
            <w:tcBorders>
              <w:bottom w:val="single" w:sz="4" w:space="0" w:color="auto"/>
            </w:tcBorders>
          </w:tcPr>
          <w:p w14:paraId="69F71B50" w14:textId="38E0DEF0" w:rsidR="000E2254" w:rsidRPr="00796872" w:rsidDel="000E2254" w:rsidRDefault="000E2254" w:rsidP="00583926">
            <w:pPr>
              <w:pStyle w:val="TAC"/>
              <w:rPr>
                <w:del w:id="235" w:author="Cardalda-Garcia Adrian 1SI1" w:date="2021-08-04T11:11:00Z"/>
                <w:rFonts w:cs="Arial"/>
              </w:rPr>
            </w:pPr>
          </w:p>
        </w:tc>
        <w:tc>
          <w:tcPr>
            <w:tcW w:w="1418" w:type="dxa"/>
            <w:tcBorders>
              <w:bottom w:val="single" w:sz="4" w:space="0" w:color="auto"/>
            </w:tcBorders>
          </w:tcPr>
          <w:p w14:paraId="47DFA9DF" w14:textId="09161B4A" w:rsidR="000E2254" w:rsidRPr="00796872" w:rsidDel="000E2254" w:rsidRDefault="000E2254" w:rsidP="00583926">
            <w:pPr>
              <w:pStyle w:val="TAC"/>
              <w:rPr>
                <w:del w:id="236" w:author="Cardalda-Garcia Adrian 1SI1" w:date="2021-08-04T11:11:00Z"/>
                <w:rFonts w:cs="Arial"/>
              </w:rPr>
            </w:pPr>
            <w:del w:id="237" w:author="Cardalda-Garcia Adrian 1SI1" w:date="2021-08-04T11:11:00Z">
              <w:r w:rsidRPr="00796872" w:rsidDel="000E2254">
                <w:rPr>
                  <w:rFonts w:cs="Arial"/>
                </w:rPr>
                <w:delText>1, 2, 3</w:delText>
              </w:r>
            </w:del>
          </w:p>
        </w:tc>
        <w:tc>
          <w:tcPr>
            <w:tcW w:w="2742" w:type="dxa"/>
            <w:gridSpan w:val="5"/>
            <w:tcBorders>
              <w:bottom w:val="single" w:sz="4" w:space="0" w:color="auto"/>
            </w:tcBorders>
          </w:tcPr>
          <w:p w14:paraId="6A84B9BC" w14:textId="1256037F" w:rsidR="000E2254" w:rsidRPr="00796872" w:rsidDel="000E2254" w:rsidRDefault="000E2254" w:rsidP="00583926">
            <w:pPr>
              <w:pStyle w:val="TAC"/>
              <w:rPr>
                <w:del w:id="238" w:author="Cardalda-Garcia Adrian 1SI1" w:date="2021-08-04T11:11:00Z"/>
                <w:rFonts w:cs="Arial"/>
              </w:rPr>
            </w:pPr>
            <w:del w:id="239" w:author="Cardalda-Garcia Adrian 1SI1" w:date="2021-08-04T11:11:00Z">
              <w:r w:rsidRPr="00796872" w:rsidDel="000E2254">
                <w:rPr>
                  <w:rFonts w:cs="Arial"/>
                </w:rPr>
                <w:delText>SSB</w:delText>
              </w:r>
            </w:del>
          </w:p>
        </w:tc>
        <w:tc>
          <w:tcPr>
            <w:tcW w:w="2419" w:type="dxa"/>
            <w:gridSpan w:val="4"/>
            <w:tcBorders>
              <w:bottom w:val="single" w:sz="4" w:space="0" w:color="auto"/>
            </w:tcBorders>
          </w:tcPr>
          <w:p w14:paraId="00D64674" w14:textId="4EC21BFB" w:rsidR="000E2254" w:rsidRPr="00796872" w:rsidDel="000E2254" w:rsidRDefault="000E2254" w:rsidP="00583926">
            <w:pPr>
              <w:pStyle w:val="TAC"/>
              <w:rPr>
                <w:del w:id="240" w:author="Cardalda-Garcia Adrian 1SI1" w:date="2021-08-04T11:11:00Z"/>
                <w:rFonts w:cs="Arial"/>
              </w:rPr>
            </w:pPr>
            <w:del w:id="241" w:author="Cardalda-Garcia Adrian 1SI1" w:date="2021-08-04T11:11:00Z">
              <w:r w:rsidRPr="00796872" w:rsidDel="000E2254">
                <w:rPr>
                  <w:rFonts w:cs="Arial"/>
                </w:rPr>
                <w:delText>SSB</w:delText>
              </w:r>
            </w:del>
          </w:p>
        </w:tc>
      </w:tr>
      <w:tr w:rsidR="000E2254" w:rsidRPr="00796872" w:rsidDel="000E2254" w14:paraId="73D88C4F" w14:textId="6DC5FAE5" w:rsidTr="00583926">
        <w:trPr>
          <w:cantSplit/>
          <w:trHeight w:val="141"/>
          <w:jc w:val="center"/>
          <w:del w:id="242" w:author="Cardalda-Garcia Adrian 1SI1" w:date="2021-08-04T11:11:00Z"/>
        </w:trPr>
        <w:tc>
          <w:tcPr>
            <w:tcW w:w="1951" w:type="dxa"/>
            <w:vMerge w:val="restart"/>
          </w:tcPr>
          <w:p w14:paraId="015747DA" w14:textId="70DAC88C" w:rsidR="000E2254" w:rsidRPr="00796872" w:rsidDel="000E2254" w:rsidRDefault="000E2254" w:rsidP="00583926">
            <w:pPr>
              <w:pStyle w:val="TAL"/>
              <w:rPr>
                <w:del w:id="243" w:author="Cardalda-Garcia Adrian 1SI1" w:date="2021-08-04T11:11:00Z"/>
                <w:rFonts w:cs="Arial"/>
              </w:rPr>
            </w:pPr>
            <w:del w:id="244" w:author="Cardalda-Garcia Adrian 1SI1" w:date="2021-08-04T11:11:00Z">
              <w:r w:rsidRPr="00796872" w:rsidDel="000E2254">
                <w:rPr>
                  <w:rFonts w:cs="Arial"/>
                  <w:position w:val="-12"/>
                </w:rPr>
                <w:object w:dxaOrig="620" w:dyaOrig="380" w14:anchorId="22269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7.25pt" o:ole="" fillcolor="window">
                    <v:imagedata r:id="rId13" o:title=""/>
                  </v:shape>
                  <o:OLEObject Type="Embed" ProgID="Equation.3" ShapeID="_x0000_i1025" DrawAspect="Content" ObjectID="_1689663215" r:id="rId14"/>
                </w:object>
              </w:r>
            </w:del>
          </w:p>
        </w:tc>
        <w:tc>
          <w:tcPr>
            <w:tcW w:w="1794" w:type="dxa"/>
            <w:vMerge w:val="restart"/>
          </w:tcPr>
          <w:p w14:paraId="0C6C155E" w14:textId="5A915490" w:rsidR="000E2254" w:rsidRPr="00796872" w:rsidDel="000E2254" w:rsidRDefault="000E2254" w:rsidP="00583926">
            <w:pPr>
              <w:pStyle w:val="TAC"/>
              <w:rPr>
                <w:del w:id="245" w:author="Cardalda-Garcia Adrian 1SI1" w:date="2021-08-04T11:11:00Z"/>
                <w:rFonts w:cs="Arial"/>
              </w:rPr>
            </w:pPr>
            <w:del w:id="246" w:author="Cardalda-Garcia Adrian 1SI1" w:date="2021-08-04T11:11:00Z">
              <w:r w:rsidRPr="00796872" w:rsidDel="000E2254">
                <w:rPr>
                  <w:rFonts w:cs="v4.2.0"/>
                </w:rPr>
                <w:delText>dB</w:delText>
              </w:r>
            </w:del>
          </w:p>
        </w:tc>
        <w:tc>
          <w:tcPr>
            <w:tcW w:w="1418" w:type="dxa"/>
          </w:tcPr>
          <w:p w14:paraId="297C8035" w14:textId="263E3162" w:rsidR="000E2254" w:rsidRPr="00796872" w:rsidDel="000E2254" w:rsidRDefault="000E2254" w:rsidP="00583926">
            <w:pPr>
              <w:pStyle w:val="TAC"/>
              <w:rPr>
                <w:del w:id="247" w:author="Cardalda-Garcia Adrian 1SI1" w:date="2021-08-04T11:11:00Z"/>
                <w:rFonts w:cs="v4.2.0"/>
              </w:rPr>
            </w:pPr>
            <w:del w:id="248" w:author="Cardalda-Garcia Adrian 1SI1" w:date="2021-08-04T11:11:00Z">
              <w:r w:rsidRPr="00796872" w:rsidDel="000E2254">
                <w:rPr>
                  <w:rFonts w:cs="v4.2.0"/>
                </w:rPr>
                <w:delText>1</w:delText>
              </w:r>
            </w:del>
          </w:p>
        </w:tc>
        <w:tc>
          <w:tcPr>
            <w:tcW w:w="992" w:type="dxa"/>
            <w:gridSpan w:val="2"/>
            <w:vMerge w:val="restart"/>
          </w:tcPr>
          <w:p w14:paraId="284F340E" w14:textId="0A286238" w:rsidR="000E2254" w:rsidRPr="00796872" w:rsidDel="000E2254" w:rsidRDefault="000E2254" w:rsidP="00583926">
            <w:pPr>
              <w:pStyle w:val="TAC"/>
              <w:rPr>
                <w:del w:id="249" w:author="Cardalda-Garcia Adrian 1SI1" w:date="2021-08-04T11:11:00Z"/>
                <w:rFonts w:cs="Arial"/>
              </w:rPr>
            </w:pPr>
            <w:del w:id="250" w:author="Cardalda-Garcia Adrian 1SI1" w:date="2021-08-04T11:11:00Z">
              <w:r w:rsidRPr="00796872" w:rsidDel="000E2254">
                <w:rPr>
                  <w:rFonts w:cs="v4.2.0"/>
                </w:rPr>
                <w:delText>1.54</w:delText>
              </w:r>
            </w:del>
          </w:p>
        </w:tc>
        <w:tc>
          <w:tcPr>
            <w:tcW w:w="851" w:type="dxa"/>
            <w:gridSpan w:val="2"/>
            <w:vMerge w:val="restart"/>
          </w:tcPr>
          <w:p w14:paraId="018CC12A" w14:textId="7AAABE54" w:rsidR="000E2254" w:rsidRPr="00796872" w:rsidDel="000E2254" w:rsidRDefault="000E2254" w:rsidP="00583926">
            <w:pPr>
              <w:pStyle w:val="TAC"/>
              <w:rPr>
                <w:del w:id="251" w:author="Cardalda-Garcia Adrian 1SI1" w:date="2021-08-04T11:11:00Z"/>
                <w:rFonts w:cs="Arial"/>
              </w:rPr>
            </w:pPr>
            <w:del w:id="252" w:author="Cardalda-Garcia Adrian 1SI1" w:date="2021-08-04T11:11:00Z">
              <w:r w:rsidRPr="00796872" w:rsidDel="000E2254">
                <w:rPr>
                  <w:rFonts w:cs="v4.2.0"/>
                </w:rPr>
                <w:delText>-infinity</w:delText>
              </w:r>
            </w:del>
          </w:p>
        </w:tc>
        <w:tc>
          <w:tcPr>
            <w:tcW w:w="899" w:type="dxa"/>
            <w:vMerge w:val="restart"/>
          </w:tcPr>
          <w:p w14:paraId="0FDB0958" w14:textId="60B0E924" w:rsidR="000E2254" w:rsidRPr="00796872" w:rsidDel="000E2254" w:rsidRDefault="000E2254" w:rsidP="00583926">
            <w:pPr>
              <w:pStyle w:val="TAC"/>
              <w:rPr>
                <w:del w:id="253" w:author="Cardalda-Garcia Adrian 1SI1" w:date="2021-08-04T11:11:00Z"/>
                <w:rFonts w:cs="Arial"/>
              </w:rPr>
            </w:pPr>
            <w:del w:id="254" w:author="Cardalda-Garcia Adrian 1SI1" w:date="2021-08-04T11:11:00Z">
              <w:r w:rsidRPr="00796872" w:rsidDel="000E2254">
                <w:rPr>
                  <w:rFonts w:cs="v4.2.0"/>
                </w:rPr>
                <w:delText>-infinity</w:delText>
              </w:r>
            </w:del>
          </w:p>
        </w:tc>
        <w:tc>
          <w:tcPr>
            <w:tcW w:w="802" w:type="dxa"/>
            <w:vMerge w:val="restart"/>
          </w:tcPr>
          <w:p w14:paraId="61021CB8" w14:textId="08E9FDC2" w:rsidR="000E2254" w:rsidRPr="00796872" w:rsidDel="000E2254" w:rsidRDefault="000E2254" w:rsidP="00583926">
            <w:pPr>
              <w:pStyle w:val="TAC"/>
              <w:rPr>
                <w:del w:id="255" w:author="Cardalda-Garcia Adrian 1SI1" w:date="2021-08-04T11:11:00Z"/>
                <w:rFonts w:cs="Arial"/>
              </w:rPr>
            </w:pPr>
            <w:del w:id="256" w:author="Cardalda-Garcia Adrian 1SI1" w:date="2021-08-04T11:11:00Z">
              <w:r w:rsidRPr="00796872" w:rsidDel="000E2254">
                <w:rPr>
                  <w:rFonts w:cs="v4.2.0"/>
                </w:rPr>
                <w:delText>-3.79</w:delText>
              </w:r>
            </w:del>
          </w:p>
        </w:tc>
        <w:tc>
          <w:tcPr>
            <w:tcW w:w="850" w:type="dxa"/>
            <w:gridSpan w:val="2"/>
            <w:vMerge w:val="restart"/>
          </w:tcPr>
          <w:p w14:paraId="29149ED4" w14:textId="300E0D73" w:rsidR="000E2254" w:rsidRPr="00796872" w:rsidDel="000E2254" w:rsidRDefault="000E2254" w:rsidP="00583926">
            <w:pPr>
              <w:pStyle w:val="TAC"/>
              <w:rPr>
                <w:del w:id="257" w:author="Cardalda-Garcia Adrian 1SI1" w:date="2021-08-04T11:11:00Z"/>
                <w:rFonts w:cs="Arial"/>
              </w:rPr>
            </w:pPr>
            <w:del w:id="258" w:author="Cardalda-Garcia Adrian 1SI1" w:date="2021-08-04T11:11:00Z">
              <w:r w:rsidRPr="00796872" w:rsidDel="000E2254">
                <w:rPr>
                  <w:rFonts w:cs="Arial"/>
                </w:rPr>
                <w:delText>4</w:delText>
              </w:r>
            </w:del>
          </w:p>
        </w:tc>
        <w:tc>
          <w:tcPr>
            <w:tcW w:w="767" w:type="dxa"/>
            <w:vMerge w:val="restart"/>
          </w:tcPr>
          <w:p w14:paraId="171DF8A5" w14:textId="399D9766" w:rsidR="000E2254" w:rsidRPr="00796872" w:rsidDel="000E2254" w:rsidRDefault="000E2254" w:rsidP="00583926">
            <w:pPr>
              <w:pStyle w:val="TAC"/>
              <w:rPr>
                <w:del w:id="259" w:author="Cardalda-Garcia Adrian 1SI1" w:date="2021-08-04T11:11:00Z"/>
                <w:rFonts w:cs="Arial"/>
              </w:rPr>
            </w:pPr>
            <w:del w:id="260" w:author="Cardalda-Garcia Adrian 1SI1" w:date="2021-08-04T11:11:00Z">
              <w:r w:rsidRPr="00796872" w:rsidDel="000E2254">
                <w:rPr>
                  <w:rFonts w:cs="v4.2.0"/>
                </w:rPr>
                <w:delText>4</w:delText>
              </w:r>
            </w:del>
          </w:p>
        </w:tc>
      </w:tr>
      <w:tr w:rsidR="000E2254" w:rsidRPr="00796872" w:rsidDel="000E2254" w14:paraId="31D6571B" w14:textId="41FDB91D" w:rsidTr="00583926">
        <w:trPr>
          <w:cantSplit/>
          <w:trHeight w:val="141"/>
          <w:jc w:val="center"/>
          <w:del w:id="261" w:author="Cardalda-Garcia Adrian 1SI1" w:date="2021-08-04T11:11:00Z"/>
        </w:trPr>
        <w:tc>
          <w:tcPr>
            <w:tcW w:w="1951" w:type="dxa"/>
            <w:vMerge/>
          </w:tcPr>
          <w:p w14:paraId="558B9FA5" w14:textId="5F371109" w:rsidR="000E2254" w:rsidRPr="00796872" w:rsidDel="000E2254" w:rsidRDefault="000E2254" w:rsidP="00583926">
            <w:pPr>
              <w:pStyle w:val="TAL"/>
              <w:rPr>
                <w:del w:id="262" w:author="Cardalda-Garcia Adrian 1SI1" w:date="2021-08-04T11:11:00Z"/>
                <w:rFonts w:cs="Arial"/>
              </w:rPr>
            </w:pPr>
          </w:p>
        </w:tc>
        <w:tc>
          <w:tcPr>
            <w:tcW w:w="1794" w:type="dxa"/>
            <w:vMerge/>
          </w:tcPr>
          <w:p w14:paraId="68785AF9" w14:textId="5E956B32" w:rsidR="000E2254" w:rsidRPr="00796872" w:rsidDel="000E2254" w:rsidRDefault="000E2254" w:rsidP="00583926">
            <w:pPr>
              <w:pStyle w:val="TAC"/>
              <w:rPr>
                <w:del w:id="263" w:author="Cardalda-Garcia Adrian 1SI1" w:date="2021-08-04T11:11:00Z"/>
                <w:rFonts w:cs="v4.2.0"/>
              </w:rPr>
            </w:pPr>
          </w:p>
        </w:tc>
        <w:tc>
          <w:tcPr>
            <w:tcW w:w="1418" w:type="dxa"/>
          </w:tcPr>
          <w:p w14:paraId="6C470115" w14:textId="62AAE6AD" w:rsidR="000E2254" w:rsidRPr="00796872" w:rsidDel="000E2254" w:rsidRDefault="000E2254" w:rsidP="00583926">
            <w:pPr>
              <w:pStyle w:val="TAC"/>
              <w:rPr>
                <w:del w:id="264" w:author="Cardalda-Garcia Adrian 1SI1" w:date="2021-08-04T11:11:00Z"/>
                <w:rFonts w:cs="v4.2.0"/>
              </w:rPr>
            </w:pPr>
            <w:del w:id="265" w:author="Cardalda-Garcia Adrian 1SI1" w:date="2021-08-04T11:11:00Z">
              <w:r w:rsidRPr="00796872" w:rsidDel="000E2254">
                <w:rPr>
                  <w:rFonts w:cs="v4.2.0"/>
                </w:rPr>
                <w:delText>2</w:delText>
              </w:r>
            </w:del>
          </w:p>
        </w:tc>
        <w:tc>
          <w:tcPr>
            <w:tcW w:w="992" w:type="dxa"/>
            <w:gridSpan w:val="2"/>
            <w:vMerge/>
          </w:tcPr>
          <w:p w14:paraId="7B0181C7" w14:textId="51605A28" w:rsidR="000E2254" w:rsidRPr="00796872" w:rsidDel="000E2254" w:rsidRDefault="000E2254" w:rsidP="00583926">
            <w:pPr>
              <w:pStyle w:val="TAC"/>
              <w:rPr>
                <w:del w:id="266" w:author="Cardalda-Garcia Adrian 1SI1" w:date="2021-08-04T11:11:00Z"/>
                <w:rFonts w:cs="v4.2.0"/>
              </w:rPr>
            </w:pPr>
          </w:p>
        </w:tc>
        <w:tc>
          <w:tcPr>
            <w:tcW w:w="851" w:type="dxa"/>
            <w:gridSpan w:val="2"/>
            <w:vMerge/>
          </w:tcPr>
          <w:p w14:paraId="03DCB8F1" w14:textId="786F8C2A" w:rsidR="000E2254" w:rsidRPr="00796872" w:rsidDel="000E2254" w:rsidRDefault="000E2254" w:rsidP="00583926">
            <w:pPr>
              <w:pStyle w:val="TAC"/>
              <w:rPr>
                <w:del w:id="267" w:author="Cardalda-Garcia Adrian 1SI1" w:date="2021-08-04T11:11:00Z"/>
                <w:rFonts w:cs="v4.2.0"/>
              </w:rPr>
            </w:pPr>
          </w:p>
        </w:tc>
        <w:tc>
          <w:tcPr>
            <w:tcW w:w="899" w:type="dxa"/>
            <w:vMerge/>
          </w:tcPr>
          <w:p w14:paraId="45AF9C97" w14:textId="6A612D14" w:rsidR="000E2254" w:rsidRPr="00796872" w:rsidDel="000E2254" w:rsidRDefault="000E2254" w:rsidP="00583926">
            <w:pPr>
              <w:pStyle w:val="TAC"/>
              <w:rPr>
                <w:del w:id="268" w:author="Cardalda-Garcia Adrian 1SI1" w:date="2021-08-04T11:11:00Z"/>
                <w:rFonts w:cs="v4.2.0"/>
              </w:rPr>
            </w:pPr>
          </w:p>
        </w:tc>
        <w:tc>
          <w:tcPr>
            <w:tcW w:w="802" w:type="dxa"/>
            <w:vMerge/>
          </w:tcPr>
          <w:p w14:paraId="7D1718AE" w14:textId="2D0B41FE" w:rsidR="000E2254" w:rsidRPr="00796872" w:rsidDel="000E2254" w:rsidRDefault="000E2254" w:rsidP="00583926">
            <w:pPr>
              <w:pStyle w:val="TAC"/>
              <w:rPr>
                <w:del w:id="269" w:author="Cardalda-Garcia Adrian 1SI1" w:date="2021-08-04T11:11:00Z"/>
                <w:rFonts w:cs="v4.2.0"/>
              </w:rPr>
            </w:pPr>
          </w:p>
        </w:tc>
        <w:tc>
          <w:tcPr>
            <w:tcW w:w="850" w:type="dxa"/>
            <w:gridSpan w:val="2"/>
            <w:vMerge/>
          </w:tcPr>
          <w:p w14:paraId="7A1AC484" w14:textId="23EF6C11" w:rsidR="000E2254" w:rsidRPr="00796872" w:rsidDel="000E2254" w:rsidRDefault="000E2254" w:rsidP="00583926">
            <w:pPr>
              <w:pStyle w:val="TAC"/>
              <w:rPr>
                <w:del w:id="270" w:author="Cardalda-Garcia Adrian 1SI1" w:date="2021-08-04T11:11:00Z"/>
                <w:rFonts w:cs="v4.2.0"/>
              </w:rPr>
            </w:pPr>
          </w:p>
        </w:tc>
        <w:tc>
          <w:tcPr>
            <w:tcW w:w="767" w:type="dxa"/>
            <w:vMerge/>
          </w:tcPr>
          <w:p w14:paraId="6FF1FF26" w14:textId="331183E5" w:rsidR="000E2254" w:rsidRPr="00796872" w:rsidDel="000E2254" w:rsidRDefault="000E2254" w:rsidP="00583926">
            <w:pPr>
              <w:pStyle w:val="TAC"/>
              <w:rPr>
                <w:del w:id="271" w:author="Cardalda-Garcia Adrian 1SI1" w:date="2021-08-04T11:11:00Z"/>
                <w:rFonts w:cs="v4.2.0"/>
              </w:rPr>
            </w:pPr>
          </w:p>
        </w:tc>
      </w:tr>
      <w:tr w:rsidR="000E2254" w:rsidRPr="00796872" w:rsidDel="000E2254" w14:paraId="14E6974F" w14:textId="70FF69C0" w:rsidTr="00583926">
        <w:trPr>
          <w:cantSplit/>
          <w:trHeight w:val="141"/>
          <w:jc w:val="center"/>
          <w:del w:id="272" w:author="Cardalda-Garcia Adrian 1SI1" w:date="2021-08-04T11:11:00Z"/>
        </w:trPr>
        <w:tc>
          <w:tcPr>
            <w:tcW w:w="1951" w:type="dxa"/>
            <w:vMerge/>
          </w:tcPr>
          <w:p w14:paraId="06D87BDB" w14:textId="3DB36DF8" w:rsidR="000E2254" w:rsidRPr="00796872" w:rsidDel="000E2254" w:rsidRDefault="000E2254" w:rsidP="00583926">
            <w:pPr>
              <w:pStyle w:val="TAL"/>
              <w:rPr>
                <w:del w:id="273" w:author="Cardalda-Garcia Adrian 1SI1" w:date="2021-08-04T11:11:00Z"/>
                <w:rFonts w:cs="Arial"/>
              </w:rPr>
            </w:pPr>
          </w:p>
        </w:tc>
        <w:tc>
          <w:tcPr>
            <w:tcW w:w="1794" w:type="dxa"/>
            <w:vMerge/>
          </w:tcPr>
          <w:p w14:paraId="3A143A41" w14:textId="278E942B" w:rsidR="000E2254" w:rsidRPr="00796872" w:rsidDel="000E2254" w:rsidRDefault="000E2254" w:rsidP="00583926">
            <w:pPr>
              <w:pStyle w:val="TAC"/>
              <w:rPr>
                <w:del w:id="274" w:author="Cardalda-Garcia Adrian 1SI1" w:date="2021-08-04T11:11:00Z"/>
                <w:rFonts w:cs="v4.2.0"/>
              </w:rPr>
            </w:pPr>
          </w:p>
        </w:tc>
        <w:tc>
          <w:tcPr>
            <w:tcW w:w="1418" w:type="dxa"/>
          </w:tcPr>
          <w:p w14:paraId="350BA435" w14:textId="09CCD252" w:rsidR="000E2254" w:rsidRPr="00796872" w:rsidDel="000E2254" w:rsidRDefault="000E2254" w:rsidP="00583926">
            <w:pPr>
              <w:pStyle w:val="TAC"/>
              <w:rPr>
                <w:del w:id="275" w:author="Cardalda-Garcia Adrian 1SI1" w:date="2021-08-04T11:11:00Z"/>
                <w:rFonts w:cs="v4.2.0"/>
              </w:rPr>
            </w:pPr>
            <w:del w:id="276" w:author="Cardalda-Garcia Adrian 1SI1" w:date="2021-08-04T11:11:00Z">
              <w:r w:rsidRPr="00796872" w:rsidDel="000E2254">
                <w:rPr>
                  <w:rFonts w:cs="v4.2.0"/>
                </w:rPr>
                <w:delText>3</w:delText>
              </w:r>
            </w:del>
          </w:p>
        </w:tc>
        <w:tc>
          <w:tcPr>
            <w:tcW w:w="992" w:type="dxa"/>
            <w:gridSpan w:val="2"/>
            <w:vMerge/>
          </w:tcPr>
          <w:p w14:paraId="1AA761DE" w14:textId="11AD5C8C" w:rsidR="000E2254" w:rsidRPr="00796872" w:rsidDel="000E2254" w:rsidRDefault="000E2254" w:rsidP="00583926">
            <w:pPr>
              <w:pStyle w:val="TAC"/>
              <w:rPr>
                <w:del w:id="277" w:author="Cardalda-Garcia Adrian 1SI1" w:date="2021-08-04T11:11:00Z"/>
                <w:rFonts w:cs="v4.2.0"/>
              </w:rPr>
            </w:pPr>
          </w:p>
        </w:tc>
        <w:tc>
          <w:tcPr>
            <w:tcW w:w="851" w:type="dxa"/>
            <w:gridSpan w:val="2"/>
            <w:vMerge/>
          </w:tcPr>
          <w:p w14:paraId="2262489C" w14:textId="42C428A6" w:rsidR="000E2254" w:rsidRPr="00796872" w:rsidDel="000E2254" w:rsidRDefault="000E2254" w:rsidP="00583926">
            <w:pPr>
              <w:pStyle w:val="TAC"/>
              <w:rPr>
                <w:del w:id="278" w:author="Cardalda-Garcia Adrian 1SI1" w:date="2021-08-04T11:11:00Z"/>
                <w:rFonts w:cs="v4.2.0"/>
              </w:rPr>
            </w:pPr>
          </w:p>
        </w:tc>
        <w:tc>
          <w:tcPr>
            <w:tcW w:w="899" w:type="dxa"/>
            <w:vMerge/>
          </w:tcPr>
          <w:p w14:paraId="2F883CAC" w14:textId="7A582E36" w:rsidR="000E2254" w:rsidRPr="00796872" w:rsidDel="000E2254" w:rsidRDefault="000E2254" w:rsidP="00583926">
            <w:pPr>
              <w:pStyle w:val="TAC"/>
              <w:rPr>
                <w:del w:id="279" w:author="Cardalda-Garcia Adrian 1SI1" w:date="2021-08-04T11:11:00Z"/>
                <w:rFonts w:cs="v4.2.0"/>
              </w:rPr>
            </w:pPr>
          </w:p>
        </w:tc>
        <w:tc>
          <w:tcPr>
            <w:tcW w:w="802" w:type="dxa"/>
            <w:vMerge/>
          </w:tcPr>
          <w:p w14:paraId="188C6E93" w14:textId="23F1B984" w:rsidR="000E2254" w:rsidRPr="00796872" w:rsidDel="000E2254" w:rsidRDefault="000E2254" w:rsidP="00583926">
            <w:pPr>
              <w:pStyle w:val="TAC"/>
              <w:rPr>
                <w:del w:id="280" w:author="Cardalda-Garcia Adrian 1SI1" w:date="2021-08-04T11:11:00Z"/>
                <w:rFonts w:cs="v4.2.0"/>
              </w:rPr>
            </w:pPr>
          </w:p>
        </w:tc>
        <w:tc>
          <w:tcPr>
            <w:tcW w:w="850" w:type="dxa"/>
            <w:gridSpan w:val="2"/>
            <w:vMerge/>
          </w:tcPr>
          <w:p w14:paraId="5E7AB9F1" w14:textId="0B66C603" w:rsidR="000E2254" w:rsidRPr="00796872" w:rsidDel="000E2254" w:rsidRDefault="000E2254" w:rsidP="00583926">
            <w:pPr>
              <w:pStyle w:val="TAC"/>
              <w:rPr>
                <w:del w:id="281" w:author="Cardalda-Garcia Adrian 1SI1" w:date="2021-08-04T11:11:00Z"/>
                <w:rFonts w:cs="v4.2.0"/>
              </w:rPr>
            </w:pPr>
          </w:p>
        </w:tc>
        <w:tc>
          <w:tcPr>
            <w:tcW w:w="767" w:type="dxa"/>
            <w:vMerge/>
          </w:tcPr>
          <w:p w14:paraId="253C49C3" w14:textId="00C71864" w:rsidR="000E2254" w:rsidRPr="00796872" w:rsidDel="000E2254" w:rsidRDefault="000E2254" w:rsidP="00583926">
            <w:pPr>
              <w:pStyle w:val="TAC"/>
              <w:rPr>
                <w:del w:id="282" w:author="Cardalda-Garcia Adrian 1SI1" w:date="2021-08-04T11:11:00Z"/>
                <w:rFonts w:cs="v4.2.0"/>
              </w:rPr>
            </w:pPr>
          </w:p>
        </w:tc>
      </w:tr>
      <w:tr w:rsidR="000E2254" w:rsidRPr="00796872" w:rsidDel="000E2254" w14:paraId="6A7EDA8F" w14:textId="26C24A2E" w:rsidTr="00583926">
        <w:trPr>
          <w:cantSplit/>
          <w:jc w:val="center"/>
          <w:del w:id="283" w:author="Cardalda-Garcia Adrian 1SI1" w:date="2021-08-04T11:11:00Z"/>
        </w:trPr>
        <w:tc>
          <w:tcPr>
            <w:tcW w:w="1951" w:type="dxa"/>
            <w:vMerge w:val="restart"/>
          </w:tcPr>
          <w:p w14:paraId="6D476087" w14:textId="2C56C659" w:rsidR="000E2254" w:rsidRPr="00796872" w:rsidDel="000E2254" w:rsidRDefault="000E2254" w:rsidP="00583926">
            <w:pPr>
              <w:pStyle w:val="TAL"/>
              <w:rPr>
                <w:del w:id="284" w:author="Cardalda-Garcia Adrian 1SI1" w:date="2021-08-04T11:11:00Z"/>
                <w:rFonts w:cs="Arial"/>
              </w:rPr>
            </w:pPr>
            <w:del w:id="285" w:author="Cardalda-Garcia Adrian 1SI1" w:date="2021-08-04T11:11:00Z">
              <w:r w:rsidRPr="00796872" w:rsidDel="000E2254">
                <w:rPr>
                  <w:rFonts w:cs="Arial"/>
                  <w:position w:val="-12"/>
                </w:rPr>
                <w:object w:dxaOrig="400" w:dyaOrig="360" w14:anchorId="3E7BB71C">
                  <v:shape id="_x0000_i1026" type="#_x0000_t75" style="width:18.75pt;height:18.75pt" o:ole="" fillcolor="window">
                    <v:imagedata r:id="rId15" o:title=""/>
                  </v:shape>
                  <o:OLEObject Type="Embed" ProgID="Equation.3" ShapeID="_x0000_i1026" DrawAspect="Content" ObjectID="_1689663216" r:id="rId16"/>
                </w:object>
              </w:r>
              <w:r w:rsidRPr="00796872" w:rsidDel="000E2254">
                <w:rPr>
                  <w:rFonts w:cs="Arial"/>
                </w:rPr>
                <w:delText xml:space="preserve"> </w:delText>
              </w:r>
              <w:r w:rsidRPr="00796872" w:rsidDel="000E2254">
                <w:rPr>
                  <w:rFonts w:cs="Arial"/>
                  <w:vertAlign w:val="superscript"/>
                </w:rPr>
                <w:delText>Note2</w:delText>
              </w:r>
            </w:del>
          </w:p>
        </w:tc>
        <w:tc>
          <w:tcPr>
            <w:tcW w:w="1794" w:type="dxa"/>
            <w:vMerge w:val="restart"/>
          </w:tcPr>
          <w:p w14:paraId="664F0909" w14:textId="71008FEA" w:rsidR="000E2254" w:rsidRPr="00796872" w:rsidDel="000E2254" w:rsidRDefault="000E2254" w:rsidP="00583926">
            <w:pPr>
              <w:pStyle w:val="TAC"/>
              <w:rPr>
                <w:del w:id="286" w:author="Cardalda-Garcia Adrian 1SI1" w:date="2021-08-04T11:11:00Z"/>
                <w:rFonts w:cs="Arial"/>
              </w:rPr>
            </w:pPr>
            <w:del w:id="287" w:author="Cardalda-Garcia Adrian 1SI1" w:date="2021-08-04T11:11:00Z">
              <w:r w:rsidRPr="00796872" w:rsidDel="000E2254">
                <w:rPr>
                  <w:rFonts w:cs="v4.2.0"/>
                </w:rPr>
                <w:delText>dBm/SCS</w:delText>
              </w:r>
            </w:del>
          </w:p>
        </w:tc>
        <w:tc>
          <w:tcPr>
            <w:tcW w:w="1418" w:type="dxa"/>
          </w:tcPr>
          <w:p w14:paraId="011A90FD" w14:textId="6D7F9220" w:rsidR="000E2254" w:rsidRPr="00796872" w:rsidDel="000E2254" w:rsidRDefault="000E2254" w:rsidP="00583926">
            <w:pPr>
              <w:pStyle w:val="TAC"/>
              <w:rPr>
                <w:del w:id="288" w:author="Cardalda-Garcia Adrian 1SI1" w:date="2021-08-04T11:11:00Z"/>
                <w:rFonts w:cs="v4.2.0"/>
              </w:rPr>
            </w:pPr>
            <w:del w:id="289" w:author="Cardalda-Garcia Adrian 1SI1" w:date="2021-08-04T11:11:00Z">
              <w:r w:rsidRPr="00796872" w:rsidDel="000E2254">
                <w:rPr>
                  <w:rFonts w:cs="v4.2.0"/>
                </w:rPr>
                <w:delText>1</w:delText>
              </w:r>
            </w:del>
          </w:p>
        </w:tc>
        <w:tc>
          <w:tcPr>
            <w:tcW w:w="5161" w:type="dxa"/>
            <w:gridSpan w:val="9"/>
          </w:tcPr>
          <w:p w14:paraId="7338F0E8" w14:textId="2AB617F8" w:rsidR="000E2254" w:rsidRPr="00796872" w:rsidDel="000E2254" w:rsidRDefault="000E2254" w:rsidP="00583926">
            <w:pPr>
              <w:pStyle w:val="TAC"/>
              <w:rPr>
                <w:del w:id="290" w:author="Cardalda-Garcia Adrian 1SI1" w:date="2021-08-04T11:11:00Z"/>
                <w:rFonts w:cs="Arial"/>
              </w:rPr>
            </w:pPr>
            <w:del w:id="291" w:author="Cardalda-Garcia Adrian 1SI1" w:date="2021-08-04T11:11:00Z">
              <w:r w:rsidRPr="00796872" w:rsidDel="000E2254">
                <w:rPr>
                  <w:rFonts w:cs="v4.2.0"/>
                </w:rPr>
                <w:delText>-98</w:delText>
              </w:r>
            </w:del>
          </w:p>
        </w:tc>
      </w:tr>
      <w:tr w:rsidR="000E2254" w:rsidRPr="00796872" w:rsidDel="000E2254" w14:paraId="01E6343E" w14:textId="0D03EC85" w:rsidTr="00583926">
        <w:trPr>
          <w:cantSplit/>
          <w:jc w:val="center"/>
          <w:del w:id="292" w:author="Cardalda-Garcia Adrian 1SI1" w:date="2021-08-04T11:11:00Z"/>
        </w:trPr>
        <w:tc>
          <w:tcPr>
            <w:tcW w:w="1951" w:type="dxa"/>
            <w:vMerge/>
          </w:tcPr>
          <w:p w14:paraId="1F938315" w14:textId="06A48C53" w:rsidR="000E2254" w:rsidRPr="00796872" w:rsidDel="000E2254" w:rsidRDefault="000E2254" w:rsidP="00583926">
            <w:pPr>
              <w:pStyle w:val="TAL"/>
              <w:rPr>
                <w:del w:id="293" w:author="Cardalda-Garcia Adrian 1SI1" w:date="2021-08-04T11:11:00Z"/>
                <w:rFonts w:cs="Arial"/>
              </w:rPr>
            </w:pPr>
          </w:p>
        </w:tc>
        <w:tc>
          <w:tcPr>
            <w:tcW w:w="1794" w:type="dxa"/>
            <w:vMerge/>
          </w:tcPr>
          <w:p w14:paraId="79187C04" w14:textId="71A7F5CF" w:rsidR="000E2254" w:rsidRPr="00796872" w:rsidDel="000E2254" w:rsidRDefault="000E2254" w:rsidP="00583926">
            <w:pPr>
              <w:pStyle w:val="TAC"/>
              <w:rPr>
                <w:del w:id="294" w:author="Cardalda-Garcia Adrian 1SI1" w:date="2021-08-04T11:11:00Z"/>
                <w:rFonts w:cs="v4.2.0"/>
              </w:rPr>
            </w:pPr>
          </w:p>
        </w:tc>
        <w:tc>
          <w:tcPr>
            <w:tcW w:w="1418" w:type="dxa"/>
          </w:tcPr>
          <w:p w14:paraId="3B5A98EB" w14:textId="0A8CEFB0" w:rsidR="000E2254" w:rsidRPr="00796872" w:rsidDel="000E2254" w:rsidRDefault="000E2254" w:rsidP="00583926">
            <w:pPr>
              <w:pStyle w:val="TAC"/>
              <w:rPr>
                <w:del w:id="295" w:author="Cardalda-Garcia Adrian 1SI1" w:date="2021-08-04T11:11:00Z"/>
                <w:rFonts w:cs="v4.2.0"/>
              </w:rPr>
            </w:pPr>
            <w:del w:id="296" w:author="Cardalda-Garcia Adrian 1SI1" w:date="2021-08-04T11:11:00Z">
              <w:r w:rsidRPr="00796872" w:rsidDel="000E2254">
                <w:rPr>
                  <w:rFonts w:cs="v4.2.0"/>
                </w:rPr>
                <w:delText>2</w:delText>
              </w:r>
            </w:del>
          </w:p>
        </w:tc>
        <w:tc>
          <w:tcPr>
            <w:tcW w:w="5161" w:type="dxa"/>
            <w:gridSpan w:val="9"/>
          </w:tcPr>
          <w:p w14:paraId="1DA945C4" w14:textId="68EDFCB0" w:rsidR="000E2254" w:rsidRPr="00796872" w:rsidDel="000E2254" w:rsidRDefault="000E2254" w:rsidP="00583926">
            <w:pPr>
              <w:pStyle w:val="TAC"/>
              <w:rPr>
                <w:del w:id="297" w:author="Cardalda-Garcia Adrian 1SI1" w:date="2021-08-04T11:11:00Z"/>
                <w:rFonts w:cs="v4.2.0"/>
              </w:rPr>
            </w:pPr>
            <w:del w:id="298" w:author="Cardalda-Garcia Adrian 1SI1" w:date="2021-08-04T11:11:00Z">
              <w:r w:rsidRPr="00796872" w:rsidDel="000E2254">
                <w:rPr>
                  <w:rFonts w:cs="v4.2.0"/>
                </w:rPr>
                <w:delText>-98</w:delText>
              </w:r>
            </w:del>
          </w:p>
        </w:tc>
      </w:tr>
      <w:tr w:rsidR="000E2254" w:rsidRPr="00796872" w:rsidDel="000E2254" w14:paraId="3CE4CD9C" w14:textId="71BC592D" w:rsidTr="00583926">
        <w:trPr>
          <w:cantSplit/>
          <w:jc w:val="center"/>
          <w:del w:id="299" w:author="Cardalda-Garcia Adrian 1SI1" w:date="2021-08-04T11:11:00Z"/>
        </w:trPr>
        <w:tc>
          <w:tcPr>
            <w:tcW w:w="1951" w:type="dxa"/>
            <w:vMerge/>
          </w:tcPr>
          <w:p w14:paraId="776EDF4C" w14:textId="6A95521A" w:rsidR="000E2254" w:rsidRPr="00796872" w:rsidDel="000E2254" w:rsidRDefault="000E2254" w:rsidP="00583926">
            <w:pPr>
              <w:pStyle w:val="TAL"/>
              <w:rPr>
                <w:del w:id="300" w:author="Cardalda-Garcia Adrian 1SI1" w:date="2021-08-04T11:11:00Z"/>
                <w:rFonts w:cs="Arial"/>
              </w:rPr>
            </w:pPr>
          </w:p>
        </w:tc>
        <w:tc>
          <w:tcPr>
            <w:tcW w:w="1794" w:type="dxa"/>
            <w:vMerge/>
          </w:tcPr>
          <w:p w14:paraId="73797054" w14:textId="7D7B9A97" w:rsidR="000E2254" w:rsidRPr="00796872" w:rsidDel="000E2254" w:rsidRDefault="000E2254" w:rsidP="00583926">
            <w:pPr>
              <w:pStyle w:val="TAC"/>
              <w:rPr>
                <w:del w:id="301" w:author="Cardalda-Garcia Adrian 1SI1" w:date="2021-08-04T11:11:00Z"/>
                <w:rFonts w:cs="v4.2.0"/>
              </w:rPr>
            </w:pPr>
          </w:p>
        </w:tc>
        <w:tc>
          <w:tcPr>
            <w:tcW w:w="1418" w:type="dxa"/>
          </w:tcPr>
          <w:p w14:paraId="14D731E4" w14:textId="6C2EC902" w:rsidR="000E2254" w:rsidRPr="00796872" w:rsidDel="000E2254" w:rsidRDefault="000E2254" w:rsidP="00583926">
            <w:pPr>
              <w:pStyle w:val="TAC"/>
              <w:rPr>
                <w:del w:id="302" w:author="Cardalda-Garcia Adrian 1SI1" w:date="2021-08-04T11:11:00Z"/>
                <w:rFonts w:cs="v4.2.0"/>
              </w:rPr>
            </w:pPr>
            <w:del w:id="303" w:author="Cardalda-Garcia Adrian 1SI1" w:date="2021-08-04T11:11:00Z">
              <w:r w:rsidRPr="00796872" w:rsidDel="000E2254">
                <w:rPr>
                  <w:rFonts w:cs="v4.2.0"/>
                </w:rPr>
                <w:delText>3</w:delText>
              </w:r>
            </w:del>
          </w:p>
        </w:tc>
        <w:tc>
          <w:tcPr>
            <w:tcW w:w="5161" w:type="dxa"/>
            <w:gridSpan w:val="9"/>
          </w:tcPr>
          <w:p w14:paraId="1EA1B68C" w14:textId="5574826C" w:rsidR="000E2254" w:rsidRPr="00796872" w:rsidDel="000E2254" w:rsidRDefault="000E2254" w:rsidP="00583926">
            <w:pPr>
              <w:pStyle w:val="TAC"/>
              <w:rPr>
                <w:del w:id="304" w:author="Cardalda-Garcia Adrian 1SI1" w:date="2021-08-04T11:11:00Z"/>
                <w:rFonts w:cs="v4.2.0"/>
              </w:rPr>
            </w:pPr>
            <w:del w:id="305" w:author="Cardalda-Garcia Adrian 1SI1" w:date="2021-08-04T11:11:00Z">
              <w:r w:rsidRPr="00796872" w:rsidDel="000E2254">
                <w:rPr>
                  <w:rFonts w:cs="v4.2.0"/>
                </w:rPr>
                <w:delText>-95</w:delText>
              </w:r>
            </w:del>
          </w:p>
        </w:tc>
      </w:tr>
      <w:tr w:rsidR="000E2254" w:rsidRPr="00796872" w:rsidDel="000E2254" w14:paraId="4A7ABA08" w14:textId="1F8DA088" w:rsidTr="00583926">
        <w:trPr>
          <w:cantSplit/>
          <w:jc w:val="center"/>
          <w:del w:id="306" w:author="Cardalda-Garcia Adrian 1SI1" w:date="2021-08-04T11:11:00Z"/>
        </w:trPr>
        <w:tc>
          <w:tcPr>
            <w:tcW w:w="1951" w:type="dxa"/>
            <w:vMerge w:val="restart"/>
          </w:tcPr>
          <w:p w14:paraId="30B0AEB7" w14:textId="7097FBF9" w:rsidR="000E2254" w:rsidRPr="00796872" w:rsidDel="000E2254" w:rsidRDefault="000E2254" w:rsidP="00583926">
            <w:pPr>
              <w:pStyle w:val="TAL"/>
              <w:rPr>
                <w:del w:id="307" w:author="Cardalda-Garcia Adrian 1SI1" w:date="2021-08-04T11:11:00Z"/>
                <w:rFonts w:cs="Arial"/>
              </w:rPr>
            </w:pPr>
            <w:del w:id="308" w:author="Cardalda-Garcia Adrian 1SI1" w:date="2021-08-04T11:11:00Z">
              <w:r w:rsidRPr="00796872" w:rsidDel="000E2254">
                <w:rPr>
                  <w:rFonts w:cs="Arial"/>
                  <w:position w:val="-12"/>
                </w:rPr>
                <w:object w:dxaOrig="400" w:dyaOrig="360" w14:anchorId="2B2C8F08">
                  <v:shape id="_x0000_i1027" type="#_x0000_t75" style="width:18.75pt;height:18.75pt" o:ole="" fillcolor="window">
                    <v:imagedata r:id="rId15" o:title=""/>
                  </v:shape>
                  <o:OLEObject Type="Embed" ProgID="Equation.3" ShapeID="_x0000_i1027" DrawAspect="Content" ObjectID="_1689663217" r:id="rId17"/>
                </w:object>
              </w:r>
              <w:r w:rsidRPr="00796872" w:rsidDel="000E2254">
                <w:rPr>
                  <w:rFonts w:cs="Arial"/>
                </w:rPr>
                <w:delText xml:space="preserve"> </w:delText>
              </w:r>
              <w:r w:rsidRPr="00796872" w:rsidDel="000E2254">
                <w:rPr>
                  <w:rFonts w:cs="Arial"/>
                  <w:vertAlign w:val="superscript"/>
                </w:rPr>
                <w:delText>Note2</w:delText>
              </w:r>
            </w:del>
          </w:p>
        </w:tc>
        <w:tc>
          <w:tcPr>
            <w:tcW w:w="1794" w:type="dxa"/>
            <w:vMerge w:val="restart"/>
          </w:tcPr>
          <w:p w14:paraId="052B828B" w14:textId="55BC5F08" w:rsidR="000E2254" w:rsidRPr="00796872" w:rsidDel="000E2254" w:rsidRDefault="000E2254" w:rsidP="00583926">
            <w:pPr>
              <w:pStyle w:val="TAC"/>
              <w:rPr>
                <w:del w:id="309" w:author="Cardalda-Garcia Adrian 1SI1" w:date="2021-08-04T11:11:00Z"/>
                <w:rFonts w:cs="Arial"/>
              </w:rPr>
            </w:pPr>
            <w:del w:id="310" w:author="Cardalda-Garcia Adrian 1SI1" w:date="2021-08-04T11:11:00Z">
              <w:r w:rsidRPr="00796872" w:rsidDel="000E2254">
                <w:rPr>
                  <w:rFonts w:cs="v4.2.0"/>
                </w:rPr>
                <w:delText>dBm/15 kHz</w:delText>
              </w:r>
            </w:del>
          </w:p>
        </w:tc>
        <w:tc>
          <w:tcPr>
            <w:tcW w:w="1418" w:type="dxa"/>
          </w:tcPr>
          <w:p w14:paraId="713BBCB9" w14:textId="4D3FD414" w:rsidR="000E2254" w:rsidRPr="00796872" w:rsidDel="000E2254" w:rsidRDefault="000E2254" w:rsidP="00583926">
            <w:pPr>
              <w:pStyle w:val="TAC"/>
              <w:rPr>
                <w:del w:id="311" w:author="Cardalda-Garcia Adrian 1SI1" w:date="2021-08-04T11:11:00Z"/>
                <w:rFonts w:cs="v4.2.0"/>
              </w:rPr>
            </w:pPr>
            <w:del w:id="312" w:author="Cardalda-Garcia Adrian 1SI1" w:date="2021-08-04T11:11:00Z">
              <w:r w:rsidRPr="00796872" w:rsidDel="000E2254">
                <w:rPr>
                  <w:rFonts w:cs="v4.2.0"/>
                </w:rPr>
                <w:delText>1</w:delText>
              </w:r>
            </w:del>
          </w:p>
        </w:tc>
        <w:tc>
          <w:tcPr>
            <w:tcW w:w="5161" w:type="dxa"/>
            <w:gridSpan w:val="9"/>
            <w:vMerge w:val="restart"/>
          </w:tcPr>
          <w:p w14:paraId="1BC4082F" w14:textId="3D707D8F" w:rsidR="000E2254" w:rsidRPr="00796872" w:rsidDel="000E2254" w:rsidRDefault="000E2254" w:rsidP="00583926">
            <w:pPr>
              <w:pStyle w:val="TAC"/>
              <w:rPr>
                <w:del w:id="313" w:author="Cardalda-Garcia Adrian 1SI1" w:date="2021-08-04T11:11:00Z"/>
                <w:rFonts w:cs="Arial"/>
              </w:rPr>
            </w:pPr>
            <w:del w:id="314" w:author="Cardalda-Garcia Adrian 1SI1" w:date="2021-08-04T11:11:00Z">
              <w:r w:rsidRPr="00796872" w:rsidDel="000E2254">
                <w:rPr>
                  <w:rFonts w:cs="v4.2.0"/>
                </w:rPr>
                <w:delText>-98</w:delText>
              </w:r>
            </w:del>
          </w:p>
        </w:tc>
      </w:tr>
      <w:tr w:rsidR="000E2254" w:rsidRPr="00796872" w:rsidDel="000E2254" w14:paraId="6BE9A536" w14:textId="5CA88A74" w:rsidTr="00583926">
        <w:trPr>
          <w:cantSplit/>
          <w:jc w:val="center"/>
          <w:del w:id="315" w:author="Cardalda-Garcia Adrian 1SI1" w:date="2021-08-04T11:11:00Z"/>
        </w:trPr>
        <w:tc>
          <w:tcPr>
            <w:tcW w:w="1951" w:type="dxa"/>
            <w:vMerge/>
          </w:tcPr>
          <w:p w14:paraId="613F9F45" w14:textId="1754431F" w:rsidR="000E2254" w:rsidRPr="00796872" w:rsidDel="000E2254" w:rsidRDefault="000E2254" w:rsidP="00583926">
            <w:pPr>
              <w:pStyle w:val="TAL"/>
              <w:rPr>
                <w:del w:id="316" w:author="Cardalda-Garcia Adrian 1SI1" w:date="2021-08-04T11:11:00Z"/>
                <w:rFonts w:cs="Arial"/>
              </w:rPr>
            </w:pPr>
          </w:p>
        </w:tc>
        <w:tc>
          <w:tcPr>
            <w:tcW w:w="1794" w:type="dxa"/>
            <w:vMerge/>
          </w:tcPr>
          <w:p w14:paraId="60CDF627" w14:textId="169FBB34" w:rsidR="000E2254" w:rsidRPr="00796872" w:rsidDel="000E2254" w:rsidRDefault="000E2254" w:rsidP="00583926">
            <w:pPr>
              <w:pStyle w:val="TAC"/>
              <w:rPr>
                <w:del w:id="317" w:author="Cardalda-Garcia Adrian 1SI1" w:date="2021-08-04T11:11:00Z"/>
                <w:rFonts w:cs="v4.2.0"/>
              </w:rPr>
            </w:pPr>
          </w:p>
        </w:tc>
        <w:tc>
          <w:tcPr>
            <w:tcW w:w="1418" w:type="dxa"/>
          </w:tcPr>
          <w:p w14:paraId="58691912" w14:textId="350C5A8A" w:rsidR="000E2254" w:rsidRPr="00796872" w:rsidDel="000E2254" w:rsidRDefault="000E2254" w:rsidP="00583926">
            <w:pPr>
              <w:pStyle w:val="TAC"/>
              <w:rPr>
                <w:del w:id="318" w:author="Cardalda-Garcia Adrian 1SI1" w:date="2021-08-04T11:11:00Z"/>
                <w:rFonts w:cs="v4.2.0"/>
              </w:rPr>
            </w:pPr>
            <w:del w:id="319" w:author="Cardalda-Garcia Adrian 1SI1" w:date="2021-08-04T11:11:00Z">
              <w:r w:rsidRPr="00796872" w:rsidDel="000E2254">
                <w:rPr>
                  <w:rFonts w:cs="v4.2.0"/>
                </w:rPr>
                <w:delText>2</w:delText>
              </w:r>
            </w:del>
          </w:p>
        </w:tc>
        <w:tc>
          <w:tcPr>
            <w:tcW w:w="5161" w:type="dxa"/>
            <w:gridSpan w:val="9"/>
            <w:vMerge/>
          </w:tcPr>
          <w:p w14:paraId="52F3BEC0" w14:textId="35FA4151" w:rsidR="000E2254" w:rsidRPr="00796872" w:rsidDel="000E2254" w:rsidRDefault="000E2254" w:rsidP="00583926">
            <w:pPr>
              <w:pStyle w:val="TAC"/>
              <w:rPr>
                <w:del w:id="320" w:author="Cardalda-Garcia Adrian 1SI1" w:date="2021-08-04T11:11:00Z"/>
                <w:rFonts w:cs="v4.2.0"/>
              </w:rPr>
            </w:pPr>
          </w:p>
        </w:tc>
      </w:tr>
      <w:tr w:rsidR="000E2254" w:rsidRPr="00796872" w:rsidDel="000E2254" w14:paraId="457A915C" w14:textId="18DAF860" w:rsidTr="00583926">
        <w:trPr>
          <w:cantSplit/>
          <w:jc w:val="center"/>
          <w:del w:id="321" w:author="Cardalda-Garcia Adrian 1SI1" w:date="2021-08-04T11:11:00Z"/>
        </w:trPr>
        <w:tc>
          <w:tcPr>
            <w:tcW w:w="1951" w:type="dxa"/>
            <w:vMerge/>
          </w:tcPr>
          <w:p w14:paraId="7D74042C" w14:textId="48D46FAA" w:rsidR="000E2254" w:rsidRPr="00796872" w:rsidDel="000E2254" w:rsidRDefault="000E2254" w:rsidP="00583926">
            <w:pPr>
              <w:pStyle w:val="TAL"/>
              <w:rPr>
                <w:del w:id="322" w:author="Cardalda-Garcia Adrian 1SI1" w:date="2021-08-04T11:11:00Z"/>
                <w:rFonts w:cs="Arial"/>
              </w:rPr>
            </w:pPr>
          </w:p>
        </w:tc>
        <w:tc>
          <w:tcPr>
            <w:tcW w:w="1794" w:type="dxa"/>
            <w:vMerge/>
          </w:tcPr>
          <w:p w14:paraId="66D0FA0D" w14:textId="18CC9956" w:rsidR="000E2254" w:rsidRPr="00796872" w:rsidDel="000E2254" w:rsidRDefault="000E2254" w:rsidP="00583926">
            <w:pPr>
              <w:pStyle w:val="TAC"/>
              <w:rPr>
                <w:del w:id="323" w:author="Cardalda-Garcia Adrian 1SI1" w:date="2021-08-04T11:11:00Z"/>
                <w:rFonts w:cs="v4.2.0"/>
              </w:rPr>
            </w:pPr>
          </w:p>
        </w:tc>
        <w:tc>
          <w:tcPr>
            <w:tcW w:w="1418" w:type="dxa"/>
          </w:tcPr>
          <w:p w14:paraId="7A15BE7A" w14:textId="6FFA195A" w:rsidR="000E2254" w:rsidRPr="00796872" w:rsidDel="000E2254" w:rsidRDefault="000E2254" w:rsidP="00583926">
            <w:pPr>
              <w:pStyle w:val="TAC"/>
              <w:rPr>
                <w:del w:id="324" w:author="Cardalda-Garcia Adrian 1SI1" w:date="2021-08-04T11:11:00Z"/>
                <w:rFonts w:cs="v4.2.0"/>
              </w:rPr>
            </w:pPr>
            <w:del w:id="325" w:author="Cardalda-Garcia Adrian 1SI1" w:date="2021-08-04T11:11:00Z">
              <w:r w:rsidRPr="00796872" w:rsidDel="000E2254">
                <w:rPr>
                  <w:rFonts w:cs="v4.2.0"/>
                </w:rPr>
                <w:delText>3</w:delText>
              </w:r>
            </w:del>
          </w:p>
        </w:tc>
        <w:tc>
          <w:tcPr>
            <w:tcW w:w="5161" w:type="dxa"/>
            <w:gridSpan w:val="9"/>
            <w:vMerge/>
          </w:tcPr>
          <w:p w14:paraId="2F3954E5" w14:textId="68AB90B2" w:rsidR="000E2254" w:rsidRPr="00796872" w:rsidDel="000E2254" w:rsidRDefault="000E2254" w:rsidP="00583926">
            <w:pPr>
              <w:pStyle w:val="TAC"/>
              <w:rPr>
                <w:del w:id="326" w:author="Cardalda-Garcia Adrian 1SI1" w:date="2021-08-04T11:11:00Z"/>
                <w:rFonts w:cs="v4.2.0"/>
              </w:rPr>
            </w:pPr>
          </w:p>
        </w:tc>
      </w:tr>
      <w:tr w:rsidR="000E2254" w:rsidRPr="00796872" w:rsidDel="000E2254" w14:paraId="516BFEAF" w14:textId="0C262ED0" w:rsidTr="00583926">
        <w:trPr>
          <w:cantSplit/>
          <w:jc w:val="center"/>
          <w:del w:id="327" w:author="Cardalda-Garcia Adrian 1SI1" w:date="2021-08-04T11:11:00Z"/>
        </w:trPr>
        <w:tc>
          <w:tcPr>
            <w:tcW w:w="1951" w:type="dxa"/>
            <w:vMerge w:val="restart"/>
          </w:tcPr>
          <w:p w14:paraId="0A274ACB" w14:textId="6DD95030" w:rsidR="000E2254" w:rsidRPr="00796872" w:rsidDel="000E2254" w:rsidRDefault="000E2254" w:rsidP="00583926">
            <w:pPr>
              <w:pStyle w:val="TAL"/>
              <w:rPr>
                <w:del w:id="328" w:author="Cardalda-Garcia Adrian 1SI1" w:date="2021-08-04T11:11:00Z"/>
                <w:rFonts w:cs="Arial"/>
              </w:rPr>
            </w:pPr>
            <w:del w:id="329" w:author="Cardalda-Garcia Adrian 1SI1" w:date="2021-08-04T11:11:00Z">
              <w:r w:rsidRPr="00796872" w:rsidDel="000E2254">
                <w:rPr>
                  <w:rFonts w:cs="Arial"/>
                  <w:position w:val="-12"/>
                </w:rPr>
                <w:object w:dxaOrig="800" w:dyaOrig="380" w14:anchorId="6777E1EC">
                  <v:shape id="_x0000_i1028" type="#_x0000_t75" style="width:42pt;height:17.25pt" o:ole="" fillcolor="window">
                    <v:imagedata r:id="rId18" o:title=""/>
                  </v:shape>
                  <o:OLEObject Type="Embed" ProgID="Equation.3" ShapeID="_x0000_i1028" DrawAspect="Content" ObjectID="_1689663218" r:id="rId19"/>
                </w:object>
              </w:r>
            </w:del>
          </w:p>
        </w:tc>
        <w:tc>
          <w:tcPr>
            <w:tcW w:w="1794" w:type="dxa"/>
            <w:vMerge w:val="restart"/>
          </w:tcPr>
          <w:p w14:paraId="206D1574" w14:textId="4F882CE0" w:rsidR="000E2254" w:rsidRPr="00796872" w:rsidDel="000E2254" w:rsidRDefault="000E2254" w:rsidP="00583926">
            <w:pPr>
              <w:pStyle w:val="TAC"/>
              <w:rPr>
                <w:del w:id="330" w:author="Cardalda-Garcia Adrian 1SI1" w:date="2021-08-04T11:11:00Z"/>
                <w:rFonts w:cs="Arial"/>
              </w:rPr>
            </w:pPr>
            <w:del w:id="331" w:author="Cardalda-Garcia Adrian 1SI1" w:date="2021-08-04T11:11:00Z">
              <w:r w:rsidRPr="00796872" w:rsidDel="000E2254">
                <w:rPr>
                  <w:rFonts w:cs="v4.2.0"/>
                </w:rPr>
                <w:delText>dB</w:delText>
              </w:r>
            </w:del>
          </w:p>
        </w:tc>
        <w:tc>
          <w:tcPr>
            <w:tcW w:w="1418" w:type="dxa"/>
          </w:tcPr>
          <w:p w14:paraId="13DCD677" w14:textId="2D881729" w:rsidR="000E2254" w:rsidRPr="00796872" w:rsidDel="000E2254" w:rsidRDefault="000E2254" w:rsidP="00583926">
            <w:pPr>
              <w:pStyle w:val="TAC"/>
              <w:rPr>
                <w:del w:id="332" w:author="Cardalda-Garcia Adrian 1SI1" w:date="2021-08-04T11:11:00Z"/>
                <w:rFonts w:cs="v4.2.0"/>
              </w:rPr>
            </w:pPr>
            <w:del w:id="333" w:author="Cardalda-Garcia Adrian 1SI1" w:date="2021-08-04T11:11:00Z">
              <w:r w:rsidRPr="00796872" w:rsidDel="000E2254">
                <w:rPr>
                  <w:rFonts w:cs="v4.2.0"/>
                </w:rPr>
                <w:delText>1</w:delText>
              </w:r>
            </w:del>
          </w:p>
        </w:tc>
        <w:tc>
          <w:tcPr>
            <w:tcW w:w="992" w:type="dxa"/>
            <w:gridSpan w:val="2"/>
            <w:vMerge w:val="restart"/>
          </w:tcPr>
          <w:p w14:paraId="1A1C461C" w14:textId="2519AD27" w:rsidR="000E2254" w:rsidRPr="00796872" w:rsidDel="000E2254" w:rsidRDefault="000E2254" w:rsidP="00583926">
            <w:pPr>
              <w:pStyle w:val="TAC"/>
              <w:rPr>
                <w:del w:id="334" w:author="Cardalda-Garcia Adrian 1SI1" w:date="2021-08-04T11:11:00Z"/>
                <w:rFonts w:cs="Arial"/>
              </w:rPr>
            </w:pPr>
            <w:del w:id="335" w:author="Cardalda-Garcia Adrian 1SI1" w:date="2021-08-04T11:11:00Z">
              <w:r w:rsidRPr="00796872" w:rsidDel="000E2254">
                <w:rPr>
                  <w:rFonts w:cs="v4.2.0"/>
                </w:rPr>
                <w:delText>7</w:delText>
              </w:r>
            </w:del>
          </w:p>
        </w:tc>
        <w:tc>
          <w:tcPr>
            <w:tcW w:w="851" w:type="dxa"/>
            <w:gridSpan w:val="2"/>
            <w:vMerge w:val="restart"/>
          </w:tcPr>
          <w:p w14:paraId="49BA6076" w14:textId="5B48F565" w:rsidR="000E2254" w:rsidRPr="00796872" w:rsidDel="000E2254" w:rsidRDefault="000E2254" w:rsidP="00583926">
            <w:pPr>
              <w:pStyle w:val="TAC"/>
              <w:rPr>
                <w:del w:id="336" w:author="Cardalda-Garcia Adrian 1SI1" w:date="2021-08-04T11:11:00Z"/>
                <w:rFonts w:cs="Arial"/>
              </w:rPr>
            </w:pPr>
            <w:del w:id="337" w:author="Cardalda-Garcia Adrian 1SI1" w:date="2021-08-04T11:11:00Z">
              <w:r w:rsidRPr="00796872" w:rsidDel="000E2254">
                <w:rPr>
                  <w:rFonts w:cs="v4.2.0"/>
                </w:rPr>
                <w:delText>-infinity</w:delText>
              </w:r>
            </w:del>
          </w:p>
        </w:tc>
        <w:tc>
          <w:tcPr>
            <w:tcW w:w="899" w:type="dxa"/>
            <w:vMerge w:val="restart"/>
          </w:tcPr>
          <w:p w14:paraId="0E1362DD" w14:textId="72BFDAD7" w:rsidR="000E2254" w:rsidRPr="00796872" w:rsidDel="000E2254" w:rsidRDefault="000E2254" w:rsidP="00583926">
            <w:pPr>
              <w:pStyle w:val="TAC"/>
              <w:rPr>
                <w:del w:id="338" w:author="Cardalda-Garcia Adrian 1SI1" w:date="2021-08-04T11:11:00Z"/>
                <w:rFonts w:cs="Arial"/>
              </w:rPr>
            </w:pPr>
            <w:del w:id="339" w:author="Cardalda-Garcia Adrian 1SI1" w:date="2021-08-04T11:11:00Z">
              <w:r w:rsidRPr="00796872" w:rsidDel="000E2254">
                <w:rPr>
                  <w:rFonts w:cs="v4.2.0"/>
                </w:rPr>
                <w:delText>-infinity</w:delText>
              </w:r>
            </w:del>
          </w:p>
        </w:tc>
        <w:tc>
          <w:tcPr>
            <w:tcW w:w="802" w:type="dxa"/>
            <w:vMerge w:val="restart"/>
          </w:tcPr>
          <w:p w14:paraId="18C48384" w14:textId="0FDAF385" w:rsidR="000E2254" w:rsidRPr="00796872" w:rsidDel="000E2254" w:rsidRDefault="000E2254" w:rsidP="00583926">
            <w:pPr>
              <w:pStyle w:val="TAC"/>
              <w:rPr>
                <w:del w:id="340" w:author="Cardalda-Garcia Adrian 1SI1" w:date="2021-08-04T11:11:00Z"/>
                <w:rFonts w:cs="Arial"/>
              </w:rPr>
            </w:pPr>
            <w:del w:id="341" w:author="Cardalda-Garcia Adrian 1SI1" w:date="2021-08-04T11:11:00Z">
              <w:r w:rsidRPr="00796872" w:rsidDel="000E2254">
                <w:rPr>
                  <w:rFonts w:cs="v4.2.0"/>
                </w:rPr>
                <w:delText>4</w:delText>
              </w:r>
            </w:del>
          </w:p>
        </w:tc>
        <w:tc>
          <w:tcPr>
            <w:tcW w:w="850" w:type="dxa"/>
            <w:gridSpan w:val="2"/>
            <w:vMerge w:val="restart"/>
          </w:tcPr>
          <w:p w14:paraId="45F62084" w14:textId="358E8AA6" w:rsidR="000E2254" w:rsidRPr="00796872" w:rsidDel="000E2254" w:rsidRDefault="000E2254" w:rsidP="00583926">
            <w:pPr>
              <w:pStyle w:val="TAC"/>
              <w:rPr>
                <w:del w:id="342" w:author="Cardalda-Garcia Adrian 1SI1" w:date="2021-08-04T11:11:00Z"/>
                <w:rFonts w:cs="Arial"/>
              </w:rPr>
            </w:pPr>
            <w:del w:id="343" w:author="Cardalda-Garcia Adrian 1SI1" w:date="2021-08-04T11:11:00Z">
              <w:r w:rsidRPr="00796872" w:rsidDel="000E2254">
                <w:rPr>
                  <w:rFonts w:cs="Arial"/>
                </w:rPr>
                <w:delText>4</w:delText>
              </w:r>
            </w:del>
          </w:p>
        </w:tc>
        <w:tc>
          <w:tcPr>
            <w:tcW w:w="767" w:type="dxa"/>
            <w:vMerge w:val="restart"/>
          </w:tcPr>
          <w:p w14:paraId="0E4A3F53" w14:textId="4EC23989" w:rsidR="000E2254" w:rsidRPr="00796872" w:rsidDel="000E2254" w:rsidRDefault="000E2254" w:rsidP="00583926">
            <w:pPr>
              <w:pStyle w:val="TAC"/>
              <w:rPr>
                <w:del w:id="344" w:author="Cardalda-Garcia Adrian 1SI1" w:date="2021-08-04T11:11:00Z"/>
                <w:rFonts w:cs="Arial"/>
              </w:rPr>
            </w:pPr>
            <w:del w:id="345" w:author="Cardalda-Garcia Adrian 1SI1" w:date="2021-08-04T11:11:00Z">
              <w:r w:rsidRPr="00796872" w:rsidDel="000E2254">
                <w:rPr>
                  <w:rFonts w:cs="v4.2.0"/>
                </w:rPr>
                <w:delText>4</w:delText>
              </w:r>
            </w:del>
          </w:p>
        </w:tc>
      </w:tr>
      <w:tr w:rsidR="000E2254" w:rsidRPr="00796872" w:rsidDel="000E2254" w14:paraId="5CBA5ED7" w14:textId="6C1C727B" w:rsidTr="00583926">
        <w:trPr>
          <w:cantSplit/>
          <w:jc w:val="center"/>
          <w:del w:id="346" w:author="Cardalda-Garcia Adrian 1SI1" w:date="2021-08-04T11:11:00Z"/>
        </w:trPr>
        <w:tc>
          <w:tcPr>
            <w:tcW w:w="1951" w:type="dxa"/>
            <w:vMerge/>
          </w:tcPr>
          <w:p w14:paraId="37166DDF" w14:textId="2FDEA693" w:rsidR="000E2254" w:rsidRPr="00796872" w:rsidDel="000E2254" w:rsidRDefault="000E2254" w:rsidP="00583926">
            <w:pPr>
              <w:pStyle w:val="TAL"/>
              <w:rPr>
                <w:del w:id="347" w:author="Cardalda-Garcia Adrian 1SI1" w:date="2021-08-04T11:11:00Z"/>
                <w:rFonts w:cs="Arial"/>
              </w:rPr>
            </w:pPr>
          </w:p>
        </w:tc>
        <w:tc>
          <w:tcPr>
            <w:tcW w:w="1794" w:type="dxa"/>
            <w:vMerge/>
          </w:tcPr>
          <w:p w14:paraId="7281C5DF" w14:textId="0BA9140C" w:rsidR="000E2254" w:rsidRPr="00796872" w:rsidDel="000E2254" w:rsidRDefault="000E2254" w:rsidP="00583926">
            <w:pPr>
              <w:pStyle w:val="TAC"/>
              <w:rPr>
                <w:del w:id="348" w:author="Cardalda-Garcia Adrian 1SI1" w:date="2021-08-04T11:11:00Z"/>
                <w:rFonts w:cs="v4.2.0"/>
              </w:rPr>
            </w:pPr>
          </w:p>
        </w:tc>
        <w:tc>
          <w:tcPr>
            <w:tcW w:w="1418" w:type="dxa"/>
          </w:tcPr>
          <w:p w14:paraId="7790EF40" w14:textId="7CF5443D" w:rsidR="000E2254" w:rsidRPr="00796872" w:rsidDel="000E2254" w:rsidRDefault="000E2254" w:rsidP="00583926">
            <w:pPr>
              <w:pStyle w:val="TAC"/>
              <w:rPr>
                <w:del w:id="349" w:author="Cardalda-Garcia Adrian 1SI1" w:date="2021-08-04T11:11:00Z"/>
                <w:rFonts w:cs="v4.2.0"/>
              </w:rPr>
            </w:pPr>
            <w:del w:id="350" w:author="Cardalda-Garcia Adrian 1SI1" w:date="2021-08-04T11:11:00Z">
              <w:r w:rsidRPr="00796872" w:rsidDel="000E2254">
                <w:rPr>
                  <w:rFonts w:cs="v4.2.0"/>
                </w:rPr>
                <w:delText>2</w:delText>
              </w:r>
            </w:del>
          </w:p>
        </w:tc>
        <w:tc>
          <w:tcPr>
            <w:tcW w:w="992" w:type="dxa"/>
            <w:gridSpan w:val="2"/>
            <w:vMerge/>
          </w:tcPr>
          <w:p w14:paraId="0E37522E" w14:textId="6847DE5B" w:rsidR="000E2254" w:rsidRPr="00796872" w:rsidDel="000E2254" w:rsidRDefault="000E2254" w:rsidP="00583926">
            <w:pPr>
              <w:pStyle w:val="TAC"/>
              <w:rPr>
                <w:del w:id="351" w:author="Cardalda-Garcia Adrian 1SI1" w:date="2021-08-04T11:11:00Z"/>
                <w:rFonts w:cs="v4.2.0"/>
              </w:rPr>
            </w:pPr>
          </w:p>
        </w:tc>
        <w:tc>
          <w:tcPr>
            <w:tcW w:w="851" w:type="dxa"/>
            <w:gridSpan w:val="2"/>
            <w:vMerge/>
          </w:tcPr>
          <w:p w14:paraId="7B585FC9" w14:textId="282A2F30" w:rsidR="000E2254" w:rsidRPr="00796872" w:rsidDel="000E2254" w:rsidRDefault="000E2254" w:rsidP="00583926">
            <w:pPr>
              <w:pStyle w:val="TAC"/>
              <w:rPr>
                <w:del w:id="352" w:author="Cardalda-Garcia Adrian 1SI1" w:date="2021-08-04T11:11:00Z"/>
                <w:rFonts w:cs="v4.2.0"/>
              </w:rPr>
            </w:pPr>
          </w:p>
        </w:tc>
        <w:tc>
          <w:tcPr>
            <w:tcW w:w="899" w:type="dxa"/>
            <w:vMerge/>
          </w:tcPr>
          <w:p w14:paraId="085FA140" w14:textId="75610E04" w:rsidR="000E2254" w:rsidRPr="00796872" w:rsidDel="000E2254" w:rsidRDefault="000E2254" w:rsidP="00583926">
            <w:pPr>
              <w:pStyle w:val="TAC"/>
              <w:rPr>
                <w:del w:id="353" w:author="Cardalda-Garcia Adrian 1SI1" w:date="2021-08-04T11:11:00Z"/>
                <w:rFonts w:cs="v4.2.0"/>
              </w:rPr>
            </w:pPr>
          </w:p>
        </w:tc>
        <w:tc>
          <w:tcPr>
            <w:tcW w:w="802" w:type="dxa"/>
            <w:vMerge/>
          </w:tcPr>
          <w:p w14:paraId="57B9D835" w14:textId="27639788" w:rsidR="000E2254" w:rsidRPr="00796872" w:rsidDel="000E2254" w:rsidRDefault="000E2254" w:rsidP="00583926">
            <w:pPr>
              <w:pStyle w:val="TAC"/>
              <w:rPr>
                <w:del w:id="354" w:author="Cardalda-Garcia Adrian 1SI1" w:date="2021-08-04T11:11:00Z"/>
                <w:rFonts w:cs="v4.2.0"/>
              </w:rPr>
            </w:pPr>
          </w:p>
        </w:tc>
        <w:tc>
          <w:tcPr>
            <w:tcW w:w="850" w:type="dxa"/>
            <w:gridSpan w:val="2"/>
            <w:vMerge/>
          </w:tcPr>
          <w:p w14:paraId="0FA85FCB" w14:textId="32B8FB6C" w:rsidR="000E2254" w:rsidRPr="00796872" w:rsidDel="000E2254" w:rsidRDefault="000E2254" w:rsidP="00583926">
            <w:pPr>
              <w:pStyle w:val="TAC"/>
              <w:rPr>
                <w:del w:id="355" w:author="Cardalda-Garcia Adrian 1SI1" w:date="2021-08-04T11:11:00Z"/>
                <w:rFonts w:cs="v4.2.0"/>
              </w:rPr>
            </w:pPr>
          </w:p>
        </w:tc>
        <w:tc>
          <w:tcPr>
            <w:tcW w:w="767" w:type="dxa"/>
            <w:vMerge/>
          </w:tcPr>
          <w:p w14:paraId="496FAFDC" w14:textId="7D922EDB" w:rsidR="000E2254" w:rsidRPr="00796872" w:rsidDel="000E2254" w:rsidRDefault="000E2254" w:rsidP="00583926">
            <w:pPr>
              <w:pStyle w:val="TAC"/>
              <w:rPr>
                <w:del w:id="356" w:author="Cardalda-Garcia Adrian 1SI1" w:date="2021-08-04T11:11:00Z"/>
                <w:rFonts w:cs="v4.2.0"/>
              </w:rPr>
            </w:pPr>
          </w:p>
        </w:tc>
      </w:tr>
      <w:tr w:rsidR="000E2254" w:rsidRPr="00796872" w:rsidDel="000E2254" w14:paraId="07DD89E3" w14:textId="5209AAE9" w:rsidTr="00583926">
        <w:trPr>
          <w:cantSplit/>
          <w:jc w:val="center"/>
          <w:del w:id="357" w:author="Cardalda-Garcia Adrian 1SI1" w:date="2021-08-04T11:11:00Z"/>
        </w:trPr>
        <w:tc>
          <w:tcPr>
            <w:tcW w:w="1951" w:type="dxa"/>
            <w:vMerge/>
          </w:tcPr>
          <w:p w14:paraId="74D548BA" w14:textId="1A60BA51" w:rsidR="000E2254" w:rsidRPr="00796872" w:rsidDel="000E2254" w:rsidRDefault="000E2254" w:rsidP="00583926">
            <w:pPr>
              <w:pStyle w:val="TAL"/>
              <w:rPr>
                <w:del w:id="358" w:author="Cardalda-Garcia Adrian 1SI1" w:date="2021-08-04T11:11:00Z"/>
                <w:rFonts w:cs="Arial"/>
              </w:rPr>
            </w:pPr>
          </w:p>
        </w:tc>
        <w:tc>
          <w:tcPr>
            <w:tcW w:w="1794" w:type="dxa"/>
            <w:vMerge/>
          </w:tcPr>
          <w:p w14:paraId="3553F39E" w14:textId="0BD882FB" w:rsidR="000E2254" w:rsidRPr="00796872" w:rsidDel="000E2254" w:rsidRDefault="000E2254" w:rsidP="00583926">
            <w:pPr>
              <w:pStyle w:val="TAC"/>
              <w:rPr>
                <w:del w:id="359" w:author="Cardalda-Garcia Adrian 1SI1" w:date="2021-08-04T11:11:00Z"/>
                <w:rFonts w:cs="v4.2.0"/>
              </w:rPr>
            </w:pPr>
          </w:p>
        </w:tc>
        <w:tc>
          <w:tcPr>
            <w:tcW w:w="1418" w:type="dxa"/>
          </w:tcPr>
          <w:p w14:paraId="70B5CB8A" w14:textId="17426733" w:rsidR="000E2254" w:rsidRPr="00796872" w:rsidDel="000E2254" w:rsidRDefault="000E2254" w:rsidP="00583926">
            <w:pPr>
              <w:pStyle w:val="TAC"/>
              <w:rPr>
                <w:del w:id="360" w:author="Cardalda-Garcia Adrian 1SI1" w:date="2021-08-04T11:11:00Z"/>
                <w:rFonts w:cs="v4.2.0"/>
              </w:rPr>
            </w:pPr>
            <w:del w:id="361" w:author="Cardalda-Garcia Adrian 1SI1" w:date="2021-08-04T11:11:00Z">
              <w:r w:rsidRPr="00796872" w:rsidDel="000E2254">
                <w:rPr>
                  <w:rFonts w:cs="v4.2.0"/>
                </w:rPr>
                <w:delText>3</w:delText>
              </w:r>
            </w:del>
          </w:p>
        </w:tc>
        <w:tc>
          <w:tcPr>
            <w:tcW w:w="992" w:type="dxa"/>
            <w:gridSpan w:val="2"/>
            <w:vMerge/>
          </w:tcPr>
          <w:p w14:paraId="094E507E" w14:textId="697DC6AC" w:rsidR="000E2254" w:rsidRPr="00796872" w:rsidDel="000E2254" w:rsidRDefault="000E2254" w:rsidP="00583926">
            <w:pPr>
              <w:pStyle w:val="TAC"/>
              <w:rPr>
                <w:del w:id="362" w:author="Cardalda-Garcia Adrian 1SI1" w:date="2021-08-04T11:11:00Z"/>
                <w:rFonts w:cs="v4.2.0"/>
              </w:rPr>
            </w:pPr>
          </w:p>
        </w:tc>
        <w:tc>
          <w:tcPr>
            <w:tcW w:w="851" w:type="dxa"/>
            <w:gridSpan w:val="2"/>
            <w:vMerge/>
          </w:tcPr>
          <w:p w14:paraId="1C729FDB" w14:textId="193BA8B3" w:rsidR="000E2254" w:rsidRPr="00796872" w:rsidDel="000E2254" w:rsidRDefault="000E2254" w:rsidP="00583926">
            <w:pPr>
              <w:pStyle w:val="TAC"/>
              <w:rPr>
                <w:del w:id="363" w:author="Cardalda-Garcia Adrian 1SI1" w:date="2021-08-04T11:11:00Z"/>
                <w:rFonts w:cs="v4.2.0"/>
              </w:rPr>
            </w:pPr>
          </w:p>
        </w:tc>
        <w:tc>
          <w:tcPr>
            <w:tcW w:w="899" w:type="dxa"/>
            <w:vMerge/>
          </w:tcPr>
          <w:p w14:paraId="746B633B" w14:textId="20C3AA4E" w:rsidR="000E2254" w:rsidRPr="00796872" w:rsidDel="000E2254" w:rsidRDefault="000E2254" w:rsidP="00583926">
            <w:pPr>
              <w:pStyle w:val="TAC"/>
              <w:rPr>
                <w:del w:id="364" w:author="Cardalda-Garcia Adrian 1SI1" w:date="2021-08-04T11:11:00Z"/>
                <w:rFonts w:cs="v4.2.0"/>
              </w:rPr>
            </w:pPr>
          </w:p>
        </w:tc>
        <w:tc>
          <w:tcPr>
            <w:tcW w:w="802" w:type="dxa"/>
            <w:vMerge/>
          </w:tcPr>
          <w:p w14:paraId="56CAC3FF" w14:textId="0D692C8F" w:rsidR="000E2254" w:rsidRPr="00796872" w:rsidDel="000E2254" w:rsidRDefault="000E2254" w:rsidP="00583926">
            <w:pPr>
              <w:pStyle w:val="TAC"/>
              <w:rPr>
                <w:del w:id="365" w:author="Cardalda-Garcia Adrian 1SI1" w:date="2021-08-04T11:11:00Z"/>
                <w:rFonts w:cs="v4.2.0"/>
              </w:rPr>
            </w:pPr>
          </w:p>
        </w:tc>
        <w:tc>
          <w:tcPr>
            <w:tcW w:w="850" w:type="dxa"/>
            <w:gridSpan w:val="2"/>
            <w:vMerge/>
          </w:tcPr>
          <w:p w14:paraId="3BCDE754" w14:textId="16DF2299" w:rsidR="000E2254" w:rsidRPr="00796872" w:rsidDel="000E2254" w:rsidRDefault="000E2254" w:rsidP="00583926">
            <w:pPr>
              <w:pStyle w:val="TAC"/>
              <w:rPr>
                <w:del w:id="366" w:author="Cardalda-Garcia Adrian 1SI1" w:date="2021-08-04T11:11:00Z"/>
                <w:rFonts w:cs="v4.2.0"/>
              </w:rPr>
            </w:pPr>
          </w:p>
        </w:tc>
        <w:tc>
          <w:tcPr>
            <w:tcW w:w="767" w:type="dxa"/>
            <w:vMerge/>
          </w:tcPr>
          <w:p w14:paraId="65304540" w14:textId="093F075A" w:rsidR="000E2254" w:rsidRPr="00796872" w:rsidDel="000E2254" w:rsidRDefault="000E2254" w:rsidP="00583926">
            <w:pPr>
              <w:pStyle w:val="TAC"/>
              <w:rPr>
                <w:del w:id="367" w:author="Cardalda-Garcia Adrian 1SI1" w:date="2021-08-04T11:11:00Z"/>
                <w:rFonts w:cs="v4.2.0"/>
              </w:rPr>
            </w:pPr>
          </w:p>
        </w:tc>
      </w:tr>
      <w:tr w:rsidR="000E2254" w:rsidRPr="00796872" w:rsidDel="000E2254" w14:paraId="77C9F41C" w14:textId="621ACA7F" w:rsidTr="00583926">
        <w:trPr>
          <w:cantSplit/>
          <w:jc w:val="center"/>
          <w:del w:id="368" w:author="Cardalda-Garcia Adrian 1SI1" w:date="2021-08-04T11:11:00Z"/>
        </w:trPr>
        <w:tc>
          <w:tcPr>
            <w:tcW w:w="1951" w:type="dxa"/>
            <w:vMerge w:val="restart"/>
          </w:tcPr>
          <w:p w14:paraId="58FF7094" w14:textId="142C4776" w:rsidR="000E2254" w:rsidRPr="00796872" w:rsidDel="000E2254" w:rsidRDefault="000E2254" w:rsidP="00583926">
            <w:pPr>
              <w:pStyle w:val="TAL"/>
              <w:rPr>
                <w:del w:id="369" w:author="Cardalda-Garcia Adrian 1SI1" w:date="2021-08-04T11:11:00Z"/>
                <w:rFonts w:cs="Arial"/>
              </w:rPr>
            </w:pPr>
            <w:del w:id="370" w:author="Cardalda-Garcia Adrian 1SI1" w:date="2021-08-04T11:11:00Z">
              <w:r w:rsidRPr="00796872" w:rsidDel="000E2254">
                <w:rPr>
                  <w:rFonts w:cs="Arial"/>
                </w:rPr>
                <w:delText xml:space="preserve">SS-RSRP </w:delText>
              </w:r>
              <w:r w:rsidRPr="00796872" w:rsidDel="000E2254">
                <w:rPr>
                  <w:rFonts w:cs="Arial"/>
                  <w:vertAlign w:val="superscript"/>
                </w:rPr>
                <w:delText>Note3</w:delText>
              </w:r>
            </w:del>
          </w:p>
        </w:tc>
        <w:tc>
          <w:tcPr>
            <w:tcW w:w="1794" w:type="dxa"/>
            <w:vMerge w:val="restart"/>
          </w:tcPr>
          <w:p w14:paraId="5A8EB08F" w14:textId="7B0EB5E9" w:rsidR="000E2254" w:rsidRPr="00796872" w:rsidDel="000E2254" w:rsidRDefault="000E2254" w:rsidP="00583926">
            <w:pPr>
              <w:pStyle w:val="TAC"/>
              <w:rPr>
                <w:del w:id="371" w:author="Cardalda-Garcia Adrian 1SI1" w:date="2021-08-04T11:11:00Z"/>
                <w:rFonts w:cs="Arial"/>
              </w:rPr>
            </w:pPr>
            <w:del w:id="372" w:author="Cardalda-Garcia Adrian 1SI1" w:date="2021-08-04T11:11:00Z">
              <w:r w:rsidRPr="00796872" w:rsidDel="000E2254">
                <w:rPr>
                  <w:rFonts w:cs="v4.2.0"/>
                </w:rPr>
                <w:delText>dBm/SCS</w:delText>
              </w:r>
            </w:del>
          </w:p>
        </w:tc>
        <w:tc>
          <w:tcPr>
            <w:tcW w:w="1418" w:type="dxa"/>
          </w:tcPr>
          <w:p w14:paraId="2F185323" w14:textId="1A81EEE9" w:rsidR="000E2254" w:rsidRPr="00796872" w:rsidDel="000E2254" w:rsidRDefault="000E2254" w:rsidP="00583926">
            <w:pPr>
              <w:pStyle w:val="TAC"/>
              <w:rPr>
                <w:del w:id="373" w:author="Cardalda-Garcia Adrian 1SI1" w:date="2021-08-04T11:11:00Z"/>
                <w:rFonts w:cs="v4.2.0"/>
              </w:rPr>
            </w:pPr>
            <w:del w:id="374" w:author="Cardalda-Garcia Adrian 1SI1" w:date="2021-08-04T11:11:00Z">
              <w:r w:rsidRPr="00796872" w:rsidDel="000E2254">
                <w:rPr>
                  <w:rFonts w:cs="v4.2.0"/>
                </w:rPr>
                <w:delText>1</w:delText>
              </w:r>
            </w:del>
          </w:p>
        </w:tc>
        <w:tc>
          <w:tcPr>
            <w:tcW w:w="992" w:type="dxa"/>
            <w:gridSpan w:val="2"/>
          </w:tcPr>
          <w:p w14:paraId="533A42DA" w14:textId="5D6EA535" w:rsidR="000E2254" w:rsidRPr="00796872" w:rsidDel="000E2254" w:rsidRDefault="000E2254" w:rsidP="00583926">
            <w:pPr>
              <w:pStyle w:val="TAC"/>
              <w:rPr>
                <w:del w:id="375" w:author="Cardalda-Garcia Adrian 1SI1" w:date="2021-08-04T11:11:00Z"/>
                <w:rFonts w:cs="Arial"/>
              </w:rPr>
            </w:pPr>
            <w:del w:id="376" w:author="Cardalda-Garcia Adrian 1SI1" w:date="2021-08-04T11:11:00Z">
              <w:r w:rsidRPr="00796872" w:rsidDel="000E2254">
                <w:rPr>
                  <w:rFonts w:cs="v4.2.0"/>
                </w:rPr>
                <w:delText>-91</w:delText>
              </w:r>
            </w:del>
          </w:p>
        </w:tc>
        <w:tc>
          <w:tcPr>
            <w:tcW w:w="851" w:type="dxa"/>
            <w:gridSpan w:val="2"/>
          </w:tcPr>
          <w:p w14:paraId="7D237690" w14:textId="2E1A7A46" w:rsidR="000E2254" w:rsidRPr="00796872" w:rsidDel="000E2254" w:rsidRDefault="000E2254" w:rsidP="00583926">
            <w:pPr>
              <w:pStyle w:val="TAC"/>
              <w:rPr>
                <w:del w:id="377" w:author="Cardalda-Garcia Adrian 1SI1" w:date="2021-08-04T11:11:00Z"/>
                <w:rFonts w:cs="Arial"/>
              </w:rPr>
            </w:pPr>
            <w:del w:id="378" w:author="Cardalda-Garcia Adrian 1SI1" w:date="2021-08-04T11:11:00Z">
              <w:r w:rsidRPr="00796872" w:rsidDel="000E2254">
                <w:rPr>
                  <w:rFonts w:cs="v4.2.0"/>
                </w:rPr>
                <w:delText>-infinity</w:delText>
              </w:r>
            </w:del>
          </w:p>
        </w:tc>
        <w:tc>
          <w:tcPr>
            <w:tcW w:w="899" w:type="dxa"/>
          </w:tcPr>
          <w:p w14:paraId="54887C8E" w14:textId="29CE41FD" w:rsidR="000E2254" w:rsidRPr="00796872" w:rsidDel="000E2254" w:rsidRDefault="000E2254" w:rsidP="00583926">
            <w:pPr>
              <w:pStyle w:val="TAC"/>
              <w:rPr>
                <w:del w:id="379" w:author="Cardalda-Garcia Adrian 1SI1" w:date="2021-08-04T11:11:00Z"/>
                <w:rFonts w:cs="Arial"/>
              </w:rPr>
            </w:pPr>
            <w:del w:id="380" w:author="Cardalda-Garcia Adrian 1SI1" w:date="2021-08-04T11:11:00Z">
              <w:r w:rsidRPr="00796872" w:rsidDel="000E2254">
                <w:rPr>
                  <w:rFonts w:cs="v4.2.0"/>
                </w:rPr>
                <w:delText>-infinity</w:delText>
              </w:r>
            </w:del>
          </w:p>
        </w:tc>
        <w:tc>
          <w:tcPr>
            <w:tcW w:w="802" w:type="dxa"/>
          </w:tcPr>
          <w:p w14:paraId="131F3260" w14:textId="19F3E008" w:rsidR="000E2254" w:rsidRPr="00796872" w:rsidDel="000E2254" w:rsidRDefault="000E2254" w:rsidP="00583926">
            <w:pPr>
              <w:pStyle w:val="TAC"/>
              <w:rPr>
                <w:del w:id="381" w:author="Cardalda-Garcia Adrian 1SI1" w:date="2021-08-04T11:11:00Z"/>
                <w:rFonts w:cs="Arial"/>
              </w:rPr>
            </w:pPr>
            <w:del w:id="382" w:author="Cardalda-Garcia Adrian 1SI1" w:date="2021-08-04T11:11:00Z">
              <w:r w:rsidRPr="00796872" w:rsidDel="000E2254">
                <w:rPr>
                  <w:rFonts w:cs="Arial"/>
                </w:rPr>
                <w:delText>-94</w:delText>
              </w:r>
            </w:del>
          </w:p>
        </w:tc>
        <w:tc>
          <w:tcPr>
            <w:tcW w:w="850" w:type="dxa"/>
            <w:gridSpan w:val="2"/>
          </w:tcPr>
          <w:p w14:paraId="2EDC37BC" w14:textId="1048BFAF" w:rsidR="000E2254" w:rsidRPr="00796872" w:rsidDel="000E2254" w:rsidRDefault="000E2254" w:rsidP="00583926">
            <w:pPr>
              <w:pStyle w:val="TAC"/>
              <w:rPr>
                <w:del w:id="383" w:author="Cardalda-Garcia Adrian 1SI1" w:date="2021-08-04T11:11:00Z"/>
                <w:rFonts w:cs="Arial"/>
              </w:rPr>
            </w:pPr>
            <w:del w:id="384" w:author="Cardalda-Garcia Adrian 1SI1" w:date="2021-08-04T11:11:00Z">
              <w:r w:rsidRPr="00796872" w:rsidDel="000E2254">
                <w:rPr>
                  <w:rFonts w:cs="Arial"/>
                </w:rPr>
                <w:delText>-94</w:delText>
              </w:r>
            </w:del>
          </w:p>
        </w:tc>
        <w:tc>
          <w:tcPr>
            <w:tcW w:w="767" w:type="dxa"/>
          </w:tcPr>
          <w:p w14:paraId="5152FD3D" w14:textId="41227622" w:rsidR="000E2254" w:rsidRPr="00796872" w:rsidDel="000E2254" w:rsidRDefault="000E2254" w:rsidP="00583926">
            <w:pPr>
              <w:pStyle w:val="TAC"/>
              <w:rPr>
                <w:del w:id="385" w:author="Cardalda-Garcia Adrian 1SI1" w:date="2021-08-04T11:11:00Z"/>
                <w:rFonts w:cs="Arial"/>
              </w:rPr>
            </w:pPr>
            <w:del w:id="386" w:author="Cardalda-Garcia Adrian 1SI1" w:date="2021-08-04T11:11:00Z">
              <w:r w:rsidRPr="00796872" w:rsidDel="000E2254">
                <w:rPr>
                  <w:rFonts w:cs="Arial"/>
                </w:rPr>
                <w:delText>-94</w:delText>
              </w:r>
            </w:del>
          </w:p>
        </w:tc>
      </w:tr>
      <w:tr w:rsidR="000E2254" w:rsidRPr="00796872" w:rsidDel="000E2254" w14:paraId="3E707673" w14:textId="6BFF47F2" w:rsidTr="00583926">
        <w:trPr>
          <w:cantSplit/>
          <w:jc w:val="center"/>
          <w:del w:id="387" w:author="Cardalda-Garcia Adrian 1SI1" w:date="2021-08-04T11:11:00Z"/>
        </w:trPr>
        <w:tc>
          <w:tcPr>
            <w:tcW w:w="1951" w:type="dxa"/>
            <w:vMerge/>
          </w:tcPr>
          <w:p w14:paraId="19A6C60B" w14:textId="38D7434D" w:rsidR="000E2254" w:rsidRPr="00796872" w:rsidDel="000E2254" w:rsidRDefault="000E2254" w:rsidP="00583926">
            <w:pPr>
              <w:pStyle w:val="TAL"/>
              <w:rPr>
                <w:del w:id="388" w:author="Cardalda-Garcia Adrian 1SI1" w:date="2021-08-04T11:11:00Z"/>
                <w:rFonts w:cs="Arial"/>
              </w:rPr>
            </w:pPr>
          </w:p>
        </w:tc>
        <w:tc>
          <w:tcPr>
            <w:tcW w:w="1794" w:type="dxa"/>
            <w:vMerge/>
          </w:tcPr>
          <w:p w14:paraId="2E084ED1" w14:textId="353DC0A8" w:rsidR="000E2254" w:rsidRPr="00796872" w:rsidDel="000E2254" w:rsidRDefault="000E2254" w:rsidP="00583926">
            <w:pPr>
              <w:pStyle w:val="TAC"/>
              <w:rPr>
                <w:del w:id="389" w:author="Cardalda-Garcia Adrian 1SI1" w:date="2021-08-04T11:11:00Z"/>
                <w:rFonts w:cs="v4.2.0"/>
              </w:rPr>
            </w:pPr>
          </w:p>
        </w:tc>
        <w:tc>
          <w:tcPr>
            <w:tcW w:w="1418" w:type="dxa"/>
          </w:tcPr>
          <w:p w14:paraId="0FC471F5" w14:textId="40DC0DA9" w:rsidR="000E2254" w:rsidRPr="00796872" w:rsidDel="000E2254" w:rsidRDefault="000E2254" w:rsidP="00583926">
            <w:pPr>
              <w:pStyle w:val="TAC"/>
              <w:rPr>
                <w:del w:id="390" w:author="Cardalda-Garcia Adrian 1SI1" w:date="2021-08-04T11:11:00Z"/>
                <w:rFonts w:cs="v4.2.0"/>
              </w:rPr>
            </w:pPr>
            <w:del w:id="391" w:author="Cardalda-Garcia Adrian 1SI1" w:date="2021-08-04T11:11:00Z">
              <w:r w:rsidRPr="00796872" w:rsidDel="000E2254">
                <w:rPr>
                  <w:rFonts w:cs="v4.2.0"/>
                </w:rPr>
                <w:delText>2</w:delText>
              </w:r>
            </w:del>
          </w:p>
        </w:tc>
        <w:tc>
          <w:tcPr>
            <w:tcW w:w="992" w:type="dxa"/>
            <w:gridSpan w:val="2"/>
          </w:tcPr>
          <w:p w14:paraId="7E548929" w14:textId="34E5214B" w:rsidR="000E2254" w:rsidRPr="00796872" w:rsidDel="000E2254" w:rsidRDefault="000E2254" w:rsidP="00583926">
            <w:pPr>
              <w:pStyle w:val="TAC"/>
              <w:rPr>
                <w:del w:id="392" w:author="Cardalda-Garcia Adrian 1SI1" w:date="2021-08-04T11:11:00Z"/>
                <w:rFonts w:cs="v4.2.0"/>
              </w:rPr>
            </w:pPr>
            <w:del w:id="393" w:author="Cardalda-Garcia Adrian 1SI1" w:date="2021-08-04T11:11:00Z">
              <w:r w:rsidRPr="00796872" w:rsidDel="000E2254">
                <w:rPr>
                  <w:rFonts w:cs="v4.2.0"/>
                </w:rPr>
                <w:delText>-91</w:delText>
              </w:r>
            </w:del>
          </w:p>
        </w:tc>
        <w:tc>
          <w:tcPr>
            <w:tcW w:w="851" w:type="dxa"/>
            <w:gridSpan w:val="2"/>
          </w:tcPr>
          <w:p w14:paraId="0C1EDCD7" w14:textId="5505D29B" w:rsidR="000E2254" w:rsidRPr="00796872" w:rsidDel="000E2254" w:rsidRDefault="000E2254" w:rsidP="00583926">
            <w:pPr>
              <w:pStyle w:val="TAC"/>
              <w:rPr>
                <w:del w:id="394" w:author="Cardalda-Garcia Adrian 1SI1" w:date="2021-08-04T11:11:00Z"/>
                <w:rFonts w:cs="v4.2.0"/>
              </w:rPr>
            </w:pPr>
            <w:del w:id="395" w:author="Cardalda-Garcia Adrian 1SI1" w:date="2021-08-04T11:11:00Z">
              <w:r w:rsidRPr="00796872" w:rsidDel="000E2254">
                <w:rPr>
                  <w:rFonts w:cs="v4.2.0"/>
                </w:rPr>
                <w:delText>-infinity</w:delText>
              </w:r>
            </w:del>
          </w:p>
        </w:tc>
        <w:tc>
          <w:tcPr>
            <w:tcW w:w="899" w:type="dxa"/>
          </w:tcPr>
          <w:p w14:paraId="170AC9CC" w14:textId="0E1AC579" w:rsidR="000E2254" w:rsidRPr="00796872" w:rsidDel="000E2254" w:rsidRDefault="000E2254" w:rsidP="00583926">
            <w:pPr>
              <w:pStyle w:val="TAC"/>
              <w:rPr>
                <w:del w:id="396" w:author="Cardalda-Garcia Adrian 1SI1" w:date="2021-08-04T11:11:00Z"/>
                <w:rFonts w:cs="v4.2.0"/>
              </w:rPr>
            </w:pPr>
            <w:del w:id="397" w:author="Cardalda-Garcia Adrian 1SI1" w:date="2021-08-04T11:11:00Z">
              <w:r w:rsidRPr="00796872" w:rsidDel="000E2254">
                <w:rPr>
                  <w:rFonts w:cs="v4.2.0"/>
                </w:rPr>
                <w:delText>-infinity</w:delText>
              </w:r>
            </w:del>
          </w:p>
        </w:tc>
        <w:tc>
          <w:tcPr>
            <w:tcW w:w="802" w:type="dxa"/>
          </w:tcPr>
          <w:p w14:paraId="13EC589A" w14:textId="586D78A0" w:rsidR="000E2254" w:rsidRPr="00796872" w:rsidDel="000E2254" w:rsidRDefault="000E2254" w:rsidP="00583926">
            <w:pPr>
              <w:pStyle w:val="TAC"/>
              <w:rPr>
                <w:del w:id="398" w:author="Cardalda-Garcia Adrian 1SI1" w:date="2021-08-04T11:11:00Z"/>
                <w:rFonts w:cs="v4.2.0"/>
              </w:rPr>
            </w:pPr>
            <w:del w:id="399" w:author="Cardalda-Garcia Adrian 1SI1" w:date="2021-08-04T11:11:00Z">
              <w:r w:rsidRPr="00796872" w:rsidDel="000E2254">
                <w:rPr>
                  <w:rFonts w:cs="Arial"/>
                </w:rPr>
                <w:delText>-94</w:delText>
              </w:r>
            </w:del>
          </w:p>
        </w:tc>
        <w:tc>
          <w:tcPr>
            <w:tcW w:w="850" w:type="dxa"/>
            <w:gridSpan w:val="2"/>
          </w:tcPr>
          <w:p w14:paraId="6D0FB5FA" w14:textId="3AF62049" w:rsidR="000E2254" w:rsidRPr="00796872" w:rsidDel="000E2254" w:rsidRDefault="000E2254" w:rsidP="00583926">
            <w:pPr>
              <w:pStyle w:val="TAC"/>
              <w:rPr>
                <w:del w:id="400" w:author="Cardalda-Garcia Adrian 1SI1" w:date="2021-08-04T11:11:00Z"/>
                <w:rFonts w:cs="v4.2.0"/>
              </w:rPr>
            </w:pPr>
            <w:del w:id="401" w:author="Cardalda-Garcia Adrian 1SI1" w:date="2021-08-04T11:11:00Z">
              <w:r w:rsidRPr="00796872" w:rsidDel="000E2254">
                <w:rPr>
                  <w:rFonts w:cs="Arial"/>
                </w:rPr>
                <w:delText>-94</w:delText>
              </w:r>
            </w:del>
          </w:p>
        </w:tc>
        <w:tc>
          <w:tcPr>
            <w:tcW w:w="767" w:type="dxa"/>
          </w:tcPr>
          <w:p w14:paraId="0EC53434" w14:textId="59DF7102" w:rsidR="000E2254" w:rsidRPr="00796872" w:rsidDel="000E2254" w:rsidRDefault="000E2254" w:rsidP="00583926">
            <w:pPr>
              <w:pStyle w:val="TAC"/>
              <w:rPr>
                <w:del w:id="402" w:author="Cardalda-Garcia Adrian 1SI1" w:date="2021-08-04T11:11:00Z"/>
                <w:rFonts w:cs="v4.2.0"/>
              </w:rPr>
            </w:pPr>
            <w:del w:id="403" w:author="Cardalda-Garcia Adrian 1SI1" w:date="2021-08-04T11:11:00Z">
              <w:r w:rsidRPr="00796872" w:rsidDel="000E2254">
                <w:rPr>
                  <w:rFonts w:cs="Arial"/>
                </w:rPr>
                <w:delText>-94</w:delText>
              </w:r>
            </w:del>
          </w:p>
        </w:tc>
      </w:tr>
      <w:tr w:rsidR="000E2254" w:rsidRPr="00796872" w:rsidDel="000E2254" w14:paraId="3666886E" w14:textId="45F3CA99" w:rsidTr="00583926">
        <w:trPr>
          <w:cantSplit/>
          <w:jc w:val="center"/>
          <w:del w:id="404" w:author="Cardalda-Garcia Adrian 1SI1" w:date="2021-08-04T11:11:00Z"/>
        </w:trPr>
        <w:tc>
          <w:tcPr>
            <w:tcW w:w="1951" w:type="dxa"/>
            <w:vMerge/>
          </w:tcPr>
          <w:p w14:paraId="7B7CDF28" w14:textId="3B77F02C" w:rsidR="000E2254" w:rsidRPr="00796872" w:rsidDel="000E2254" w:rsidRDefault="000E2254" w:rsidP="00583926">
            <w:pPr>
              <w:pStyle w:val="TAL"/>
              <w:rPr>
                <w:del w:id="405" w:author="Cardalda-Garcia Adrian 1SI1" w:date="2021-08-04T11:11:00Z"/>
                <w:rFonts w:cs="Arial"/>
              </w:rPr>
            </w:pPr>
          </w:p>
        </w:tc>
        <w:tc>
          <w:tcPr>
            <w:tcW w:w="1794" w:type="dxa"/>
            <w:vMerge/>
          </w:tcPr>
          <w:p w14:paraId="008A0961" w14:textId="03459923" w:rsidR="000E2254" w:rsidRPr="00796872" w:rsidDel="000E2254" w:rsidRDefault="000E2254" w:rsidP="00583926">
            <w:pPr>
              <w:pStyle w:val="TAC"/>
              <w:rPr>
                <w:del w:id="406" w:author="Cardalda-Garcia Adrian 1SI1" w:date="2021-08-04T11:11:00Z"/>
                <w:rFonts w:cs="v4.2.0"/>
              </w:rPr>
            </w:pPr>
          </w:p>
        </w:tc>
        <w:tc>
          <w:tcPr>
            <w:tcW w:w="1418" w:type="dxa"/>
          </w:tcPr>
          <w:p w14:paraId="4A968DDA" w14:textId="337E673A" w:rsidR="000E2254" w:rsidRPr="00796872" w:rsidDel="000E2254" w:rsidRDefault="000E2254" w:rsidP="00583926">
            <w:pPr>
              <w:pStyle w:val="TAC"/>
              <w:rPr>
                <w:del w:id="407" w:author="Cardalda-Garcia Adrian 1SI1" w:date="2021-08-04T11:11:00Z"/>
                <w:rFonts w:cs="v4.2.0"/>
              </w:rPr>
            </w:pPr>
            <w:del w:id="408" w:author="Cardalda-Garcia Adrian 1SI1" w:date="2021-08-04T11:11:00Z">
              <w:r w:rsidRPr="00796872" w:rsidDel="000E2254">
                <w:rPr>
                  <w:rFonts w:cs="v4.2.0"/>
                </w:rPr>
                <w:delText>3</w:delText>
              </w:r>
            </w:del>
          </w:p>
        </w:tc>
        <w:tc>
          <w:tcPr>
            <w:tcW w:w="992" w:type="dxa"/>
            <w:gridSpan w:val="2"/>
          </w:tcPr>
          <w:p w14:paraId="0CCCC635" w14:textId="3EBA3274" w:rsidR="000E2254" w:rsidRPr="00796872" w:rsidDel="000E2254" w:rsidRDefault="000E2254" w:rsidP="00583926">
            <w:pPr>
              <w:pStyle w:val="TAC"/>
              <w:rPr>
                <w:del w:id="409" w:author="Cardalda-Garcia Adrian 1SI1" w:date="2021-08-04T11:11:00Z"/>
                <w:rFonts w:cs="v4.2.0"/>
              </w:rPr>
            </w:pPr>
            <w:del w:id="410" w:author="Cardalda-Garcia Adrian 1SI1" w:date="2021-08-04T11:11:00Z">
              <w:r w:rsidRPr="00796872" w:rsidDel="000E2254">
                <w:rPr>
                  <w:rFonts w:cs="v4.2.0"/>
                </w:rPr>
                <w:delText>-88</w:delText>
              </w:r>
            </w:del>
          </w:p>
        </w:tc>
        <w:tc>
          <w:tcPr>
            <w:tcW w:w="851" w:type="dxa"/>
            <w:gridSpan w:val="2"/>
          </w:tcPr>
          <w:p w14:paraId="26DC8E50" w14:textId="76D7622E" w:rsidR="000E2254" w:rsidRPr="00796872" w:rsidDel="000E2254" w:rsidRDefault="000E2254" w:rsidP="00583926">
            <w:pPr>
              <w:pStyle w:val="TAC"/>
              <w:rPr>
                <w:del w:id="411" w:author="Cardalda-Garcia Adrian 1SI1" w:date="2021-08-04T11:11:00Z"/>
                <w:rFonts w:cs="v4.2.0"/>
              </w:rPr>
            </w:pPr>
            <w:del w:id="412" w:author="Cardalda-Garcia Adrian 1SI1" w:date="2021-08-04T11:11:00Z">
              <w:r w:rsidRPr="00796872" w:rsidDel="000E2254">
                <w:rPr>
                  <w:rFonts w:cs="v4.2.0"/>
                </w:rPr>
                <w:delText>-infinity</w:delText>
              </w:r>
            </w:del>
          </w:p>
        </w:tc>
        <w:tc>
          <w:tcPr>
            <w:tcW w:w="899" w:type="dxa"/>
          </w:tcPr>
          <w:p w14:paraId="764C493C" w14:textId="5544ADED" w:rsidR="000E2254" w:rsidRPr="00796872" w:rsidDel="000E2254" w:rsidRDefault="000E2254" w:rsidP="00583926">
            <w:pPr>
              <w:pStyle w:val="TAC"/>
              <w:rPr>
                <w:del w:id="413" w:author="Cardalda-Garcia Adrian 1SI1" w:date="2021-08-04T11:11:00Z"/>
                <w:rFonts w:cs="v4.2.0"/>
              </w:rPr>
            </w:pPr>
            <w:del w:id="414" w:author="Cardalda-Garcia Adrian 1SI1" w:date="2021-08-04T11:11:00Z">
              <w:r w:rsidRPr="00796872" w:rsidDel="000E2254">
                <w:rPr>
                  <w:rFonts w:cs="v4.2.0"/>
                </w:rPr>
                <w:delText>-infinity</w:delText>
              </w:r>
            </w:del>
          </w:p>
        </w:tc>
        <w:tc>
          <w:tcPr>
            <w:tcW w:w="802" w:type="dxa"/>
          </w:tcPr>
          <w:p w14:paraId="67A26926" w14:textId="65E467F3" w:rsidR="000E2254" w:rsidRPr="00796872" w:rsidDel="000E2254" w:rsidRDefault="000E2254" w:rsidP="00583926">
            <w:pPr>
              <w:pStyle w:val="TAC"/>
              <w:rPr>
                <w:del w:id="415" w:author="Cardalda-Garcia Adrian 1SI1" w:date="2021-08-04T11:11:00Z"/>
                <w:rFonts w:cs="v4.2.0"/>
              </w:rPr>
            </w:pPr>
            <w:del w:id="416" w:author="Cardalda-Garcia Adrian 1SI1" w:date="2021-08-04T11:11:00Z">
              <w:r w:rsidRPr="00796872" w:rsidDel="000E2254">
                <w:rPr>
                  <w:rFonts w:cs="v4.2.0"/>
                </w:rPr>
                <w:delText>-91</w:delText>
              </w:r>
            </w:del>
          </w:p>
        </w:tc>
        <w:tc>
          <w:tcPr>
            <w:tcW w:w="850" w:type="dxa"/>
            <w:gridSpan w:val="2"/>
          </w:tcPr>
          <w:p w14:paraId="5CA8B570" w14:textId="473DAEC0" w:rsidR="000E2254" w:rsidRPr="00796872" w:rsidDel="000E2254" w:rsidRDefault="000E2254" w:rsidP="00583926">
            <w:pPr>
              <w:pStyle w:val="TAC"/>
              <w:rPr>
                <w:del w:id="417" w:author="Cardalda-Garcia Adrian 1SI1" w:date="2021-08-04T11:11:00Z"/>
                <w:rFonts w:cs="v4.2.0"/>
              </w:rPr>
            </w:pPr>
            <w:del w:id="418" w:author="Cardalda-Garcia Adrian 1SI1" w:date="2021-08-04T11:11:00Z">
              <w:r w:rsidRPr="00796872" w:rsidDel="000E2254">
                <w:rPr>
                  <w:rFonts w:cs="v4.2.0"/>
                </w:rPr>
                <w:delText>-91</w:delText>
              </w:r>
            </w:del>
          </w:p>
        </w:tc>
        <w:tc>
          <w:tcPr>
            <w:tcW w:w="767" w:type="dxa"/>
          </w:tcPr>
          <w:p w14:paraId="4F457356" w14:textId="6FFC87D4" w:rsidR="000E2254" w:rsidRPr="00796872" w:rsidDel="000E2254" w:rsidRDefault="000E2254" w:rsidP="00583926">
            <w:pPr>
              <w:pStyle w:val="TAC"/>
              <w:rPr>
                <w:del w:id="419" w:author="Cardalda-Garcia Adrian 1SI1" w:date="2021-08-04T11:11:00Z"/>
                <w:rFonts w:cs="v4.2.0"/>
              </w:rPr>
            </w:pPr>
            <w:del w:id="420" w:author="Cardalda-Garcia Adrian 1SI1" w:date="2021-08-04T11:11:00Z">
              <w:r w:rsidRPr="00796872" w:rsidDel="000E2254">
                <w:rPr>
                  <w:rFonts w:cs="v4.2.0"/>
                </w:rPr>
                <w:delText>-91</w:delText>
              </w:r>
            </w:del>
          </w:p>
        </w:tc>
      </w:tr>
      <w:tr w:rsidR="000E2254" w:rsidRPr="00796872" w:rsidDel="000E2254" w14:paraId="4D2990CE" w14:textId="60DA74BB" w:rsidTr="00583926">
        <w:trPr>
          <w:cantSplit/>
          <w:jc w:val="center"/>
          <w:del w:id="421" w:author="Cardalda-Garcia Adrian 1SI1" w:date="2021-08-04T11:11:00Z"/>
        </w:trPr>
        <w:tc>
          <w:tcPr>
            <w:tcW w:w="1951" w:type="dxa"/>
            <w:vMerge w:val="restart"/>
          </w:tcPr>
          <w:p w14:paraId="168CA3CD" w14:textId="66235B0A" w:rsidR="000E2254" w:rsidRPr="00796872" w:rsidDel="000E2254" w:rsidRDefault="000E2254" w:rsidP="00583926">
            <w:pPr>
              <w:pStyle w:val="TAL"/>
              <w:rPr>
                <w:del w:id="422" w:author="Cardalda-Garcia Adrian 1SI1" w:date="2021-08-04T11:11:00Z"/>
                <w:rFonts w:cs="Arial"/>
              </w:rPr>
            </w:pPr>
            <w:del w:id="423" w:author="Cardalda-Garcia Adrian 1SI1" w:date="2021-08-04T11:11:00Z">
              <w:r w:rsidRPr="00796872" w:rsidDel="000E2254">
                <w:rPr>
                  <w:rFonts w:cs="Arial"/>
                </w:rPr>
                <w:delText>Io</w:delText>
              </w:r>
            </w:del>
          </w:p>
        </w:tc>
        <w:tc>
          <w:tcPr>
            <w:tcW w:w="1794" w:type="dxa"/>
          </w:tcPr>
          <w:p w14:paraId="2C74C006" w14:textId="4708BBBE" w:rsidR="000E2254" w:rsidRPr="00796872" w:rsidDel="000E2254" w:rsidRDefault="000E2254" w:rsidP="00583926">
            <w:pPr>
              <w:pStyle w:val="TAC"/>
              <w:rPr>
                <w:del w:id="424" w:author="Cardalda-Garcia Adrian 1SI1" w:date="2021-08-04T11:11:00Z"/>
                <w:rFonts w:cs="Arial"/>
              </w:rPr>
            </w:pPr>
            <w:del w:id="425" w:author="Cardalda-Garcia Adrian 1SI1" w:date="2021-08-04T11:11:00Z">
              <w:r w:rsidRPr="00796872" w:rsidDel="000E2254">
                <w:rPr>
                  <w:rFonts w:cs="v4.2.0"/>
                </w:rPr>
                <w:delText>dBm/9.36 MHz</w:delText>
              </w:r>
            </w:del>
          </w:p>
        </w:tc>
        <w:tc>
          <w:tcPr>
            <w:tcW w:w="1418" w:type="dxa"/>
          </w:tcPr>
          <w:p w14:paraId="15F763C6" w14:textId="57D39221" w:rsidR="000E2254" w:rsidRPr="00796872" w:rsidDel="000E2254" w:rsidRDefault="000E2254" w:rsidP="00583926">
            <w:pPr>
              <w:pStyle w:val="TAC"/>
              <w:rPr>
                <w:del w:id="426" w:author="Cardalda-Garcia Adrian 1SI1" w:date="2021-08-04T11:11:00Z"/>
                <w:rFonts w:cs="v4.2.0"/>
              </w:rPr>
            </w:pPr>
            <w:del w:id="427" w:author="Cardalda-Garcia Adrian 1SI1" w:date="2021-08-04T11:11:00Z">
              <w:r w:rsidRPr="00796872" w:rsidDel="000E2254">
                <w:rPr>
                  <w:rFonts w:cs="v4.2.0"/>
                </w:rPr>
                <w:delText>1</w:delText>
              </w:r>
            </w:del>
          </w:p>
        </w:tc>
        <w:tc>
          <w:tcPr>
            <w:tcW w:w="992" w:type="dxa"/>
            <w:gridSpan w:val="2"/>
          </w:tcPr>
          <w:p w14:paraId="4EBB623E" w14:textId="2C50A4CF" w:rsidR="000E2254" w:rsidRPr="00796872" w:rsidDel="000E2254" w:rsidRDefault="000E2254" w:rsidP="00583926">
            <w:pPr>
              <w:pStyle w:val="TAC"/>
              <w:rPr>
                <w:del w:id="428" w:author="Cardalda-Garcia Adrian 1SI1" w:date="2021-08-04T11:11:00Z"/>
                <w:rFonts w:cs="Arial"/>
              </w:rPr>
            </w:pPr>
            <w:del w:id="429" w:author="Cardalda-Garcia Adrian 1SI1" w:date="2021-08-04T11:11:00Z">
              <w:r w:rsidRPr="00796872" w:rsidDel="000E2254">
                <w:rPr>
                  <w:rFonts w:cs="Arial"/>
                </w:rPr>
                <w:delText>-60.74</w:delText>
              </w:r>
            </w:del>
          </w:p>
        </w:tc>
        <w:tc>
          <w:tcPr>
            <w:tcW w:w="851" w:type="dxa"/>
            <w:gridSpan w:val="2"/>
          </w:tcPr>
          <w:p w14:paraId="05B4D106" w14:textId="297DC659" w:rsidR="000E2254" w:rsidRPr="00796872" w:rsidDel="000E2254" w:rsidRDefault="000E2254" w:rsidP="00583926">
            <w:pPr>
              <w:pStyle w:val="TAC"/>
              <w:rPr>
                <w:del w:id="430" w:author="Cardalda-Garcia Adrian 1SI1" w:date="2021-08-04T11:11:00Z"/>
                <w:rFonts w:cs="Arial"/>
              </w:rPr>
            </w:pPr>
            <w:del w:id="431" w:author="Cardalda-Garcia Adrian 1SI1" w:date="2021-08-04T11:11:00Z">
              <w:r w:rsidRPr="00796872" w:rsidDel="000E2254">
                <w:rPr>
                  <w:rFonts w:cs="v4.2.0"/>
                </w:rPr>
                <w:delText>-64.59</w:delText>
              </w:r>
            </w:del>
          </w:p>
        </w:tc>
        <w:tc>
          <w:tcPr>
            <w:tcW w:w="899" w:type="dxa"/>
          </w:tcPr>
          <w:p w14:paraId="04C38742" w14:textId="7B38C29B" w:rsidR="000E2254" w:rsidRPr="00796872" w:rsidDel="000E2254" w:rsidRDefault="000E2254" w:rsidP="00583926">
            <w:pPr>
              <w:pStyle w:val="TAC"/>
              <w:rPr>
                <w:del w:id="432" w:author="Cardalda-Garcia Adrian 1SI1" w:date="2021-08-04T11:11:00Z"/>
                <w:rFonts w:cs="Arial"/>
              </w:rPr>
            </w:pPr>
            <w:del w:id="433" w:author="Cardalda-Garcia Adrian 1SI1" w:date="2021-08-04T11:11:00Z">
              <w:r w:rsidRPr="00796872" w:rsidDel="000E2254">
                <w:rPr>
                  <w:rFonts w:cs="v4.2.0"/>
                </w:rPr>
                <w:delText>-64.59</w:delText>
              </w:r>
            </w:del>
          </w:p>
        </w:tc>
        <w:tc>
          <w:tcPr>
            <w:tcW w:w="802" w:type="dxa"/>
          </w:tcPr>
          <w:p w14:paraId="5C28ABAB" w14:textId="3E7BC2A5" w:rsidR="000E2254" w:rsidRPr="00796872" w:rsidDel="000E2254" w:rsidRDefault="000E2254" w:rsidP="00583926">
            <w:pPr>
              <w:pStyle w:val="TAC"/>
              <w:rPr>
                <w:del w:id="434" w:author="Cardalda-Garcia Adrian 1SI1" w:date="2021-08-04T11:11:00Z"/>
                <w:rFonts w:cs="Arial"/>
              </w:rPr>
            </w:pPr>
            <w:del w:id="435" w:author="Cardalda-Garcia Adrian 1SI1" w:date="2021-08-04T11:11:00Z">
              <w:r w:rsidRPr="00796872" w:rsidDel="000E2254">
                <w:rPr>
                  <w:rFonts w:cs="Arial"/>
                </w:rPr>
                <w:delText>-60.74</w:delText>
              </w:r>
            </w:del>
          </w:p>
        </w:tc>
        <w:tc>
          <w:tcPr>
            <w:tcW w:w="850" w:type="dxa"/>
            <w:gridSpan w:val="2"/>
          </w:tcPr>
          <w:p w14:paraId="1F4E9DE8" w14:textId="36EEA47E" w:rsidR="000E2254" w:rsidRPr="00796872" w:rsidDel="000E2254" w:rsidRDefault="000E2254" w:rsidP="00583926">
            <w:pPr>
              <w:pStyle w:val="TAC"/>
              <w:rPr>
                <w:del w:id="436" w:author="Cardalda-Garcia Adrian 1SI1" w:date="2021-08-04T11:11:00Z"/>
                <w:rFonts w:cs="Arial"/>
              </w:rPr>
            </w:pPr>
            <w:del w:id="437" w:author="Cardalda-Garcia Adrian 1SI1" w:date="2021-08-04T11:11:00Z">
              <w:r w:rsidRPr="00796872" w:rsidDel="000E2254">
                <w:rPr>
                  <w:rFonts w:cs="Arial"/>
                </w:rPr>
                <w:delText>-64.59</w:delText>
              </w:r>
            </w:del>
          </w:p>
        </w:tc>
        <w:tc>
          <w:tcPr>
            <w:tcW w:w="767" w:type="dxa"/>
          </w:tcPr>
          <w:p w14:paraId="260C9E81" w14:textId="579DEEAE" w:rsidR="000E2254" w:rsidRPr="00796872" w:rsidDel="000E2254" w:rsidRDefault="000E2254" w:rsidP="00583926">
            <w:pPr>
              <w:pStyle w:val="TAC"/>
              <w:rPr>
                <w:del w:id="438" w:author="Cardalda-Garcia Adrian 1SI1" w:date="2021-08-04T11:11:00Z"/>
                <w:rFonts w:cs="Arial"/>
              </w:rPr>
            </w:pPr>
            <w:del w:id="439" w:author="Cardalda-Garcia Adrian 1SI1" w:date="2021-08-04T11:11:00Z">
              <w:r w:rsidRPr="00796872" w:rsidDel="000E2254">
                <w:rPr>
                  <w:rFonts w:cs="Arial"/>
                </w:rPr>
                <w:delText>-64.59</w:delText>
              </w:r>
            </w:del>
          </w:p>
        </w:tc>
      </w:tr>
      <w:tr w:rsidR="000E2254" w:rsidRPr="00796872" w:rsidDel="000E2254" w14:paraId="7B4CF036" w14:textId="50D0214A" w:rsidTr="00583926">
        <w:trPr>
          <w:cantSplit/>
          <w:jc w:val="center"/>
          <w:del w:id="440" w:author="Cardalda-Garcia Adrian 1SI1" w:date="2021-08-04T11:11:00Z"/>
        </w:trPr>
        <w:tc>
          <w:tcPr>
            <w:tcW w:w="1951" w:type="dxa"/>
            <w:vMerge/>
          </w:tcPr>
          <w:p w14:paraId="4EA515C9" w14:textId="37BD1CE0" w:rsidR="000E2254" w:rsidRPr="00796872" w:rsidDel="000E2254" w:rsidRDefault="000E2254" w:rsidP="00583926">
            <w:pPr>
              <w:pStyle w:val="TAL"/>
              <w:rPr>
                <w:del w:id="441" w:author="Cardalda-Garcia Adrian 1SI1" w:date="2021-08-04T11:11:00Z"/>
                <w:rFonts w:cs="Arial"/>
              </w:rPr>
            </w:pPr>
          </w:p>
        </w:tc>
        <w:tc>
          <w:tcPr>
            <w:tcW w:w="1794" w:type="dxa"/>
          </w:tcPr>
          <w:p w14:paraId="2E41AFE4" w14:textId="21E442B6" w:rsidR="000E2254" w:rsidRPr="00796872" w:rsidDel="000E2254" w:rsidRDefault="000E2254" w:rsidP="00583926">
            <w:pPr>
              <w:pStyle w:val="TAC"/>
              <w:rPr>
                <w:del w:id="442" w:author="Cardalda-Garcia Adrian 1SI1" w:date="2021-08-04T11:11:00Z"/>
                <w:rFonts w:cs="v4.2.0"/>
              </w:rPr>
            </w:pPr>
            <w:del w:id="443" w:author="Cardalda-Garcia Adrian 1SI1" w:date="2021-08-04T11:11:00Z">
              <w:r w:rsidRPr="00796872" w:rsidDel="000E2254">
                <w:rPr>
                  <w:rFonts w:cs="v4.2.0"/>
                </w:rPr>
                <w:delText>dBm/9.36 MHz</w:delText>
              </w:r>
            </w:del>
          </w:p>
        </w:tc>
        <w:tc>
          <w:tcPr>
            <w:tcW w:w="1418" w:type="dxa"/>
          </w:tcPr>
          <w:p w14:paraId="29057893" w14:textId="4662E1F6" w:rsidR="000E2254" w:rsidRPr="00796872" w:rsidDel="000E2254" w:rsidRDefault="000E2254" w:rsidP="00583926">
            <w:pPr>
              <w:pStyle w:val="TAC"/>
              <w:rPr>
                <w:del w:id="444" w:author="Cardalda-Garcia Adrian 1SI1" w:date="2021-08-04T11:11:00Z"/>
                <w:rFonts w:cs="v4.2.0"/>
              </w:rPr>
            </w:pPr>
            <w:del w:id="445" w:author="Cardalda-Garcia Adrian 1SI1" w:date="2021-08-04T11:11:00Z">
              <w:r w:rsidRPr="00796872" w:rsidDel="000E2254">
                <w:rPr>
                  <w:rFonts w:cs="v4.2.0"/>
                </w:rPr>
                <w:delText>2</w:delText>
              </w:r>
            </w:del>
          </w:p>
        </w:tc>
        <w:tc>
          <w:tcPr>
            <w:tcW w:w="992" w:type="dxa"/>
            <w:gridSpan w:val="2"/>
          </w:tcPr>
          <w:p w14:paraId="51EF6276" w14:textId="7E5EBA52" w:rsidR="000E2254" w:rsidRPr="00796872" w:rsidDel="000E2254" w:rsidRDefault="000E2254" w:rsidP="00583926">
            <w:pPr>
              <w:pStyle w:val="TAC"/>
              <w:rPr>
                <w:del w:id="446" w:author="Cardalda-Garcia Adrian 1SI1" w:date="2021-08-04T11:11:00Z"/>
                <w:rFonts w:cs="v4.2.0"/>
              </w:rPr>
            </w:pPr>
            <w:del w:id="447" w:author="Cardalda-Garcia Adrian 1SI1" w:date="2021-08-04T11:11:00Z">
              <w:r w:rsidRPr="00796872" w:rsidDel="000E2254">
                <w:rPr>
                  <w:rFonts w:cs="v4.2.0"/>
                </w:rPr>
                <w:delText>-60.74</w:delText>
              </w:r>
            </w:del>
          </w:p>
        </w:tc>
        <w:tc>
          <w:tcPr>
            <w:tcW w:w="851" w:type="dxa"/>
            <w:gridSpan w:val="2"/>
          </w:tcPr>
          <w:p w14:paraId="67A13882" w14:textId="227FEA4C" w:rsidR="000E2254" w:rsidRPr="00796872" w:rsidDel="000E2254" w:rsidRDefault="000E2254" w:rsidP="00583926">
            <w:pPr>
              <w:pStyle w:val="TAC"/>
              <w:rPr>
                <w:del w:id="448" w:author="Cardalda-Garcia Adrian 1SI1" w:date="2021-08-04T11:11:00Z"/>
                <w:rFonts w:cs="v4.2.0"/>
              </w:rPr>
            </w:pPr>
            <w:del w:id="449" w:author="Cardalda-Garcia Adrian 1SI1" w:date="2021-08-04T11:11:00Z">
              <w:r w:rsidRPr="00796872" w:rsidDel="000E2254">
                <w:rPr>
                  <w:rFonts w:cs="v4.2.0"/>
                </w:rPr>
                <w:delText>-64.59</w:delText>
              </w:r>
            </w:del>
          </w:p>
        </w:tc>
        <w:tc>
          <w:tcPr>
            <w:tcW w:w="899" w:type="dxa"/>
          </w:tcPr>
          <w:p w14:paraId="2F01C5CB" w14:textId="25C6ABFF" w:rsidR="000E2254" w:rsidRPr="00796872" w:rsidDel="000E2254" w:rsidRDefault="000E2254" w:rsidP="00583926">
            <w:pPr>
              <w:pStyle w:val="TAC"/>
              <w:rPr>
                <w:del w:id="450" w:author="Cardalda-Garcia Adrian 1SI1" w:date="2021-08-04T11:11:00Z"/>
                <w:rFonts w:cs="v4.2.0"/>
              </w:rPr>
            </w:pPr>
            <w:del w:id="451" w:author="Cardalda-Garcia Adrian 1SI1" w:date="2021-08-04T11:11:00Z">
              <w:r w:rsidRPr="00796872" w:rsidDel="000E2254">
                <w:rPr>
                  <w:rFonts w:cs="v4.2.0"/>
                </w:rPr>
                <w:delText>-64.59</w:delText>
              </w:r>
            </w:del>
          </w:p>
        </w:tc>
        <w:tc>
          <w:tcPr>
            <w:tcW w:w="802" w:type="dxa"/>
          </w:tcPr>
          <w:p w14:paraId="720DCC2B" w14:textId="7A8695A7" w:rsidR="000E2254" w:rsidRPr="00796872" w:rsidDel="000E2254" w:rsidRDefault="000E2254" w:rsidP="00583926">
            <w:pPr>
              <w:pStyle w:val="TAC"/>
              <w:rPr>
                <w:del w:id="452" w:author="Cardalda-Garcia Adrian 1SI1" w:date="2021-08-04T11:11:00Z"/>
                <w:rFonts w:cs="v4.2.0"/>
              </w:rPr>
            </w:pPr>
            <w:del w:id="453" w:author="Cardalda-Garcia Adrian 1SI1" w:date="2021-08-04T11:11:00Z">
              <w:r w:rsidRPr="00796872" w:rsidDel="000E2254">
                <w:rPr>
                  <w:rFonts w:cs="v4.2.0"/>
                </w:rPr>
                <w:delText>-60.74</w:delText>
              </w:r>
            </w:del>
          </w:p>
        </w:tc>
        <w:tc>
          <w:tcPr>
            <w:tcW w:w="850" w:type="dxa"/>
            <w:gridSpan w:val="2"/>
          </w:tcPr>
          <w:p w14:paraId="165E7C25" w14:textId="589F7B8C" w:rsidR="000E2254" w:rsidRPr="00796872" w:rsidDel="000E2254" w:rsidRDefault="000E2254" w:rsidP="00583926">
            <w:pPr>
              <w:pStyle w:val="TAC"/>
              <w:rPr>
                <w:del w:id="454" w:author="Cardalda-Garcia Adrian 1SI1" w:date="2021-08-04T11:11:00Z"/>
                <w:rFonts w:cs="v4.2.0"/>
              </w:rPr>
            </w:pPr>
            <w:del w:id="455" w:author="Cardalda-Garcia Adrian 1SI1" w:date="2021-08-04T11:11:00Z">
              <w:r w:rsidRPr="00796872" w:rsidDel="000E2254">
                <w:rPr>
                  <w:rFonts w:cs="Arial"/>
                </w:rPr>
                <w:delText>-64.59</w:delText>
              </w:r>
            </w:del>
          </w:p>
        </w:tc>
        <w:tc>
          <w:tcPr>
            <w:tcW w:w="767" w:type="dxa"/>
          </w:tcPr>
          <w:p w14:paraId="41CD47EC" w14:textId="14C7D201" w:rsidR="000E2254" w:rsidRPr="00796872" w:rsidDel="000E2254" w:rsidRDefault="000E2254" w:rsidP="00583926">
            <w:pPr>
              <w:pStyle w:val="TAC"/>
              <w:rPr>
                <w:del w:id="456" w:author="Cardalda-Garcia Adrian 1SI1" w:date="2021-08-04T11:11:00Z"/>
                <w:rFonts w:cs="v4.2.0"/>
              </w:rPr>
            </w:pPr>
            <w:del w:id="457" w:author="Cardalda-Garcia Adrian 1SI1" w:date="2021-08-04T11:11:00Z">
              <w:r w:rsidRPr="00796872" w:rsidDel="000E2254">
                <w:rPr>
                  <w:rFonts w:cs="Arial"/>
                </w:rPr>
                <w:delText>-64.59</w:delText>
              </w:r>
            </w:del>
          </w:p>
        </w:tc>
      </w:tr>
      <w:tr w:rsidR="000E2254" w:rsidRPr="00796872" w:rsidDel="000E2254" w14:paraId="392BB06D" w14:textId="043F9AEF" w:rsidTr="00583926">
        <w:trPr>
          <w:cantSplit/>
          <w:jc w:val="center"/>
          <w:del w:id="458" w:author="Cardalda-Garcia Adrian 1SI1" w:date="2021-08-04T11:11:00Z"/>
        </w:trPr>
        <w:tc>
          <w:tcPr>
            <w:tcW w:w="1951" w:type="dxa"/>
            <w:vMerge/>
          </w:tcPr>
          <w:p w14:paraId="51A852C2" w14:textId="5B9A052C" w:rsidR="000E2254" w:rsidRPr="00796872" w:rsidDel="000E2254" w:rsidRDefault="000E2254" w:rsidP="00583926">
            <w:pPr>
              <w:pStyle w:val="TAL"/>
              <w:rPr>
                <w:del w:id="459" w:author="Cardalda-Garcia Adrian 1SI1" w:date="2021-08-04T11:11:00Z"/>
                <w:rFonts w:cs="Arial"/>
              </w:rPr>
            </w:pPr>
          </w:p>
        </w:tc>
        <w:tc>
          <w:tcPr>
            <w:tcW w:w="1794" w:type="dxa"/>
          </w:tcPr>
          <w:p w14:paraId="417BC228" w14:textId="34503FE8" w:rsidR="000E2254" w:rsidRPr="00796872" w:rsidDel="000E2254" w:rsidRDefault="000E2254" w:rsidP="00583926">
            <w:pPr>
              <w:pStyle w:val="TAC"/>
              <w:rPr>
                <w:del w:id="460" w:author="Cardalda-Garcia Adrian 1SI1" w:date="2021-08-04T11:11:00Z"/>
                <w:rFonts w:cs="v4.2.0"/>
              </w:rPr>
            </w:pPr>
            <w:del w:id="461" w:author="Cardalda-Garcia Adrian 1SI1" w:date="2021-08-04T11:11:00Z">
              <w:r w:rsidRPr="00796872" w:rsidDel="000E2254">
                <w:rPr>
                  <w:rFonts w:cs="v4.2.0"/>
                </w:rPr>
                <w:delText>dBm/38.16 MHz</w:delText>
              </w:r>
            </w:del>
          </w:p>
        </w:tc>
        <w:tc>
          <w:tcPr>
            <w:tcW w:w="1418" w:type="dxa"/>
          </w:tcPr>
          <w:p w14:paraId="43D43EAA" w14:textId="5DEC243A" w:rsidR="000E2254" w:rsidRPr="00796872" w:rsidDel="000E2254" w:rsidRDefault="000E2254" w:rsidP="00583926">
            <w:pPr>
              <w:pStyle w:val="TAC"/>
              <w:rPr>
                <w:del w:id="462" w:author="Cardalda-Garcia Adrian 1SI1" w:date="2021-08-04T11:11:00Z"/>
                <w:rFonts w:cs="v4.2.0"/>
              </w:rPr>
            </w:pPr>
            <w:del w:id="463" w:author="Cardalda-Garcia Adrian 1SI1" w:date="2021-08-04T11:11:00Z">
              <w:r w:rsidRPr="00796872" w:rsidDel="000E2254">
                <w:rPr>
                  <w:rFonts w:cs="v4.2.0"/>
                </w:rPr>
                <w:delText>3</w:delText>
              </w:r>
            </w:del>
          </w:p>
        </w:tc>
        <w:tc>
          <w:tcPr>
            <w:tcW w:w="992" w:type="dxa"/>
            <w:gridSpan w:val="2"/>
          </w:tcPr>
          <w:p w14:paraId="4074DA32" w14:textId="187D7FA9" w:rsidR="000E2254" w:rsidRPr="00796872" w:rsidDel="000E2254" w:rsidRDefault="000E2254" w:rsidP="00583926">
            <w:pPr>
              <w:pStyle w:val="TAC"/>
              <w:rPr>
                <w:del w:id="464" w:author="Cardalda-Garcia Adrian 1SI1" w:date="2021-08-04T11:11:00Z"/>
                <w:rFonts w:cs="v4.2.0"/>
              </w:rPr>
            </w:pPr>
            <w:del w:id="465" w:author="Cardalda-Garcia Adrian 1SI1" w:date="2021-08-04T11:11:00Z">
              <w:r w:rsidRPr="00796872" w:rsidDel="000E2254">
                <w:rPr>
                  <w:rFonts w:cs="v4.2.0"/>
                </w:rPr>
                <w:delText>-54.65</w:delText>
              </w:r>
            </w:del>
          </w:p>
        </w:tc>
        <w:tc>
          <w:tcPr>
            <w:tcW w:w="851" w:type="dxa"/>
            <w:gridSpan w:val="2"/>
          </w:tcPr>
          <w:p w14:paraId="5DE39338" w14:textId="4053547E" w:rsidR="000E2254" w:rsidRPr="00796872" w:rsidDel="000E2254" w:rsidRDefault="000E2254" w:rsidP="00583926">
            <w:pPr>
              <w:pStyle w:val="TAC"/>
              <w:rPr>
                <w:del w:id="466" w:author="Cardalda-Garcia Adrian 1SI1" w:date="2021-08-04T11:11:00Z"/>
                <w:rFonts w:cs="v4.2.0"/>
              </w:rPr>
            </w:pPr>
            <w:del w:id="467" w:author="Cardalda-Garcia Adrian 1SI1" w:date="2021-08-04T11:11:00Z">
              <w:r w:rsidRPr="00796872" w:rsidDel="000E2254">
                <w:rPr>
                  <w:rFonts w:cs="v4.2.0"/>
                </w:rPr>
                <w:delText>-58.50</w:delText>
              </w:r>
            </w:del>
          </w:p>
        </w:tc>
        <w:tc>
          <w:tcPr>
            <w:tcW w:w="899" w:type="dxa"/>
          </w:tcPr>
          <w:p w14:paraId="7E93AA20" w14:textId="5E0C39A3" w:rsidR="000E2254" w:rsidRPr="00796872" w:rsidDel="000E2254" w:rsidRDefault="000E2254" w:rsidP="00583926">
            <w:pPr>
              <w:pStyle w:val="TAC"/>
              <w:rPr>
                <w:del w:id="468" w:author="Cardalda-Garcia Adrian 1SI1" w:date="2021-08-04T11:11:00Z"/>
                <w:rFonts w:cs="v4.2.0"/>
              </w:rPr>
            </w:pPr>
            <w:del w:id="469" w:author="Cardalda-Garcia Adrian 1SI1" w:date="2021-08-04T11:11:00Z">
              <w:r w:rsidRPr="00796872" w:rsidDel="000E2254">
                <w:rPr>
                  <w:rFonts w:cs="v4.2.0"/>
                </w:rPr>
                <w:delText>-58.50</w:delText>
              </w:r>
            </w:del>
          </w:p>
        </w:tc>
        <w:tc>
          <w:tcPr>
            <w:tcW w:w="802" w:type="dxa"/>
          </w:tcPr>
          <w:p w14:paraId="01F28537" w14:textId="665E24E9" w:rsidR="000E2254" w:rsidRPr="00796872" w:rsidDel="000E2254" w:rsidRDefault="000E2254" w:rsidP="00583926">
            <w:pPr>
              <w:pStyle w:val="TAC"/>
              <w:rPr>
                <w:del w:id="470" w:author="Cardalda-Garcia Adrian 1SI1" w:date="2021-08-04T11:11:00Z"/>
                <w:rFonts w:cs="v4.2.0"/>
              </w:rPr>
            </w:pPr>
            <w:del w:id="471" w:author="Cardalda-Garcia Adrian 1SI1" w:date="2021-08-04T11:11:00Z">
              <w:r w:rsidRPr="00796872" w:rsidDel="000E2254">
                <w:rPr>
                  <w:rFonts w:cs="v4.2.0"/>
                </w:rPr>
                <w:delText>-54.65</w:delText>
              </w:r>
            </w:del>
          </w:p>
        </w:tc>
        <w:tc>
          <w:tcPr>
            <w:tcW w:w="850" w:type="dxa"/>
            <w:gridSpan w:val="2"/>
          </w:tcPr>
          <w:p w14:paraId="4FED3E8F" w14:textId="500153DB" w:rsidR="000E2254" w:rsidRPr="00796872" w:rsidDel="000E2254" w:rsidRDefault="000E2254" w:rsidP="00583926">
            <w:pPr>
              <w:pStyle w:val="TAC"/>
              <w:rPr>
                <w:del w:id="472" w:author="Cardalda-Garcia Adrian 1SI1" w:date="2021-08-04T11:11:00Z"/>
                <w:rFonts w:cs="v4.2.0"/>
              </w:rPr>
            </w:pPr>
            <w:del w:id="473" w:author="Cardalda-Garcia Adrian 1SI1" w:date="2021-08-04T11:11:00Z">
              <w:r w:rsidRPr="00796872" w:rsidDel="000E2254">
                <w:rPr>
                  <w:rFonts w:cs="v4.2.0"/>
                </w:rPr>
                <w:delText>-58.50</w:delText>
              </w:r>
            </w:del>
          </w:p>
        </w:tc>
        <w:tc>
          <w:tcPr>
            <w:tcW w:w="767" w:type="dxa"/>
          </w:tcPr>
          <w:p w14:paraId="5B85DAE7" w14:textId="7A32A70D" w:rsidR="000E2254" w:rsidRPr="00796872" w:rsidDel="000E2254" w:rsidRDefault="000E2254" w:rsidP="00583926">
            <w:pPr>
              <w:pStyle w:val="TAC"/>
              <w:rPr>
                <w:del w:id="474" w:author="Cardalda-Garcia Adrian 1SI1" w:date="2021-08-04T11:11:00Z"/>
                <w:rFonts w:cs="v4.2.0"/>
              </w:rPr>
            </w:pPr>
            <w:del w:id="475" w:author="Cardalda-Garcia Adrian 1SI1" w:date="2021-08-04T11:11:00Z">
              <w:r w:rsidRPr="00796872" w:rsidDel="000E2254">
                <w:rPr>
                  <w:rFonts w:cs="v4.2.0"/>
                </w:rPr>
                <w:delText>-58.50</w:delText>
              </w:r>
            </w:del>
          </w:p>
        </w:tc>
      </w:tr>
      <w:tr w:rsidR="000E2254" w:rsidRPr="00796872" w:rsidDel="000E2254" w14:paraId="2ADBD848" w14:textId="5E3DD37C" w:rsidTr="00583926">
        <w:trPr>
          <w:cantSplit/>
          <w:jc w:val="center"/>
          <w:del w:id="476" w:author="Cardalda-Garcia Adrian 1SI1" w:date="2021-08-04T11:11:00Z"/>
        </w:trPr>
        <w:tc>
          <w:tcPr>
            <w:tcW w:w="1951" w:type="dxa"/>
          </w:tcPr>
          <w:p w14:paraId="5C1C1DA3" w14:textId="5D34D933" w:rsidR="000E2254" w:rsidRPr="00796872" w:rsidDel="000E2254" w:rsidRDefault="000E2254" w:rsidP="00583926">
            <w:pPr>
              <w:pStyle w:val="TAL"/>
              <w:rPr>
                <w:del w:id="477" w:author="Cardalda-Garcia Adrian 1SI1" w:date="2021-08-04T11:11:00Z"/>
                <w:rFonts w:cs="Arial"/>
              </w:rPr>
            </w:pPr>
            <w:del w:id="478" w:author="Cardalda-Garcia Adrian 1SI1" w:date="2021-08-04T11:11:00Z">
              <w:r w:rsidRPr="00796872" w:rsidDel="000E2254">
                <w:rPr>
                  <w:rFonts w:cs="Arial"/>
                </w:rPr>
                <w:delText xml:space="preserve">Propagation Condition </w:delText>
              </w:r>
            </w:del>
          </w:p>
        </w:tc>
        <w:tc>
          <w:tcPr>
            <w:tcW w:w="1794" w:type="dxa"/>
          </w:tcPr>
          <w:p w14:paraId="3DA9E077" w14:textId="4F7D5B02" w:rsidR="000E2254" w:rsidRPr="00796872" w:rsidDel="000E2254" w:rsidRDefault="000E2254" w:rsidP="00583926">
            <w:pPr>
              <w:pStyle w:val="TAC"/>
              <w:rPr>
                <w:del w:id="479" w:author="Cardalda-Garcia Adrian 1SI1" w:date="2021-08-04T11:11:00Z"/>
                <w:rFonts w:cs="Arial"/>
              </w:rPr>
            </w:pPr>
          </w:p>
        </w:tc>
        <w:tc>
          <w:tcPr>
            <w:tcW w:w="1418" w:type="dxa"/>
          </w:tcPr>
          <w:p w14:paraId="3914FE70" w14:textId="3EF79887" w:rsidR="000E2254" w:rsidRPr="00796872" w:rsidDel="000E2254" w:rsidRDefault="000E2254" w:rsidP="00583926">
            <w:pPr>
              <w:pStyle w:val="TAC"/>
              <w:rPr>
                <w:del w:id="480" w:author="Cardalda-Garcia Adrian 1SI1" w:date="2021-08-04T11:11:00Z"/>
                <w:rFonts w:cs="v4.2.0"/>
              </w:rPr>
            </w:pPr>
            <w:del w:id="481" w:author="Cardalda-Garcia Adrian 1SI1" w:date="2021-08-04T11:11:00Z">
              <w:r w:rsidRPr="00796872" w:rsidDel="000E2254">
                <w:rPr>
                  <w:rFonts w:cs="v4.2.0"/>
                </w:rPr>
                <w:delText>1, 2, 3</w:delText>
              </w:r>
            </w:del>
          </w:p>
        </w:tc>
        <w:tc>
          <w:tcPr>
            <w:tcW w:w="5161" w:type="dxa"/>
            <w:gridSpan w:val="9"/>
          </w:tcPr>
          <w:p w14:paraId="7571D3EB" w14:textId="01060015" w:rsidR="000E2254" w:rsidRPr="00796872" w:rsidDel="000E2254" w:rsidRDefault="000E2254" w:rsidP="00583926">
            <w:pPr>
              <w:pStyle w:val="TAC"/>
              <w:rPr>
                <w:del w:id="482" w:author="Cardalda-Garcia Adrian 1SI1" w:date="2021-08-04T11:11:00Z"/>
                <w:rFonts w:cs="Arial"/>
              </w:rPr>
            </w:pPr>
            <w:del w:id="483" w:author="Cardalda-Garcia Adrian 1SI1" w:date="2021-08-04T11:11:00Z">
              <w:r w:rsidRPr="00796872" w:rsidDel="000E2254">
                <w:rPr>
                  <w:rFonts w:cs="v4.2.0"/>
                </w:rPr>
                <w:delText>AWGN</w:delText>
              </w:r>
            </w:del>
          </w:p>
        </w:tc>
      </w:tr>
      <w:tr w:rsidR="000E2254" w:rsidRPr="00796872" w:rsidDel="000E2254" w14:paraId="4EC7CEEB" w14:textId="7B1444F5" w:rsidTr="00583926">
        <w:trPr>
          <w:cantSplit/>
          <w:jc w:val="center"/>
          <w:del w:id="484" w:author="Cardalda-Garcia Adrian 1SI1" w:date="2021-08-04T11:11:00Z"/>
        </w:trPr>
        <w:tc>
          <w:tcPr>
            <w:tcW w:w="10324" w:type="dxa"/>
            <w:gridSpan w:val="12"/>
          </w:tcPr>
          <w:p w14:paraId="4F050A03" w14:textId="23029B57" w:rsidR="000E2254" w:rsidRPr="00796872" w:rsidDel="000E2254" w:rsidRDefault="000E2254" w:rsidP="00583926">
            <w:pPr>
              <w:pStyle w:val="TAN"/>
              <w:rPr>
                <w:del w:id="485" w:author="Cardalda-Garcia Adrian 1SI1" w:date="2021-08-04T11:11:00Z"/>
                <w:rFonts w:cs="Arial"/>
              </w:rPr>
            </w:pPr>
            <w:del w:id="486" w:author="Cardalda-Garcia Adrian 1SI1" w:date="2021-08-04T11:11:00Z">
              <w:r w:rsidRPr="00796872" w:rsidDel="000E2254">
                <w:rPr>
                  <w:rFonts w:cs="Arial"/>
                </w:rPr>
                <w:delText>Note 1:</w:delText>
              </w:r>
              <w:r w:rsidRPr="00796872" w:rsidDel="000E2254">
                <w:rPr>
                  <w:rFonts w:cs="Arial"/>
                </w:rPr>
                <w:tab/>
                <w:delText xml:space="preserve">OCNG shall be used such that both cells are fully allocated and a constant total transmitted power spectral </w:delText>
              </w:r>
              <w:r w:rsidRPr="00796872" w:rsidDel="000E2254">
                <w:rPr>
                  <w:rFonts w:cs="v4.2.0"/>
                </w:rPr>
                <w:delText>density</w:delText>
              </w:r>
              <w:r w:rsidRPr="00796872" w:rsidDel="000E2254">
                <w:rPr>
                  <w:rFonts w:cs="Arial"/>
                </w:rPr>
                <w:delText xml:space="preserve"> is achieved for all OFDM symbols.</w:delText>
              </w:r>
            </w:del>
          </w:p>
          <w:p w14:paraId="0F5DF65A" w14:textId="19CB1D24" w:rsidR="000E2254" w:rsidRPr="00796872" w:rsidDel="000E2254" w:rsidRDefault="000E2254" w:rsidP="00583926">
            <w:pPr>
              <w:pStyle w:val="TAN"/>
              <w:rPr>
                <w:del w:id="487" w:author="Cardalda-Garcia Adrian 1SI1" w:date="2021-08-04T11:11:00Z"/>
                <w:rFonts w:cs="Arial"/>
              </w:rPr>
            </w:pPr>
            <w:del w:id="488" w:author="Cardalda-Garcia Adrian 1SI1" w:date="2021-08-04T11:11:00Z">
              <w:r w:rsidRPr="00796872" w:rsidDel="000E2254">
                <w:rPr>
                  <w:rFonts w:cs="Arial"/>
                </w:rPr>
                <w:delText>Note 2:</w:delText>
              </w:r>
              <w:r w:rsidRPr="00796872" w:rsidDel="000E2254">
                <w:rPr>
                  <w:rFonts w:cs="Arial"/>
                </w:rPr>
                <w:tab/>
                <w:delText xml:space="preserve">Interference from other cells and noise sources not specified in the test is assumed to be constant over subcarriers and time and shall be modelled as AWGN of appropriate power for </w:delText>
              </w:r>
              <w:r w:rsidRPr="00796872" w:rsidDel="000E2254">
                <w:rPr>
                  <w:rFonts w:cs="Arial"/>
                </w:rPr>
                <w:object w:dxaOrig="400" w:dyaOrig="360" w14:anchorId="7D230787">
                  <v:shape id="_x0000_i1029" type="#_x0000_t75" style="width:18.75pt;height:18.75pt" o:ole="" fillcolor="window">
                    <v:imagedata r:id="rId15" o:title=""/>
                  </v:shape>
                  <o:OLEObject Type="Embed" ProgID="Equation.3" ShapeID="_x0000_i1029" DrawAspect="Content" ObjectID="_1689663219" r:id="rId20"/>
                </w:object>
              </w:r>
              <w:r w:rsidRPr="00796872" w:rsidDel="000E2254">
                <w:rPr>
                  <w:rFonts w:cs="Arial"/>
                </w:rPr>
                <w:delText xml:space="preserve"> to be fulfilled.</w:delText>
              </w:r>
            </w:del>
          </w:p>
          <w:p w14:paraId="22C08555" w14:textId="4C4E836A" w:rsidR="000E2254" w:rsidRPr="00796872" w:rsidDel="000E2254" w:rsidRDefault="000E2254" w:rsidP="00583926">
            <w:pPr>
              <w:pStyle w:val="TAN"/>
              <w:rPr>
                <w:del w:id="489" w:author="Cardalda-Garcia Adrian 1SI1" w:date="2021-08-04T11:11:00Z"/>
                <w:rFonts w:cs="v4.2.0"/>
              </w:rPr>
            </w:pPr>
            <w:del w:id="490" w:author="Cardalda-Garcia Adrian 1SI1" w:date="2021-08-04T11:11:00Z">
              <w:r w:rsidRPr="00796872" w:rsidDel="000E2254">
                <w:rPr>
                  <w:rFonts w:cs="Arial"/>
                </w:rPr>
                <w:delText>Note 3:</w:delText>
              </w:r>
              <w:r w:rsidRPr="00796872" w:rsidDel="000E2254">
                <w:rPr>
                  <w:rFonts w:cs="Arial"/>
                </w:rPr>
                <w:tab/>
                <w:delText>SS-RSRP levels have been derived from other parameters for information purposes. They are not settable parameters themselves.</w:delText>
              </w:r>
            </w:del>
          </w:p>
        </w:tc>
      </w:tr>
      <w:tr w:rsidR="000E2254" w:rsidRPr="00796872" w14:paraId="001AD017" w14:textId="77777777" w:rsidTr="00583926">
        <w:trPr>
          <w:cantSplit/>
          <w:jc w:val="center"/>
          <w:ins w:id="491" w:author="Cardalda-Garcia Adrian 1SI1" w:date="2021-08-04T11:11:00Z"/>
        </w:trPr>
        <w:tc>
          <w:tcPr>
            <w:tcW w:w="1951" w:type="dxa"/>
            <w:vMerge w:val="restart"/>
            <w:tcBorders>
              <w:top w:val="single" w:sz="4" w:space="0" w:color="auto"/>
              <w:left w:val="single" w:sz="4" w:space="0" w:color="auto"/>
            </w:tcBorders>
          </w:tcPr>
          <w:p w14:paraId="2B760D05" w14:textId="77777777" w:rsidR="000E2254" w:rsidRPr="00796872" w:rsidRDefault="000E2254" w:rsidP="00583926">
            <w:pPr>
              <w:pStyle w:val="TAH"/>
              <w:rPr>
                <w:ins w:id="492" w:author="Cardalda-Garcia Adrian 1SI1" w:date="2021-08-04T11:11:00Z"/>
                <w:rFonts w:cs="Arial"/>
              </w:rPr>
            </w:pPr>
            <w:ins w:id="493" w:author="Cardalda-Garcia Adrian 1SI1" w:date="2021-08-04T11:11:00Z">
              <w:r w:rsidRPr="00796872">
                <w:rPr>
                  <w:rFonts w:cs="v4.2.0"/>
                </w:rPr>
                <w:t>Parameter</w:t>
              </w:r>
            </w:ins>
          </w:p>
        </w:tc>
        <w:tc>
          <w:tcPr>
            <w:tcW w:w="1794" w:type="dxa"/>
            <w:vMerge w:val="restart"/>
            <w:tcBorders>
              <w:top w:val="single" w:sz="4" w:space="0" w:color="auto"/>
            </w:tcBorders>
          </w:tcPr>
          <w:p w14:paraId="6ADE4F48" w14:textId="77777777" w:rsidR="000E2254" w:rsidRPr="00796872" w:rsidRDefault="000E2254" w:rsidP="00583926">
            <w:pPr>
              <w:pStyle w:val="TAH"/>
              <w:rPr>
                <w:ins w:id="494" w:author="Cardalda-Garcia Adrian 1SI1" w:date="2021-08-04T11:11:00Z"/>
                <w:rFonts w:cs="Arial"/>
              </w:rPr>
            </w:pPr>
            <w:ins w:id="495" w:author="Cardalda-Garcia Adrian 1SI1" w:date="2021-08-04T11:11:00Z">
              <w:r w:rsidRPr="00796872">
                <w:rPr>
                  <w:rFonts w:cs="v4.2.0"/>
                </w:rPr>
                <w:t>Unit</w:t>
              </w:r>
            </w:ins>
          </w:p>
        </w:tc>
        <w:tc>
          <w:tcPr>
            <w:tcW w:w="1418" w:type="dxa"/>
            <w:vMerge w:val="restart"/>
            <w:tcBorders>
              <w:top w:val="single" w:sz="4" w:space="0" w:color="auto"/>
            </w:tcBorders>
          </w:tcPr>
          <w:p w14:paraId="6D946E85" w14:textId="77777777" w:rsidR="000E2254" w:rsidRPr="00796872" w:rsidRDefault="000E2254" w:rsidP="00583926">
            <w:pPr>
              <w:pStyle w:val="TAH"/>
              <w:rPr>
                <w:ins w:id="496" w:author="Cardalda-Garcia Adrian 1SI1" w:date="2021-08-04T11:11:00Z"/>
                <w:rFonts w:cs="v4.2.0"/>
              </w:rPr>
            </w:pPr>
            <w:ins w:id="497" w:author="Cardalda-Garcia Adrian 1SI1" w:date="2021-08-04T11:11:00Z">
              <w:r w:rsidRPr="00796872">
                <w:rPr>
                  <w:rFonts w:cs="v4.2.0"/>
                </w:rPr>
                <w:t>Test configuration</w:t>
              </w:r>
            </w:ins>
          </w:p>
        </w:tc>
        <w:tc>
          <w:tcPr>
            <w:tcW w:w="2742" w:type="dxa"/>
            <w:gridSpan w:val="5"/>
            <w:tcBorders>
              <w:top w:val="single" w:sz="4" w:space="0" w:color="auto"/>
            </w:tcBorders>
          </w:tcPr>
          <w:p w14:paraId="7260DDC6" w14:textId="77777777" w:rsidR="000E2254" w:rsidRPr="00796872" w:rsidRDefault="000E2254" w:rsidP="00583926">
            <w:pPr>
              <w:pStyle w:val="TAH"/>
              <w:rPr>
                <w:ins w:id="498" w:author="Cardalda-Garcia Adrian 1SI1" w:date="2021-08-04T11:11:00Z"/>
                <w:rFonts w:cs="Arial"/>
              </w:rPr>
            </w:pPr>
            <w:ins w:id="499" w:author="Cardalda-Garcia Adrian 1SI1" w:date="2021-08-04T11:11:00Z">
              <w:r w:rsidRPr="00796872">
                <w:rPr>
                  <w:rFonts w:cs="v4.2.0"/>
                </w:rPr>
                <w:t>Cell 1</w:t>
              </w:r>
            </w:ins>
          </w:p>
        </w:tc>
        <w:tc>
          <w:tcPr>
            <w:tcW w:w="2419" w:type="dxa"/>
            <w:gridSpan w:val="4"/>
            <w:tcBorders>
              <w:top w:val="single" w:sz="4" w:space="0" w:color="auto"/>
              <w:right w:val="single" w:sz="4" w:space="0" w:color="auto"/>
            </w:tcBorders>
          </w:tcPr>
          <w:p w14:paraId="0928DFB5" w14:textId="77777777" w:rsidR="000E2254" w:rsidRPr="00796872" w:rsidRDefault="000E2254" w:rsidP="00583926">
            <w:pPr>
              <w:pStyle w:val="TAH"/>
              <w:rPr>
                <w:ins w:id="500" w:author="Cardalda-Garcia Adrian 1SI1" w:date="2021-08-04T11:11:00Z"/>
                <w:rFonts w:cs="Arial"/>
              </w:rPr>
            </w:pPr>
            <w:ins w:id="501" w:author="Cardalda-Garcia Adrian 1SI1" w:date="2021-08-04T11:11:00Z">
              <w:r w:rsidRPr="00796872">
                <w:rPr>
                  <w:rFonts w:cs="v4.2.0"/>
                </w:rPr>
                <w:t>Cell 2</w:t>
              </w:r>
            </w:ins>
          </w:p>
        </w:tc>
      </w:tr>
      <w:tr w:rsidR="000E2254" w:rsidRPr="00796872" w14:paraId="7E5658C4" w14:textId="77777777" w:rsidTr="00583926">
        <w:trPr>
          <w:cantSplit/>
          <w:jc w:val="center"/>
          <w:ins w:id="502" w:author="Cardalda-Garcia Adrian 1SI1" w:date="2021-08-04T11:11:00Z"/>
        </w:trPr>
        <w:tc>
          <w:tcPr>
            <w:tcW w:w="1951" w:type="dxa"/>
            <w:vMerge/>
            <w:tcBorders>
              <w:left w:val="single" w:sz="4" w:space="0" w:color="auto"/>
              <w:bottom w:val="single" w:sz="4" w:space="0" w:color="auto"/>
            </w:tcBorders>
          </w:tcPr>
          <w:p w14:paraId="1FADB1B6" w14:textId="77777777" w:rsidR="000E2254" w:rsidRPr="00796872" w:rsidRDefault="000E2254" w:rsidP="00583926">
            <w:pPr>
              <w:pStyle w:val="TAH"/>
              <w:rPr>
                <w:ins w:id="503" w:author="Cardalda-Garcia Adrian 1SI1" w:date="2021-08-04T11:11:00Z"/>
                <w:rFonts w:cs="Arial"/>
              </w:rPr>
            </w:pPr>
          </w:p>
        </w:tc>
        <w:tc>
          <w:tcPr>
            <w:tcW w:w="1794" w:type="dxa"/>
            <w:vMerge/>
            <w:tcBorders>
              <w:bottom w:val="single" w:sz="4" w:space="0" w:color="auto"/>
            </w:tcBorders>
          </w:tcPr>
          <w:p w14:paraId="6587652A" w14:textId="77777777" w:rsidR="000E2254" w:rsidRPr="00796872" w:rsidRDefault="000E2254" w:rsidP="00583926">
            <w:pPr>
              <w:pStyle w:val="TAH"/>
              <w:rPr>
                <w:ins w:id="504" w:author="Cardalda-Garcia Adrian 1SI1" w:date="2021-08-04T11:11:00Z"/>
                <w:rFonts w:cs="Arial"/>
              </w:rPr>
            </w:pPr>
          </w:p>
        </w:tc>
        <w:tc>
          <w:tcPr>
            <w:tcW w:w="1418" w:type="dxa"/>
            <w:vMerge/>
            <w:tcBorders>
              <w:bottom w:val="single" w:sz="4" w:space="0" w:color="auto"/>
            </w:tcBorders>
          </w:tcPr>
          <w:p w14:paraId="1640E084" w14:textId="77777777" w:rsidR="000E2254" w:rsidRPr="00796872" w:rsidRDefault="000E2254" w:rsidP="00583926">
            <w:pPr>
              <w:pStyle w:val="TAH"/>
              <w:rPr>
                <w:ins w:id="505" w:author="Cardalda-Garcia Adrian 1SI1" w:date="2021-08-04T11:11:00Z"/>
                <w:rFonts w:cs="v4.2.0"/>
              </w:rPr>
            </w:pPr>
          </w:p>
        </w:tc>
        <w:tc>
          <w:tcPr>
            <w:tcW w:w="992" w:type="dxa"/>
            <w:gridSpan w:val="2"/>
            <w:tcBorders>
              <w:bottom w:val="single" w:sz="4" w:space="0" w:color="auto"/>
            </w:tcBorders>
          </w:tcPr>
          <w:p w14:paraId="51F1DCC7" w14:textId="77777777" w:rsidR="000E2254" w:rsidRPr="00796872" w:rsidRDefault="000E2254" w:rsidP="00583926">
            <w:pPr>
              <w:pStyle w:val="TAH"/>
              <w:rPr>
                <w:ins w:id="506" w:author="Cardalda-Garcia Adrian 1SI1" w:date="2021-08-04T11:11:00Z"/>
                <w:rFonts w:cs="Arial"/>
              </w:rPr>
            </w:pPr>
            <w:ins w:id="507" w:author="Cardalda-Garcia Adrian 1SI1" w:date="2021-08-04T11:11:00Z">
              <w:r w:rsidRPr="00796872">
                <w:rPr>
                  <w:rFonts w:cs="v4.2.0"/>
                </w:rPr>
                <w:t>T1</w:t>
              </w:r>
            </w:ins>
          </w:p>
        </w:tc>
        <w:tc>
          <w:tcPr>
            <w:tcW w:w="851" w:type="dxa"/>
            <w:gridSpan w:val="2"/>
            <w:tcBorders>
              <w:bottom w:val="single" w:sz="4" w:space="0" w:color="auto"/>
            </w:tcBorders>
          </w:tcPr>
          <w:p w14:paraId="46AF9A4E" w14:textId="77777777" w:rsidR="000E2254" w:rsidRPr="00796872" w:rsidRDefault="000E2254" w:rsidP="00583926">
            <w:pPr>
              <w:pStyle w:val="TAH"/>
              <w:rPr>
                <w:ins w:id="508" w:author="Cardalda-Garcia Adrian 1SI1" w:date="2021-08-04T11:11:00Z"/>
                <w:rFonts w:cs="Arial"/>
              </w:rPr>
            </w:pPr>
            <w:ins w:id="509" w:author="Cardalda-Garcia Adrian 1SI1" w:date="2021-08-04T11:11:00Z">
              <w:r w:rsidRPr="00796872">
                <w:rPr>
                  <w:rFonts w:cs="v4.2.0"/>
                </w:rPr>
                <w:t>T2</w:t>
              </w:r>
            </w:ins>
          </w:p>
        </w:tc>
        <w:tc>
          <w:tcPr>
            <w:tcW w:w="899" w:type="dxa"/>
            <w:tcBorders>
              <w:bottom w:val="single" w:sz="4" w:space="0" w:color="auto"/>
            </w:tcBorders>
          </w:tcPr>
          <w:p w14:paraId="59BF7E46" w14:textId="77777777" w:rsidR="000E2254" w:rsidRPr="00796872" w:rsidRDefault="000E2254" w:rsidP="00583926">
            <w:pPr>
              <w:pStyle w:val="TAH"/>
              <w:rPr>
                <w:ins w:id="510" w:author="Cardalda-Garcia Adrian 1SI1" w:date="2021-08-04T11:11:00Z"/>
                <w:rFonts w:cs="Arial"/>
              </w:rPr>
            </w:pPr>
            <w:ins w:id="511" w:author="Cardalda-Garcia Adrian 1SI1" w:date="2021-08-04T11:11:00Z">
              <w:r w:rsidRPr="00796872">
                <w:rPr>
                  <w:rFonts w:cs="v4.2.0"/>
                </w:rPr>
                <w:t>T3</w:t>
              </w:r>
            </w:ins>
          </w:p>
        </w:tc>
        <w:tc>
          <w:tcPr>
            <w:tcW w:w="802" w:type="dxa"/>
            <w:tcBorders>
              <w:bottom w:val="single" w:sz="4" w:space="0" w:color="auto"/>
            </w:tcBorders>
          </w:tcPr>
          <w:p w14:paraId="225C1867" w14:textId="77777777" w:rsidR="000E2254" w:rsidRPr="00796872" w:rsidRDefault="000E2254" w:rsidP="00583926">
            <w:pPr>
              <w:pStyle w:val="TAH"/>
              <w:rPr>
                <w:ins w:id="512" w:author="Cardalda-Garcia Adrian 1SI1" w:date="2021-08-04T11:11:00Z"/>
                <w:rFonts w:cs="Arial"/>
              </w:rPr>
            </w:pPr>
            <w:ins w:id="513" w:author="Cardalda-Garcia Adrian 1SI1" w:date="2021-08-04T11:11:00Z">
              <w:r w:rsidRPr="00796872">
                <w:rPr>
                  <w:rFonts w:cs="v4.2.0"/>
                </w:rPr>
                <w:t>T1</w:t>
              </w:r>
            </w:ins>
          </w:p>
        </w:tc>
        <w:tc>
          <w:tcPr>
            <w:tcW w:w="850" w:type="dxa"/>
            <w:gridSpan w:val="2"/>
            <w:tcBorders>
              <w:bottom w:val="single" w:sz="4" w:space="0" w:color="auto"/>
            </w:tcBorders>
          </w:tcPr>
          <w:p w14:paraId="4220DA25" w14:textId="77777777" w:rsidR="000E2254" w:rsidRPr="00796872" w:rsidRDefault="000E2254" w:rsidP="00583926">
            <w:pPr>
              <w:pStyle w:val="TAH"/>
              <w:rPr>
                <w:ins w:id="514" w:author="Cardalda-Garcia Adrian 1SI1" w:date="2021-08-04T11:11:00Z"/>
                <w:rFonts w:cs="Arial"/>
              </w:rPr>
            </w:pPr>
            <w:ins w:id="515" w:author="Cardalda-Garcia Adrian 1SI1" w:date="2021-08-04T11:11:00Z">
              <w:r w:rsidRPr="00796872">
                <w:rPr>
                  <w:rFonts w:cs="v4.2.0"/>
                </w:rPr>
                <w:t>T2</w:t>
              </w:r>
            </w:ins>
          </w:p>
        </w:tc>
        <w:tc>
          <w:tcPr>
            <w:tcW w:w="767" w:type="dxa"/>
            <w:tcBorders>
              <w:bottom w:val="single" w:sz="4" w:space="0" w:color="auto"/>
            </w:tcBorders>
          </w:tcPr>
          <w:p w14:paraId="015D9629" w14:textId="77777777" w:rsidR="000E2254" w:rsidRPr="00796872" w:rsidRDefault="000E2254" w:rsidP="00583926">
            <w:pPr>
              <w:pStyle w:val="TAH"/>
              <w:rPr>
                <w:ins w:id="516" w:author="Cardalda-Garcia Adrian 1SI1" w:date="2021-08-04T11:11:00Z"/>
                <w:rFonts w:cs="Arial"/>
              </w:rPr>
            </w:pPr>
            <w:ins w:id="517" w:author="Cardalda-Garcia Adrian 1SI1" w:date="2021-08-04T11:11:00Z">
              <w:r w:rsidRPr="00796872">
                <w:rPr>
                  <w:rFonts w:cs="v4.2.0"/>
                </w:rPr>
                <w:t>T3</w:t>
              </w:r>
            </w:ins>
          </w:p>
        </w:tc>
      </w:tr>
      <w:tr w:rsidR="000E2254" w:rsidRPr="00796872" w14:paraId="1B233B4B" w14:textId="77777777" w:rsidTr="00583926">
        <w:trPr>
          <w:cantSplit/>
          <w:jc w:val="center"/>
          <w:ins w:id="518" w:author="Cardalda-Garcia Adrian 1SI1" w:date="2021-08-04T11:11:00Z"/>
        </w:trPr>
        <w:tc>
          <w:tcPr>
            <w:tcW w:w="1951" w:type="dxa"/>
            <w:vMerge w:val="restart"/>
            <w:tcBorders>
              <w:left w:val="single" w:sz="4" w:space="0" w:color="auto"/>
            </w:tcBorders>
          </w:tcPr>
          <w:p w14:paraId="5198480C" w14:textId="77777777" w:rsidR="000E2254" w:rsidRPr="00796872" w:rsidRDefault="000E2254" w:rsidP="00583926">
            <w:pPr>
              <w:pStyle w:val="TAH"/>
              <w:jc w:val="left"/>
              <w:rPr>
                <w:ins w:id="519" w:author="Cardalda-Garcia Adrian 1SI1" w:date="2021-08-04T11:11:00Z"/>
                <w:rFonts w:cs="Arial"/>
                <w:b w:val="0"/>
              </w:rPr>
            </w:pPr>
            <w:ins w:id="520" w:author="Cardalda-Garcia Adrian 1SI1" w:date="2021-08-04T11:11:00Z">
              <w:r w:rsidRPr="00796872">
                <w:rPr>
                  <w:rFonts w:cs="Arial"/>
                  <w:b w:val="0"/>
                </w:rPr>
                <w:t>TDD configuration</w:t>
              </w:r>
            </w:ins>
          </w:p>
        </w:tc>
        <w:tc>
          <w:tcPr>
            <w:tcW w:w="1794" w:type="dxa"/>
            <w:vMerge w:val="restart"/>
          </w:tcPr>
          <w:p w14:paraId="5A10C881" w14:textId="77777777" w:rsidR="000E2254" w:rsidRPr="00796872" w:rsidRDefault="000E2254" w:rsidP="00583926">
            <w:pPr>
              <w:pStyle w:val="TAH"/>
              <w:rPr>
                <w:ins w:id="521" w:author="Cardalda-Garcia Adrian 1SI1" w:date="2021-08-04T11:11:00Z"/>
                <w:rFonts w:cs="Arial"/>
                <w:b w:val="0"/>
              </w:rPr>
            </w:pPr>
          </w:p>
        </w:tc>
        <w:tc>
          <w:tcPr>
            <w:tcW w:w="1418" w:type="dxa"/>
            <w:tcBorders>
              <w:bottom w:val="single" w:sz="4" w:space="0" w:color="auto"/>
            </w:tcBorders>
          </w:tcPr>
          <w:p w14:paraId="50E8D607" w14:textId="77777777" w:rsidR="000E2254" w:rsidRPr="00796872" w:rsidRDefault="000E2254" w:rsidP="00583926">
            <w:pPr>
              <w:pStyle w:val="TAH"/>
              <w:rPr>
                <w:ins w:id="522" w:author="Cardalda-Garcia Adrian 1SI1" w:date="2021-08-04T11:11:00Z"/>
                <w:rFonts w:cs="v4.2.0"/>
                <w:b w:val="0"/>
              </w:rPr>
            </w:pPr>
            <w:ins w:id="523" w:author="Cardalda-Garcia Adrian 1SI1" w:date="2021-08-04T11:11:00Z">
              <w:r w:rsidRPr="00796872">
                <w:rPr>
                  <w:rFonts w:cs="v4.2.0"/>
                  <w:b w:val="0"/>
                </w:rPr>
                <w:t>1</w:t>
              </w:r>
            </w:ins>
          </w:p>
        </w:tc>
        <w:tc>
          <w:tcPr>
            <w:tcW w:w="2742" w:type="dxa"/>
            <w:gridSpan w:val="5"/>
            <w:tcBorders>
              <w:bottom w:val="single" w:sz="4" w:space="0" w:color="auto"/>
            </w:tcBorders>
          </w:tcPr>
          <w:p w14:paraId="0F67AA3B" w14:textId="77777777" w:rsidR="000E2254" w:rsidRPr="00796872" w:rsidRDefault="000E2254" w:rsidP="00583926">
            <w:pPr>
              <w:pStyle w:val="TAH"/>
              <w:rPr>
                <w:ins w:id="524" w:author="Cardalda-Garcia Adrian 1SI1" w:date="2021-08-04T11:11:00Z"/>
                <w:rFonts w:cs="v4.2.0"/>
                <w:b w:val="0"/>
              </w:rPr>
            </w:pPr>
            <w:ins w:id="525" w:author="Cardalda-Garcia Adrian 1SI1" w:date="2021-08-04T11:11:00Z">
              <w:r w:rsidRPr="00796872">
                <w:rPr>
                  <w:rFonts w:cs="v4.2.0"/>
                  <w:b w:val="0"/>
                </w:rPr>
                <w:t>N/A</w:t>
              </w:r>
            </w:ins>
          </w:p>
        </w:tc>
        <w:tc>
          <w:tcPr>
            <w:tcW w:w="2419" w:type="dxa"/>
            <w:gridSpan w:val="4"/>
            <w:tcBorders>
              <w:bottom w:val="single" w:sz="4" w:space="0" w:color="auto"/>
            </w:tcBorders>
          </w:tcPr>
          <w:p w14:paraId="16FA4B30" w14:textId="77777777" w:rsidR="000E2254" w:rsidRPr="00796872" w:rsidRDefault="000E2254" w:rsidP="00583926">
            <w:pPr>
              <w:pStyle w:val="TAH"/>
              <w:rPr>
                <w:ins w:id="526" w:author="Cardalda-Garcia Adrian 1SI1" w:date="2021-08-04T11:11:00Z"/>
                <w:rFonts w:cs="v4.2.0"/>
                <w:b w:val="0"/>
              </w:rPr>
            </w:pPr>
            <w:ins w:id="527" w:author="Cardalda-Garcia Adrian 1SI1" w:date="2021-08-04T11:11:00Z">
              <w:r w:rsidRPr="00796872">
                <w:rPr>
                  <w:rFonts w:cs="v4.2.0"/>
                  <w:b w:val="0"/>
                </w:rPr>
                <w:t>N/A</w:t>
              </w:r>
            </w:ins>
          </w:p>
        </w:tc>
      </w:tr>
      <w:tr w:rsidR="000E2254" w:rsidRPr="00796872" w14:paraId="014BDA4B" w14:textId="77777777" w:rsidTr="00583926">
        <w:trPr>
          <w:cantSplit/>
          <w:jc w:val="center"/>
          <w:ins w:id="528" w:author="Cardalda-Garcia Adrian 1SI1" w:date="2021-08-04T11:11:00Z"/>
        </w:trPr>
        <w:tc>
          <w:tcPr>
            <w:tcW w:w="1951" w:type="dxa"/>
            <w:vMerge/>
            <w:tcBorders>
              <w:left w:val="single" w:sz="4" w:space="0" w:color="auto"/>
            </w:tcBorders>
          </w:tcPr>
          <w:p w14:paraId="31A67155" w14:textId="77777777" w:rsidR="000E2254" w:rsidRPr="00796872" w:rsidRDefault="000E2254" w:rsidP="00583926">
            <w:pPr>
              <w:pStyle w:val="TAH"/>
              <w:jc w:val="left"/>
              <w:rPr>
                <w:ins w:id="529" w:author="Cardalda-Garcia Adrian 1SI1" w:date="2021-08-04T11:11:00Z"/>
                <w:rFonts w:cs="Arial"/>
                <w:b w:val="0"/>
              </w:rPr>
            </w:pPr>
          </w:p>
        </w:tc>
        <w:tc>
          <w:tcPr>
            <w:tcW w:w="1794" w:type="dxa"/>
            <w:vMerge/>
          </w:tcPr>
          <w:p w14:paraId="59568F7C" w14:textId="77777777" w:rsidR="000E2254" w:rsidRPr="00796872" w:rsidRDefault="000E2254" w:rsidP="00583926">
            <w:pPr>
              <w:pStyle w:val="TAH"/>
              <w:rPr>
                <w:ins w:id="530" w:author="Cardalda-Garcia Adrian 1SI1" w:date="2021-08-04T11:11:00Z"/>
                <w:rFonts w:cs="Arial"/>
                <w:b w:val="0"/>
              </w:rPr>
            </w:pPr>
          </w:p>
        </w:tc>
        <w:tc>
          <w:tcPr>
            <w:tcW w:w="1418" w:type="dxa"/>
            <w:tcBorders>
              <w:bottom w:val="single" w:sz="4" w:space="0" w:color="auto"/>
            </w:tcBorders>
          </w:tcPr>
          <w:p w14:paraId="68CB7E6E" w14:textId="77777777" w:rsidR="000E2254" w:rsidRPr="00796872" w:rsidRDefault="000E2254" w:rsidP="00583926">
            <w:pPr>
              <w:pStyle w:val="TAH"/>
              <w:rPr>
                <w:ins w:id="531" w:author="Cardalda-Garcia Adrian 1SI1" w:date="2021-08-04T11:11:00Z"/>
                <w:rFonts w:cs="v4.2.0"/>
                <w:b w:val="0"/>
              </w:rPr>
            </w:pPr>
            <w:ins w:id="532" w:author="Cardalda-Garcia Adrian 1SI1" w:date="2021-08-04T11:11:00Z">
              <w:r w:rsidRPr="00796872">
                <w:rPr>
                  <w:rFonts w:cs="v4.2.0"/>
                  <w:b w:val="0"/>
                </w:rPr>
                <w:t>2</w:t>
              </w:r>
            </w:ins>
          </w:p>
        </w:tc>
        <w:tc>
          <w:tcPr>
            <w:tcW w:w="2742" w:type="dxa"/>
            <w:gridSpan w:val="5"/>
            <w:tcBorders>
              <w:bottom w:val="single" w:sz="4" w:space="0" w:color="auto"/>
            </w:tcBorders>
          </w:tcPr>
          <w:p w14:paraId="61BE41DD" w14:textId="77777777" w:rsidR="000E2254" w:rsidRPr="00796872" w:rsidRDefault="000E2254" w:rsidP="00583926">
            <w:pPr>
              <w:pStyle w:val="TAH"/>
              <w:rPr>
                <w:ins w:id="533" w:author="Cardalda-Garcia Adrian 1SI1" w:date="2021-08-04T11:11:00Z"/>
                <w:rFonts w:cs="v4.2.0"/>
                <w:b w:val="0"/>
              </w:rPr>
            </w:pPr>
            <w:ins w:id="534" w:author="Cardalda-Garcia Adrian 1SI1" w:date="2021-08-04T11:11:00Z">
              <w:r w:rsidRPr="00796872">
                <w:rPr>
                  <w:b w:val="0"/>
                  <w:lang w:eastAsia="ja-JP"/>
                </w:rPr>
                <w:t>TDDConf.1.1</w:t>
              </w:r>
            </w:ins>
          </w:p>
        </w:tc>
        <w:tc>
          <w:tcPr>
            <w:tcW w:w="2419" w:type="dxa"/>
            <w:gridSpan w:val="4"/>
            <w:tcBorders>
              <w:bottom w:val="single" w:sz="4" w:space="0" w:color="auto"/>
            </w:tcBorders>
          </w:tcPr>
          <w:p w14:paraId="5AF19772" w14:textId="77777777" w:rsidR="000E2254" w:rsidRPr="00796872" w:rsidRDefault="000E2254" w:rsidP="00583926">
            <w:pPr>
              <w:pStyle w:val="TAH"/>
              <w:rPr>
                <w:ins w:id="535" w:author="Cardalda-Garcia Adrian 1SI1" w:date="2021-08-04T11:11:00Z"/>
                <w:rFonts w:cs="v4.2.0"/>
                <w:b w:val="0"/>
              </w:rPr>
            </w:pPr>
            <w:ins w:id="536" w:author="Cardalda-Garcia Adrian 1SI1" w:date="2021-08-04T11:11:00Z">
              <w:r w:rsidRPr="00796872">
                <w:rPr>
                  <w:b w:val="0"/>
                  <w:lang w:eastAsia="ja-JP"/>
                </w:rPr>
                <w:t>TDDConf.1.1</w:t>
              </w:r>
            </w:ins>
          </w:p>
        </w:tc>
      </w:tr>
      <w:tr w:rsidR="000E2254" w:rsidRPr="00796872" w14:paraId="1C4828AC" w14:textId="77777777" w:rsidTr="00583926">
        <w:trPr>
          <w:cantSplit/>
          <w:jc w:val="center"/>
          <w:ins w:id="537" w:author="Cardalda-Garcia Adrian 1SI1" w:date="2021-08-04T11:11:00Z"/>
        </w:trPr>
        <w:tc>
          <w:tcPr>
            <w:tcW w:w="1951" w:type="dxa"/>
            <w:vMerge/>
            <w:tcBorders>
              <w:left w:val="single" w:sz="4" w:space="0" w:color="auto"/>
              <w:bottom w:val="single" w:sz="4" w:space="0" w:color="auto"/>
            </w:tcBorders>
          </w:tcPr>
          <w:p w14:paraId="5602159C" w14:textId="77777777" w:rsidR="000E2254" w:rsidRPr="00796872" w:rsidRDefault="000E2254" w:rsidP="00583926">
            <w:pPr>
              <w:pStyle w:val="TAH"/>
              <w:jc w:val="left"/>
              <w:rPr>
                <w:ins w:id="538" w:author="Cardalda-Garcia Adrian 1SI1" w:date="2021-08-04T11:11:00Z"/>
                <w:rFonts w:cs="Arial"/>
                <w:b w:val="0"/>
              </w:rPr>
            </w:pPr>
          </w:p>
        </w:tc>
        <w:tc>
          <w:tcPr>
            <w:tcW w:w="1794" w:type="dxa"/>
            <w:vMerge/>
            <w:tcBorders>
              <w:bottom w:val="single" w:sz="4" w:space="0" w:color="auto"/>
            </w:tcBorders>
          </w:tcPr>
          <w:p w14:paraId="2903DB84" w14:textId="77777777" w:rsidR="000E2254" w:rsidRPr="00796872" w:rsidRDefault="000E2254" w:rsidP="00583926">
            <w:pPr>
              <w:pStyle w:val="TAH"/>
              <w:rPr>
                <w:ins w:id="539" w:author="Cardalda-Garcia Adrian 1SI1" w:date="2021-08-04T11:11:00Z"/>
                <w:rFonts w:cs="Arial"/>
                <w:b w:val="0"/>
              </w:rPr>
            </w:pPr>
          </w:p>
        </w:tc>
        <w:tc>
          <w:tcPr>
            <w:tcW w:w="1418" w:type="dxa"/>
            <w:tcBorders>
              <w:bottom w:val="single" w:sz="4" w:space="0" w:color="auto"/>
            </w:tcBorders>
          </w:tcPr>
          <w:p w14:paraId="14090DBB" w14:textId="77777777" w:rsidR="000E2254" w:rsidRPr="00796872" w:rsidRDefault="000E2254" w:rsidP="00583926">
            <w:pPr>
              <w:pStyle w:val="TAH"/>
              <w:rPr>
                <w:ins w:id="540" w:author="Cardalda-Garcia Adrian 1SI1" w:date="2021-08-04T11:11:00Z"/>
                <w:rFonts w:cs="v4.2.0"/>
                <w:b w:val="0"/>
              </w:rPr>
            </w:pPr>
            <w:ins w:id="541" w:author="Cardalda-Garcia Adrian 1SI1" w:date="2021-08-04T11:11:00Z">
              <w:r w:rsidRPr="00796872">
                <w:rPr>
                  <w:rFonts w:cs="v4.2.0"/>
                  <w:b w:val="0"/>
                </w:rPr>
                <w:t>3</w:t>
              </w:r>
            </w:ins>
          </w:p>
        </w:tc>
        <w:tc>
          <w:tcPr>
            <w:tcW w:w="2742" w:type="dxa"/>
            <w:gridSpan w:val="5"/>
            <w:tcBorders>
              <w:bottom w:val="single" w:sz="4" w:space="0" w:color="auto"/>
            </w:tcBorders>
          </w:tcPr>
          <w:p w14:paraId="3A6069F1" w14:textId="77777777" w:rsidR="000E2254" w:rsidRPr="00796872" w:rsidRDefault="000E2254" w:rsidP="00583926">
            <w:pPr>
              <w:pStyle w:val="TAH"/>
              <w:rPr>
                <w:ins w:id="542" w:author="Cardalda-Garcia Adrian 1SI1" w:date="2021-08-04T11:11:00Z"/>
                <w:rFonts w:cs="v4.2.0"/>
                <w:b w:val="0"/>
              </w:rPr>
            </w:pPr>
            <w:ins w:id="543" w:author="Cardalda-Garcia Adrian 1SI1" w:date="2021-08-04T11:11:00Z">
              <w:r w:rsidRPr="00796872">
                <w:rPr>
                  <w:b w:val="0"/>
                  <w:lang w:eastAsia="ja-JP"/>
                </w:rPr>
                <w:t>TDDConf.2.1</w:t>
              </w:r>
            </w:ins>
          </w:p>
        </w:tc>
        <w:tc>
          <w:tcPr>
            <w:tcW w:w="2419" w:type="dxa"/>
            <w:gridSpan w:val="4"/>
            <w:tcBorders>
              <w:bottom w:val="single" w:sz="4" w:space="0" w:color="auto"/>
            </w:tcBorders>
          </w:tcPr>
          <w:p w14:paraId="1FCD266F" w14:textId="77777777" w:rsidR="000E2254" w:rsidRPr="00796872" w:rsidRDefault="000E2254" w:rsidP="00583926">
            <w:pPr>
              <w:pStyle w:val="TAH"/>
              <w:rPr>
                <w:ins w:id="544" w:author="Cardalda-Garcia Adrian 1SI1" w:date="2021-08-04T11:11:00Z"/>
                <w:rFonts w:cs="v4.2.0"/>
                <w:b w:val="0"/>
              </w:rPr>
            </w:pPr>
            <w:ins w:id="545" w:author="Cardalda-Garcia Adrian 1SI1" w:date="2021-08-04T11:11:00Z">
              <w:r w:rsidRPr="00796872">
                <w:rPr>
                  <w:b w:val="0"/>
                  <w:lang w:eastAsia="ja-JP"/>
                </w:rPr>
                <w:t>TDDConf.2.1</w:t>
              </w:r>
            </w:ins>
          </w:p>
        </w:tc>
      </w:tr>
      <w:tr w:rsidR="000E2254" w:rsidRPr="00796872" w14:paraId="41BAE14E" w14:textId="77777777" w:rsidTr="00583926">
        <w:trPr>
          <w:cantSplit/>
          <w:jc w:val="center"/>
          <w:ins w:id="546" w:author="Cardalda-Garcia Adrian 1SI1" w:date="2021-08-04T11:11:00Z"/>
        </w:trPr>
        <w:tc>
          <w:tcPr>
            <w:tcW w:w="1951" w:type="dxa"/>
            <w:vMerge w:val="restart"/>
            <w:tcBorders>
              <w:left w:val="single" w:sz="4" w:space="0" w:color="auto"/>
            </w:tcBorders>
          </w:tcPr>
          <w:p w14:paraId="174D18BE" w14:textId="77777777" w:rsidR="000E2254" w:rsidRPr="00796872" w:rsidRDefault="000E2254" w:rsidP="00583926">
            <w:pPr>
              <w:pStyle w:val="TAH"/>
              <w:jc w:val="left"/>
              <w:rPr>
                <w:ins w:id="547" w:author="Cardalda-Garcia Adrian 1SI1" w:date="2021-08-04T11:11:00Z"/>
                <w:rFonts w:cs="Arial"/>
                <w:b w:val="0"/>
              </w:rPr>
            </w:pPr>
            <w:ins w:id="548" w:author="Cardalda-Garcia Adrian 1SI1" w:date="2021-08-04T11:11:00Z">
              <w:r w:rsidRPr="00796872">
                <w:rPr>
                  <w:rFonts w:cs="Arial"/>
                  <w:b w:val="0"/>
                </w:rPr>
                <w:t>PDSCH RMC configuration</w:t>
              </w:r>
            </w:ins>
          </w:p>
        </w:tc>
        <w:tc>
          <w:tcPr>
            <w:tcW w:w="1794" w:type="dxa"/>
            <w:vMerge w:val="restart"/>
          </w:tcPr>
          <w:p w14:paraId="03BAE4BA" w14:textId="77777777" w:rsidR="000E2254" w:rsidRPr="00796872" w:rsidRDefault="000E2254" w:rsidP="00583926">
            <w:pPr>
              <w:pStyle w:val="TAH"/>
              <w:rPr>
                <w:ins w:id="549" w:author="Cardalda-Garcia Adrian 1SI1" w:date="2021-08-04T11:11:00Z"/>
                <w:rFonts w:cs="Arial"/>
                <w:b w:val="0"/>
              </w:rPr>
            </w:pPr>
          </w:p>
        </w:tc>
        <w:tc>
          <w:tcPr>
            <w:tcW w:w="1418" w:type="dxa"/>
            <w:tcBorders>
              <w:bottom w:val="single" w:sz="4" w:space="0" w:color="auto"/>
            </w:tcBorders>
          </w:tcPr>
          <w:p w14:paraId="33E573C9" w14:textId="77777777" w:rsidR="000E2254" w:rsidRPr="00796872" w:rsidRDefault="000E2254" w:rsidP="00583926">
            <w:pPr>
              <w:pStyle w:val="TAC"/>
              <w:rPr>
                <w:ins w:id="550" w:author="Cardalda-Garcia Adrian 1SI1" w:date="2021-08-04T11:11:00Z"/>
                <w:rFonts w:cs="v4.2.0"/>
              </w:rPr>
            </w:pPr>
            <w:ins w:id="551" w:author="Cardalda-Garcia Adrian 1SI1" w:date="2021-08-04T11:11:00Z">
              <w:r w:rsidRPr="00796872">
                <w:rPr>
                  <w:rFonts w:cs="v4.2.0"/>
                </w:rPr>
                <w:t>1</w:t>
              </w:r>
            </w:ins>
          </w:p>
        </w:tc>
        <w:tc>
          <w:tcPr>
            <w:tcW w:w="2742" w:type="dxa"/>
            <w:gridSpan w:val="5"/>
            <w:tcBorders>
              <w:bottom w:val="single" w:sz="4" w:space="0" w:color="auto"/>
            </w:tcBorders>
          </w:tcPr>
          <w:p w14:paraId="0497B30D" w14:textId="77777777" w:rsidR="000E2254" w:rsidRPr="00796872" w:rsidRDefault="000E2254" w:rsidP="00583926">
            <w:pPr>
              <w:pStyle w:val="TAC"/>
              <w:rPr>
                <w:ins w:id="552" w:author="Cardalda-Garcia Adrian 1SI1" w:date="2021-08-04T11:11:00Z"/>
                <w:rFonts w:cs="v4.2.0"/>
              </w:rPr>
            </w:pPr>
            <w:ins w:id="553" w:author="Cardalda-Garcia Adrian 1SI1" w:date="2021-08-04T11:11:00Z">
              <w:r w:rsidRPr="00796872">
                <w:rPr>
                  <w:rFonts w:cs="v4.2.0"/>
                </w:rPr>
                <w:t>SR.1.1 FDD</w:t>
              </w:r>
            </w:ins>
          </w:p>
        </w:tc>
        <w:tc>
          <w:tcPr>
            <w:tcW w:w="2419" w:type="dxa"/>
            <w:gridSpan w:val="4"/>
          </w:tcPr>
          <w:p w14:paraId="4ABCA2B5" w14:textId="77777777" w:rsidR="000E2254" w:rsidRPr="00796872" w:rsidRDefault="000E2254" w:rsidP="00583926">
            <w:pPr>
              <w:pStyle w:val="TAC"/>
              <w:rPr>
                <w:ins w:id="554" w:author="Cardalda-Garcia Adrian 1SI1" w:date="2021-08-04T11:11:00Z"/>
                <w:rFonts w:cs="v4.2.0"/>
              </w:rPr>
            </w:pPr>
            <w:ins w:id="555" w:author="Cardalda-Garcia Adrian 1SI1" w:date="2021-08-04T11:11:00Z">
              <w:r>
                <w:rPr>
                  <w:rFonts w:cs="v4.2.0"/>
                </w:rPr>
                <w:t>SR.1.1 FDD</w:t>
              </w:r>
            </w:ins>
          </w:p>
        </w:tc>
      </w:tr>
      <w:tr w:rsidR="000E2254" w:rsidRPr="00796872" w14:paraId="6CD04E18" w14:textId="77777777" w:rsidTr="00583926">
        <w:trPr>
          <w:cantSplit/>
          <w:jc w:val="center"/>
          <w:ins w:id="556" w:author="Cardalda-Garcia Adrian 1SI1" w:date="2021-08-04T11:11:00Z"/>
        </w:trPr>
        <w:tc>
          <w:tcPr>
            <w:tcW w:w="1951" w:type="dxa"/>
            <w:vMerge/>
            <w:tcBorders>
              <w:left w:val="single" w:sz="4" w:space="0" w:color="auto"/>
            </w:tcBorders>
          </w:tcPr>
          <w:p w14:paraId="3962483A" w14:textId="77777777" w:rsidR="000E2254" w:rsidRPr="00796872" w:rsidRDefault="000E2254" w:rsidP="00583926">
            <w:pPr>
              <w:pStyle w:val="TAH"/>
              <w:jc w:val="left"/>
              <w:rPr>
                <w:ins w:id="557" w:author="Cardalda-Garcia Adrian 1SI1" w:date="2021-08-04T11:11:00Z"/>
                <w:rFonts w:cs="Arial"/>
                <w:b w:val="0"/>
              </w:rPr>
            </w:pPr>
          </w:p>
        </w:tc>
        <w:tc>
          <w:tcPr>
            <w:tcW w:w="1794" w:type="dxa"/>
            <w:vMerge/>
          </w:tcPr>
          <w:p w14:paraId="0A799936" w14:textId="77777777" w:rsidR="000E2254" w:rsidRPr="00796872" w:rsidRDefault="000E2254" w:rsidP="00583926">
            <w:pPr>
              <w:pStyle w:val="TAH"/>
              <w:rPr>
                <w:ins w:id="558" w:author="Cardalda-Garcia Adrian 1SI1" w:date="2021-08-04T11:11:00Z"/>
                <w:rFonts w:cs="Arial"/>
                <w:b w:val="0"/>
              </w:rPr>
            </w:pPr>
          </w:p>
        </w:tc>
        <w:tc>
          <w:tcPr>
            <w:tcW w:w="1418" w:type="dxa"/>
            <w:tcBorders>
              <w:bottom w:val="single" w:sz="4" w:space="0" w:color="auto"/>
            </w:tcBorders>
          </w:tcPr>
          <w:p w14:paraId="75F772AC" w14:textId="77777777" w:rsidR="000E2254" w:rsidRPr="00796872" w:rsidRDefault="000E2254" w:rsidP="00583926">
            <w:pPr>
              <w:pStyle w:val="TAC"/>
              <w:rPr>
                <w:ins w:id="559" w:author="Cardalda-Garcia Adrian 1SI1" w:date="2021-08-04T11:11:00Z"/>
                <w:rFonts w:cs="v4.2.0"/>
              </w:rPr>
            </w:pPr>
            <w:ins w:id="560" w:author="Cardalda-Garcia Adrian 1SI1" w:date="2021-08-04T11:11:00Z">
              <w:r w:rsidRPr="00796872">
                <w:rPr>
                  <w:rFonts w:cs="v4.2.0"/>
                </w:rPr>
                <w:t>2</w:t>
              </w:r>
            </w:ins>
          </w:p>
        </w:tc>
        <w:tc>
          <w:tcPr>
            <w:tcW w:w="2742" w:type="dxa"/>
            <w:gridSpan w:val="5"/>
            <w:tcBorders>
              <w:bottom w:val="single" w:sz="4" w:space="0" w:color="auto"/>
            </w:tcBorders>
          </w:tcPr>
          <w:p w14:paraId="30F72A52" w14:textId="77777777" w:rsidR="000E2254" w:rsidRPr="00796872" w:rsidRDefault="000E2254" w:rsidP="00583926">
            <w:pPr>
              <w:pStyle w:val="TAC"/>
              <w:rPr>
                <w:ins w:id="561" w:author="Cardalda-Garcia Adrian 1SI1" w:date="2021-08-04T11:11:00Z"/>
                <w:rFonts w:cs="v4.2.0"/>
              </w:rPr>
            </w:pPr>
            <w:ins w:id="562" w:author="Cardalda-Garcia Adrian 1SI1" w:date="2021-08-04T11:11:00Z">
              <w:r w:rsidRPr="00796872">
                <w:rPr>
                  <w:rFonts w:cs="v4.2.0"/>
                </w:rPr>
                <w:t>SR.1.1 TDD</w:t>
              </w:r>
            </w:ins>
          </w:p>
        </w:tc>
        <w:tc>
          <w:tcPr>
            <w:tcW w:w="2419" w:type="dxa"/>
            <w:gridSpan w:val="4"/>
          </w:tcPr>
          <w:p w14:paraId="151F4CC1" w14:textId="77777777" w:rsidR="000E2254" w:rsidRPr="00796872" w:rsidRDefault="000E2254" w:rsidP="00583926">
            <w:pPr>
              <w:pStyle w:val="TAC"/>
              <w:rPr>
                <w:ins w:id="563" w:author="Cardalda-Garcia Adrian 1SI1" w:date="2021-08-04T11:11:00Z"/>
                <w:rFonts w:cs="v4.2.0"/>
              </w:rPr>
            </w:pPr>
            <w:ins w:id="564" w:author="Cardalda-Garcia Adrian 1SI1" w:date="2021-08-04T11:11:00Z">
              <w:r>
                <w:rPr>
                  <w:rFonts w:cs="v4.2.0"/>
                </w:rPr>
                <w:t>SR.1.1 FDD</w:t>
              </w:r>
            </w:ins>
          </w:p>
        </w:tc>
      </w:tr>
      <w:tr w:rsidR="000E2254" w:rsidRPr="00796872" w14:paraId="0DACC7AA" w14:textId="77777777" w:rsidTr="00583926">
        <w:trPr>
          <w:cantSplit/>
          <w:jc w:val="center"/>
          <w:ins w:id="565" w:author="Cardalda-Garcia Adrian 1SI1" w:date="2021-08-04T11:11:00Z"/>
        </w:trPr>
        <w:tc>
          <w:tcPr>
            <w:tcW w:w="1951" w:type="dxa"/>
            <w:vMerge/>
            <w:tcBorders>
              <w:left w:val="single" w:sz="4" w:space="0" w:color="auto"/>
              <w:bottom w:val="single" w:sz="4" w:space="0" w:color="auto"/>
            </w:tcBorders>
          </w:tcPr>
          <w:p w14:paraId="0E50E196" w14:textId="77777777" w:rsidR="000E2254" w:rsidRPr="00796872" w:rsidRDefault="000E2254" w:rsidP="00583926">
            <w:pPr>
              <w:pStyle w:val="TAH"/>
              <w:jc w:val="left"/>
              <w:rPr>
                <w:ins w:id="566" w:author="Cardalda-Garcia Adrian 1SI1" w:date="2021-08-04T11:11:00Z"/>
                <w:rFonts w:cs="Arial"/>
                <w:b w:val="0"/>
              </w:rPr>
            </w:pPr>
          </w:p>
        </w:tc>
        <w:tc>
          <w:tcPr>
            <w:tcW w:w="1794" w:type="dxa"/>
            <w:vMerge/>
            <w:tcBorders>
              <w:bottom w:val="single" w:sz="4" w:space="0" w:color="auto"/>
            </w:tcBorders>
          </w:tcPr>
          <w:p w14:paraId="4FEAFC80" w14:textId="77777777" w:rsidR="000E2254" w:rsidRPr="00796872" w:rsidRDefault="000E2254" w:rsidP="00583926">
            <w:pPr>
              <w:pStyle w:val="TAH"/>
              <w:rPr>
                <w:ins w:id="567" w:author="Cardalda-Garcia Adrian 1SI1" w:date="2021-08-04T11:11:00Z"/>
                <w:rFonts w:cs="Arial"/>
                <w:b w:val="0"/>
              </w:rPr>
            </w:pPr>
          </w:p>
        </w:tc>
        <w:tc>
          <w:tcPr>
            <w:tcW w:w="1418" w:type="dxa"/>
            <w:tcBorders>
              <w:bottom w:val="single" w:sz="4" w:space="0" w:color="auto"/>
            </w:tcBorders>
          </w:tcPr>
          <w:p w14:paraId="04E59F82" w14:textId="77777777" w:rsidR="000E2254" w:rsidRPr="00796872" w:rsidRDefault="000E2254" w:rsidP="00583926">
            <w:pPr>
              <w:pStyle w:val="TAC"/>
              <w:rPr>
                <w:ins w:id="568" w:author="Cardalda-Garcia Adrian 1SI1" w:date="2021-08-04T11:11:00Z"/>
                <w:rFonts w:cs="v4.2.0"/>
              </w:rPr>
            </w:pPr>
            <w:ins w:id="569" w:author="Cardalda-Garcia Adrian 1SI1" w:date="2021-08-04T11:11:00Z">
              <w:r w:rsidRPr="00796872">
                <w:rPr>
                  <w:rFonts w:cs="v4.2.0"/>
                </w:rPr>
                <w:t>3</w:t>
              </w:r>
            </w:ins>
          </w:p>
        </w:tc>
        <w:tc>
          <w:tcPr>
            <w:tcW w:w="2742" w:type="dxa"/>
            <w:gridSpan w:val="5"/>
            <w:tcBorders>
              <w:bottom w:val="single" w:sz="4" w:space="0" w:color="auto"/>
            </w:tcBorders>
          </w:tcPr>
          <w:p w14:paraId="7824EC01" w14:textId="77777777" w:rsidR="000E2254" w:rsidRPr="00796872" w:rsidRDefault="000E2254" w:rsidP="00583926">
            <w:pPr>
              <w:pStyle w:val="TAC"/>
              <w:rPr>
                <w:ins w:id="570" w:author="Cardalda-Garcia Adrian 1SI1" w:date="2021-08-04T11:11:00Z"/>
                <w:rFonts w:cs="v4.2.0"/>
              </w:rPr>
            </w:pPr>
            <w:ins w:id="571" w:author="Cardalda-Garcia Adrian 1SI1" w:date="2021-08-04T11:11:00Z">
              <w:r w:rsidRPr="00796872">
                <w:rPr>
                  <w:rFonts w:cs="v4.2.0"/>
                </w:rPr>
                <w:t>SR.2.1 TDD</w:t>
              </w:r>
            </w:ins>
          </w:p>
        </w:tc>
        <w:tc>
          <w:tcPr>
            <w:tcW w:w="2419" w:type="dxa"/>
            <w:gridSpan w:val="4"/>
            <w:tcBorders>
              <w:bottom w:val="single" w:sz="4" w:space="0" w:color="auto"/>
            </w:tcBorders>
          </w:tcPr>
          <w:p w14:paraId="3B7EE1E4" w14:textId="0BFF56BF" w:rsidR="000E2254" w:rsidRPr="00796872" w:rsidRDefault="000E2254" w:rsidP="00583926">
            <w:pPr>
              <w:pStyle w:val="TAC"/>
              <w:rPr>
                <w:ins w:id="572" w:author="Cardalda-Garcia Adrian 1SI1" w:date="2021-08-04T11:11:00Z"/>
                <w:rFonts w:cs="v4.2.0"/>
              </w:rPr>
            </w:pPr>
            <w:ins w:id="573" w:author="Cardalda-Garcia Adrian 1SI1" w:date="2021-08-04T11:11:00Z">
              <w:r>
                <w:rPr>
                  <w:rFonts w:cs="v4.2.0"/>
                </w:rPr>
                <w:t>SR.</w:t>
              </w:r>
            </w:ins>
            <w:ins w:id="574" w:author="Cardalda-Garcia Adrian 1SI1" w:date="2021-08-04T11:12:00Z">
              <w:r>
                <w:rPr>
                  <w:rFonts w:cs="v4.2.0"/>
                </w:rPr>
                <w:t>2</w:t>
              </w:r>
            </w:ins>
            <w:ins w:id="575" w:author="Cardalda-Garcia Adrian 1SI1" w:date="2021-08-04T11:11:00Z">
              <w:r>
                <w:rPr>
                  <w:rFonts w:cs="v4.2.0"/>
                </w:rPr>
                <w:t>.1 FDD</w:t>
              </w:r>
            </w:ins>
          </w:p>
        </w:tc>
      </w:tr>
      <w:tr w:rsidR="000E2254" w:rsidRPr="00796872" w14:paraId="375FEE74" w14:textId="77777777" w:rsidTr="00583926">
        <w:trPr>
          <w:cantSplit/>
          <w:jc w:val="center"/>
          <w:ins w:id="576" w:author="Cardalda-Garcia Adrian 1SI1" w:date="2021-08-04T11:11:00Z"/>
        </w:trPr>
        <w:tc>
          <w:tcPr>
            <w:tcW w:w="1951" w:type="dxa"/>
            <w:vMerge w:val="restart"/>
            <w:tcBorders>
              <w:left w:val="single" w:sz="4" w:space="0" w:color="auto"/>
            </w:tcBorders>
          </w:tcPr>
          <w:p w14:paraId="38748473" w14:textId="77777777" w:rsidR="000E2254" w:rsidRPr="00796872" w:rsidRDefault="000E2254" w:rsidP="00583926">
            <w:pPr>
              <w:pStyle w:val="TAH"/>
              <w:jc w:val="left"/>
              <w:rPr>
                <w:ins w:id="577" w:author="Cardalda-Garcia Adrian 1SI1" w:date="2021-08-04T11:11:00Z"/>
                <w:rFonts w:cs="Arial"/>
                <w:b w:val="0"/>
              </w:rPr>
            </w:pPr>
            <w:ins w:id="578" w:author="Cardalda-Garcia Adrian 1SI1" w:date="2021-08-04T11:11:00Z">
              <w:r w:rsidRPr="00796872">
                <w:rPr>
                  <w:rFonts w:cs="Arial"/>
                  <w:b w:val="0"/>
                </w:rPr>
                <w:t>RMSI CORESET RMC configuration</w:t>
              </w:r>
            </w:ins>
          </w:p>
        </w:tc>
        <w:tc>
          <w:tcPr>
            <w:tcW w:w="1794" w:type="dxa"/>
            <w:vMerge w:val="restart"/>
          </w:tcPr>
          <w:p w14:paraId="6909F263" w14:textId="77777777" w:rsidR="000E2254" w:rsidRPr="00796872" w:rsidRDefault="000E2254" w:rsidP="00583926">
            <w:pPr>
              <w:pStyle w:val="TAH"/>
              <w:rPr>
                <w:ins w:id="579" w:author="Cardalda-Garcia Adrian 1SI1" w:date="2021-08-04T11:11:00Z"/>
                <w:rFonts w:cs="Arial"/>
                <w:b w:val="0"/>
              </w:rPr>
            </w:pPr>
          </w:p>
        </w:tc>
        <w:tc>
          <w:tcPr>
            <w:tcW w:w="1418" w:type="dxa"/>
            <w:tcBorders>
              <w:bottom w:val="single" w:sz="4" w:space="0" w:color="auto"/>
            </w:tcBorders>
          </w:tcPr>
          <w:p w14:paraId="3DA4AC29" w14:textId="77777777" w:rsidR="000E2254" w:rsidRPr="00796872" w:rsidRDefault="000E2254" w:rsidP="00583926">
            <w:pPr>
              <w:pStyle w:val="TAC"/>
              <w:rPr>
                <w:ins w:id="580" w:author="Cardalda-Garcia Adrian 1SI1" w:date="2021-08-04T11:11:00Z"/>
                <w:rFonts w:cs="v4.2.0"/>
              </w:rPr>
            </w:pPr>
            <w:ins w:id="581" w:author="Cardalda-Garcia Adrian 1SI1" w:date="2021-08-04T11:11:00Z">
              <w:r w:rsidRPr="00796872">
                <w:rPr>
                  <w:rFonts w:cs="v4.2.0"/>
                </w:rPr>
                <w:t>1</w:t>
              </w:r>
            </w:ins>
          </w:p>
        </w:tc>
        <w:tc>
          <w:tcPr>
            <w:tcW w:w="2742" w:type="dxa"/>
            <w:gridSpan w:val="5"/>
            <w:tcBorders>
              <w:bottom w:val="single" w:sz="4" w:space="0" w:color="auto"/>
            </w:tcBorders>
          </w:tcPr>
          <w:p w14:paraId="716D85D2" w14:textId="77777777" w:rsidR="000E2254" w:rsidRPr="00796872" w:rsidRDefault="000E2254" w:rsidP="00583926">
            <w:pPr>
              <w:pStyle w:val="TAC"/>
              <w:rPr>
                <w:ins w:id="582" w:author="Cardalda-Garcia Adrian 1SI1" w:date="2021-08-04T11:11:00Z"/>
                <w:rFonts w:cs="v4.2.0"/>
              </w:rPr>
            </w:pPr>
            <w:ins w:id="583" w:author="Cardalda-Garcia Adrian 1SI1" w:date="2021-08-04T11:11:00Z">
              <w:r w:rsidRPr="00796872">
                <w:rPr>
                  <w:rFonts w:cs="v4.2.0"/>
                </w:rPr>
                <w:t>CR.1.1 FDD</w:t>
              </w:r>
            </w:ins>
          </w:p>
        </w:tc>
        <w:tc>
          <w:tcPr>
            <w:tcW w:w="2419" w:type="dxa"/>
            <w:gridSpan w:val="4"/>
            <w:tcBorders>
              <w:bottom w:val="single" w:sz="4" w:space="0" w:color="auto"/>
            </w:tcBorders>
          </w:tcPr>
          <w:p w14:paraId="11B3BCD5" w14:textId="77777777" w:rsidR="000E2254" w:rsidRPr="00796872" w:rsidRDefault="000E2254" w:rsidP="00583926">
            <w:pPr>
              <w:pStyle w:val="TAC"/>
              <w:rPr>
                <w:ins w:id="584" w:author="Cardalda-Garcia Adrian 1SI1" w:date="2021-08-04T11:11:00Z"/>
                <w:rFonts w:cs="v4.2.0"/>
              </w:rPr>
            </w:pPr>
            <w:ins w:id="585" w:author="Cardalda-Garcia Adrian 1SI1" w:date="2021-08-04T11:11:00Z">
              <w:r w:rsidRPr="00796872">
                <w:rPr>
                  <w:rFonts w:cs="v4.2.0"/>
                </w:rPr>
                <w:t>CR.1.1 FDD</w:t>
              </w:r>
            </w:ins>
          </w:p>
        </w:tc>
      </w:tr>
      <w:tr w:rsidR="000E2254" w:rsidRPr="00796872" w14:paraId="21FA3F53" w14:textId="77777777" w:rsidTr="00583926">
        <w:trPr>
          <w:cantSplit/>
          <w:jc w:val="center"/>
          <w:ins w:id="586" w:author="Cardalda-Garcia Adrian 1SI1" w:date="2021-08-04T11:11:00Z"/>
        </w:trPr>
        <w:tc>
          <w:tcPr>
            <w:tcW w:w="1951" w:type="dxa"/>
            <w:vMerge/>
            <w:tcBorders>
              <w:left w:val="single" w:sz="4" w:space="0" w:color="auto"/>
            </w:tcBorders>
          </w:tcPr>
          <w:p w14:paraId="764B9F05" w14:textId="77777777" w:rsidR="000E2254" w:rsidRPr="00796872" w:rsidRDefault="000E2254" w:rsidP="00583926">
            <w:pPr>
              <w:pStyle w:val="TAH"/>
              <w:jc w:val="left"/>
              <w:rPr>
                <w:ins w:id="587" w:author="Cardalda-Garcia Adrian 1SI1" w:date="2021-08-04T11:11:00Z"/>
                <w:rFonts w:cs="Arial"/>
                <w:b w:val="0"/>
              </w:rPr>
            </w:pPr>
          </w:p>
        </w:tc>
        <w:tc>
          <w:tcPr>
            <w:tcW w:w="1794" w:type="dxa"/>
            <w:vMerge/>
          </w:tcPr>
          <w:p w14:paraId="4E207C93" w14:textId="77777777" w:rsidR="000E2254" w:rsidRPr="00796872" w:rsidRDefault="000E2254" w:rsidP="00583926">
            <w:pPr>
              <w:pStyle w:val="TAH"/>
              <w:rPr>
                <w:ins w:id="588" w:author="Cardalda-Garcia Adrian 1SI1" w:date="2021-08-04T11:11:00Z"/>
                <w:rFonts w:cs="Arial"/>
                <w:b w:val="0"/>
              </w:rPr>
            </w:pPr>
          </w:p>
        </w:tc>
        <w:tc>
          <w:tcPr>
            <w:tcW w:w="1418" w:type="dxa"/>
            <w:tcBorders>
              <w:bottom w:val="single" w:sz="4" w:space="0" w:color="auto"/>
            </w:tcBorders>
          </w:tcPr>
          <w:p w14:paraId="4F57F3AF" w14:textId="77777777" w:rsidR="000E2254" w:rsidRPr="00796872" w:rsidRDefault="000E2254" w:rsidP="00583926">
            <w:pPr>
              <w:pStyle w:val="TAC"/>
              <w:rPr>
                <w:ins w:id="589" w:author="Cardalda-Garcia Adrian 1SI1" w:date="2021-08-04T11:11:00Z"/>
                <w:rFonts w:cs="v4.2.0"/>
              </w:rPr>
            </w:pPr>
            <w:ins w:id="590" w:author="Cardalda-Garcia Adrian 1SI1" w:date="2021-08-04T11:11:00Z">
              <w:r w:rsidRPr="00796872">
                <w:rPr>
                  <w:rFonts w:cs="v4.2.0"/>
                </w:rPr>
                <w:t>2</w:t>
              </w:r>
            </w:ins>
          </w:p>
        </w:tc>
        <w:tc>
          <w:tcPr>
            <w:tcW w:w="2742" w:type="dxa"/>
            <w:gridSpan w:val="5"/>
            <w:tcBorders>
              <w:bottom w:val="single" w:sz="4" w:space="0" w:color="auto"/>
            </w:tcBorders>
          </w:tcPr>
          <w:p w14:paraId="7C2C6A12" w14:textId="77777777" w:rsidR="000E2254" w:rsidRPr="00796872" w:rsidRDefault="000E2254" w:rsidP="00583926">
            <w:pPr>
              <w:pStyle w:val="TAC"/>
              <w:rPr>
                <w:ins w:id="591" w:author="Cardalda-Garcia Adrian 1SI1" w:date="2021-08-04T11:11:00Z"/>
                <w:rFonts w:cs="v4.2.0"/>
              </w:rPr>
            </w:pPr>
            <w:ins w:id="592" w:author="Cardalda-Garcia Adrian 1SI1" w:date="2021-08-04T11:11:00Z">
              <w:r w:rsidRPr="00796872">
                <w:rPr>
                  <w:rFonts w:cs="v4.2.0"/>
                </w:rPr>
                <w:t>CR.1.1 TDD</w:t>
              </w:r>
            </w:ins>
          </w:p>
        </w:tc>
        <w:tc>
          <w:tcPr>
            <w:tcW w:w="2419" w:type="dxa"/>
            <w:gridSpan w:val="4"/>
            <w:tcBorders>
              <w:bottom w:val="single" w:sz="4" w:space="0" w:color="auto"/>
            </w:tcBorders>
          </w:tcPr>
          <w:p w14:paraId="4EEE2B26" w14:textId="77777777" w:rsidR="000E2254" w:rsidRPr="00796872" w:rsidRDefault="000E2254" w:rsidP="00583926">
            <w:pPr>
              <w:pStyle w:val="TAC"/>
              <w:rPr>
                <w:ins w:id="593" w:author="Cardalda-Garcia Adrian 1SI1" w:date="2021-08-04T11:11:00Z"/>
                <w:rFonts w:cs="v4.2.0"/>
              </w:rPr>
            </w:pPr>
            <w:ins w:id="594" w:author="Cardalda-Garcia Adrian 1SI1" w:date="2021-08-04T11:11:00Z">
              <w:r w:rsidRPr="00796872">
                <w:rPr>
                  <w:rFonts w:cs="v4.2.0"/>
                </w:rPr>
                <w:t>CR.1.1 TDD</w:t>
              </w:r>
            </w:ins>
          </w:p>
        </w:tc>
      </w:tr>
      <w:tr w:rsidR="000E2254" w:rsidRPr="00796872" w14:paraId="15FF6CFE" w14:textId="77777777" w:rsidTr="00583926">
        <w:trPr>
          <w:cantSplit/>
          <w:jc w:val="center"/>
          <w:ins w:id="595" w:author="Cardalda-Garcia Adrian 1SI1" w:date="2021-08-04T11:11:00Z"/>
        </w:trPr>
        <w:tc>
          <w:tcPr>
            <w:tcW w:w="1951" w:type="dxa"/>
            <w:vMerge/>
            <w:tcBorders>
              <w:left w:val="single" w:sz="4" w:space="0" w:color="auto"/>
              <w:bottom w:val="single" w:sz="4" w:space="0" w:color="auto"/>
            </w:tcBorders>
          </w:tcPr>
          <w:p w14:paraId="185C29EC" w14:textId="77777777" w:rsidR="000E2254" w:rsidRPr="00796872" w:rsidRDefault="000E2254" w:rsidP="00583926">
            <w:pPr>
              <w:pStyle w:val="TAH"/>
              <w:jc w:val="left"/>
              <w:rPr>
                <w:ins w:id="596" w:author="Cardalda-Garcia Adrian 1SI1" w:date="2021-08-04T11:11:00Z"/>
                <w:rFonts w:cs="Arial"/>
                <w:b w:val="0"/>
              </w:rPr>
            </w:pPr>
          </w:p>
        </w:tc>
        <w:tc>
          <w:tcPr>
            <w:tcW w:w="1794" w:type="dxa"/>
            <w:vMerge/>
            <w:tcBorders>
              <w:bottom w:val="single" w:sz="4" w:space="0" w:color="auto"/>
            </w:tcBorders>
          </w:tcPr>
          <w:p w14:paraId="22C10340" w14:textId="77777777" w:rsidR="000E2254" w:rsidRPr="00796872" w:rsidRDefault="000E2254" w:rsidP="00583926">
            <w:pPr>
              <w:pStyle w:val="TAH"/>
              <w:rPr>
                <w:ins w:id="597" w:author="Cardalda-Garcia Adrian 1SI1" w:date="2021-08-04T11:11:00Z"/>
                <w:rFonts w:cs="Arial"/>
                <w:b w:val="0"/>
              </w:rPr>
            </w:pPr>
          </w:p>
        </w:tc>
        <w:tc>
          <w:tcPr>
            <w:tcW w:w="1418" w:type="dxa"/>
            <w:tcBorders>
              <w:bottom w:val="single" w:sz="4" w:space="0" w:color="auto"/>
            </w:tcBorders>
          </w:tcPr>
          <w:p w14:paraId="61A670C9" w14:textId="77777777" w:rsidR="000E2254" w:rsidRPr="00796872" w:rsidRDefault="000E2254" w:rsidP="00583926">
            <w:pPr>
              <w:pStyle w:val="TAC"/>
              <w:rPr>
                <w:ins w:id="598" w:author="Cardalda-Garcia Adrian 1SI1" w:date="2021-08-04T11:11:00Z"/>
                <w:rFonts w:cs="v4.2.0"/>
              </w:rPr>
            </w:pPr>
            <w:ins w:id="599" w:author="Cardalda-Garcia Adrian 1SI1" w:date="2021-08-04T11:11:00Z">
              <w:r w:rsidRPr="00796872">
                <w:rPr>
                  <w:rFonts w:cs="v4.2.0"/>
                </w:rPr>
                <w:t>3</w:t>
              </w:r>
            </w:ins>
          </w:p>
        </w:tc>
        <w:tc>
          <w:tcPr>
            <w:tcW w:w="2742" w:type="dxa"/>
            <w:gridSpan w:val="5"/>
            <w:tcBorders>
              <w:bottom w:val="single" w:sz="4" w:space="0" w:color="auto"/>
            </w:tcBorders>
          </w:tcPr>
          <w:p w14:paraId="4941B43F" w14:textId="77777777" w:rsidR="000E2254" w:rsidRPr="00796872" w:rsidRDefault="000E2254" w:rsidP="00583926">
            <w:pPr>
              <w:pStyle w:val="TAC"/>
              <w:rPr>
                <w:ins w:id="600" w:author="Cardalda-Garcia Adrian 1SI1" w:date="2021-08-04T11:11:00Z"/>
                <w:rFonts w:cs="v4.2.0"/>
              </w:rPr>
            </w:pPr>
            <w:ins w:id="601" w:author="Cardalda-Garcia Adrian 1SI1" w:date="2021-08-04T11:11:00Z">
              <w:r w:rsidRPr="00796872">
                <w:rPr>
                  <w:rFonts w:cs="v4.2.0"/>
                </w:rPr>
                <w:t>CR.2.1 TDD</w:t>
              </w:r>
            </w:ins>
          </w:p>
        </w:tc>
        <w:tc>
          <w:tcPr>
            <w:tcW w:w="2419" w:type="dxa"/>
            <w:gridSpan w:val="4"/>
            <w:tcBorders>
              <w:bottom w:val="single" w:sz="4" w:space="0" w:color="auto"/>
            </w:tcBorders>
          </w:tcPr>
          <w:p w14:paraId="78ACBDEF" w14:textId="77777777" w:rsidR="000E2254" w:rsidRPr="00796872" w:rsidRDefault="000E2254" w:rsidP="00583926">
            <w:pPr>
              <w:pStyle w:val="TAC"/>
              <w:rPr>
                <w:ins w:id="602" w:author="Cardalda-Garcia Adrian 1SI1" w:date="2021-08-04T11:11:00Z"/>
                <w:rFonts w:cs="v4.2.0"/>
              </w:rPr>
            </w:pPr>
            <w:ins w:id="603" w:author="Cardalda-Garcia Adrian 1SI1" w:date="2021-08-04T11:11:00Z">
              <w:r w:rsidRPr="00796872">
                <w:rPr>
                  <w:rFonts w:cs="v4.2.0"/>
                </w:rPr>
                <w:t>CR.2.1 TDD</w:t>
              </w:r>
            </w:ins>
          </w:p>
        </w:tc>
      </w:tr>
      <w:tr w:rsidR="000E2254" w:rsidRPr="00796872" w14:paraId="3D4E2744" w14:textId="77777777" w:rsidTr="00583926">
        <w:trPr>
          <w:cantSplit/>
          <w:jc w:val="center"/>
          <w:ins w:id="604" w:author="Cardalda-Garcia Adrian 1SI1" w:date="2021-08-04T11:11:00Z"/>
        </w:trPr>
        <w:tc>
          <w:tcPr>
            <w:tcW w:w="1951" w:type="dxa"/>
            <w:vMerge w:val="restart"/>
            <w:tcBorders>
              <w:left w:val="single" w:sz="4" w:space="0" w:color="auto"/>
            </w:tcBorders>
          </w:tcPr>
          <w:p w14:paraId="030506CC" w14:textId="77777777" w:rsidR="000E2254" w:rsidRPr="00796872" w:rsidRDefault="000E2254" w:rsidP="00583926">
            <w:pPr>
              <w:pStyle w:val="TAH"/>
              <w:jc w:val="left"/>
              <w:rPr>
                <w:ins w:id="605" w:author="Cardalda-Garcia Adrian 1SI1" w:date="2021-08-04T11:11:00Z"/>
                <w:rFonts w:cs="Arial"/>
                <w:b w:val="0"/>
              </w:rPr>
            </w:pPr>
            <w:ins w:id="606" w:author="Cardalda-Garcia Adrian 1SI1" w:date="2021-08-04T11:11:00Z">
              <w:r w:rsidRPr="00796872">
                <w:rPr>
                  <w:rFonts w:cs="Arial"/>
                  <w:b w:val="0"/>
                </w:rPr>
                <w:lastRenderedPageBreak/>
                <w:t>Dedicated CORESET RMC configuration</w:t>
              </w:r>
            </w:ins>
          </w:p>
        </w:tc>
        <w:tc>
          <w:tcPr>
            <w:tcW w:w="1794" w:type="dxa"/>
            <w:vMerge w:val="restart"/>
          </w:tcPr>
          <w:p w14:paraId="72E26E43" w14:textId="77777777" w:rsidR="000E2254" w:rsidRPr="00796872" w:rsidRDefault="000E2254" w:rsidP="00583926">
            <w:pPr>
              <w:pStyle w:val="TAH"/>
              <w:rPr>
                <w:ins w:id="607" w:author="Cardalda-Garcia Adrian 1SI1" w:date="2021-08-04T11:11:00Z"/>
                <w:rFonts w:cs="Arial"/>
                <w:b w:val="0"/>
              </w:rPr>
            </w:pPr>
          </w:p>
        </w:tc>
        <w:tc>
          <w:tcPr>
            <w:tcW w:w="1418" w:type="dxa"/>
            <w:tcBorders>
              <w:bottom w:val="single" w:sz="4" w:space="0" w:color="auto"/>
            </w:tcBorders>
          </w:tcPr>
          <w:p w14:paraId="73ACFC58" w14:textId="77777777" w:rsidR="000E2254" w:rsidRPr="00796872" w:rsidRDefault="000E2254" w:rsidP="00583926">
            <w:pPr>
              <w:pStyle w:val="TAC"/>
              <w:rPr>
                <w:ins w:id="608" w:author="Cardalda-Garcia Adrian 1SI1" w:date="2021-08-04T11:11:00Z"/>
                <w:rFonts w:cs="v4.2.0"/>
              </w:rPr>
            </w:pPr>
            <w:ins w:id="609" w:author="Cardalda-Garcia Adrian 1SI1" w:date="2021-08-04T11:11:00Z">
              <w:r w:rsidRPr="00796872">
                <w:rPr>
                  <w:rFonts w:cs="v4.2.0"/>
                </w:rPr>
                <w:t>1</w:t>
              </w:r>
            </w:ins>
          </w:p>
        </w:tc>
        <w:tc>
          <w:tcPr>
            <w:tcW w:w="2742" w:type="dxa"/>
            <w:gridSpan w:val="5"/>
            <w:tcBorders>
              <w:bottom w:val="single" w:sz="4" w:space="0" w:color="auto"/>
            </w:tcBorders>
          </w:tcPr>
          <w:p w14:paraId="4E59C46A" w14:textId="77777777" w:rsidR="000E2254" w:rsidRPr="00796872" w:rsidRDefault="000E2254" w:rsidP="00583926">
            <w:pPr>
              <w:pStyle w:val="TAC"/>
              <w:rPr>
                <w:ins w:id="610" w:author="Cardalda-Garcia Adrian 1SI1" w:date="2021-08-04T11:11:00Z"/>
                <w:rFonts w:cs="v4.2.0"/>
              </w:rPr>
            </w:pPr>
            <w:ins w:id="611" w:author="Cardalda-Garcia Adrian 1SI1" w:date="2021-08-04T11:11:00Z">
              <w:r w:rsidRPr="00796872">
                <w:rPr>
                  <w:rFonts w:cs="v4.2.0"/>
                </w:rPr>
                <w:t>CCR.1.1 FDD</w:t>
              </w:r>
            </w:ins>
          </w:p>
        </w:tc>
        <w:tc>
          <w:tcPr>
            <w:tcW w:w="2419" w:type="dxa"/>
            <w:gridSpan w:val="4"/>
            <w:tcBorders>
              <w:bottom w:val="single" w:sz="4" w:space="0" w:color="auto"/>
            </w:tcBorders>
          </w:tcPr>
          <w:p w14:paraId="64D0E781" w14:textId="77777777" w:rsidR="000E2254" w:rsidRPr="00796872" w:rsidRDefault="000E2254" w:rsidP="00583926">
            <w:pPr>
              <w:pStyle w:val="TAC"/>
              <w:rPr>
                <w:ins w:id="612" w:author="Cardalda-Garcia Adrian 1SI1" w:date="2021-08-04T11:11:00Z"/>
                <w:rFonts w:cs="v4.2.0"/>
              </w:rPr>
            </w:pPr>
            <w:ins w:id="613" w:author="Cardalda-Garcia Adrian 1SI1" w:date="2021-08-04T11:11:00Z">
              <w:r w:rsidRPr="00796872">
                <w:rPr>
                  <w:rFonts w:cs="v4.2.0"/>
                </w:rPr>
                <w:t>CCR.1.1 FDD</w:t>
              </w:r>
            </w:ins>
          </w:p>
        </w:tc>
      </w:tr>
      <w:tr w:rsidR="000E2254" w:rsidRPr="00796872" w14:paraId="741E52A6" w14:textId="77777777" w:rsidTr="00583926">
        <w:trPr>
          <w:cantSplit/>
          <w:jc w:val="center"/>
          <w:ins w:id="614" w:author="Cardalda-Garcia Adrian 1SI1" w:date="2021-08-04T11:11:00Z"/>
        </w:trPr>
        <w:tc>
          <w:tcPr>
            <w:tcW w:w="1951" w:type="dxa"/>
            <w:vMerge/>
            <w:tcBorders>
              <w:left w:val="single" w:sz="4" w:space="0" w:color="auto"/>
            </w:tcBorders>
          </w:tcPr>
          <w:p w14:paraId="7A4528A7" w14:textId="77777777" w:rsidR="000E2254" w:rsidRPr="00796872" w:rsidRDefault="000E2254" w:rsidP="00583926">
            <w:pPr>
              <w:pStyle w:val="TAH"/>
              <w:jc w:val="left"/>
              <w:rPr>
                <w:ins w:id="615" w:author="Cardalda-Garcia Adrian 1SI1" w:date="2021-08-04T11:11:00Z"/>
                <w:rFonts w:cs="Arial"/>
                <w:b w:val="0"/>
              </w:rPr>
            </w:pPr>
          </w:p>
        </w:tc>
        <w:tc>
          <w:tcPr>
            <w:tcW w:w="1794" w:type="dxa"/>
            <w:vMerge/>
          </w:tcPr>
          <w:p w14:paraId="4A357D69" w14:textId="77777777" w:rsidR="000E2254" w:rsidRPr="00796872" w:rsidRDefault="000E2254" w:rsidP="00583926">
            <w:pPr>
              <w:pStyle w:val="TAH"/>
              <w:rPr>
                <w:ins w:id="616" w:author="Cardalda-Garcia Adrian 1SI1" w:date="2021-08-04T11:11:00Z"/>
                <w:rFonts w:cs="Arial"/>
                <w:b w:val="0"/>
              </w:rPr>
            </w:pPr>
          </w:p>
        </w:tc>
        <w:tc>
          <w:tcPr>
            <w:tcW w:w="1418" w:type="dxa"/>
            <w:tcBorders>
              <w:bottom w:val="single" w:sz="4" w:space="0" w:color="auto"/>
            </w:tcBorders>
          </w:tcPr>
          <w:p w14:paraId="011910F8" w14:textId="77777777" w:rsidR="000E2254" w:rsidRPr="00796872" w:rsidRDefault="000E2254" w:rsidP="00583926">
            <w:pPr>
              <w:pStyle w:val="TAC"/>
              <w:rPr>
                <w:ins w:id="617" w:author="Cardalda-Garcia Adrian 1SI1" w:date="2021-08-04T11:11:00Z"/>
                <w:rFonts w:cs="v4.2.0"/>
              </w:rPr>
            </w:pPr>
            <w:ins w:id="618" w:author="Cardalda-Garcia Adrian 1SI1" w:date="2021-08-04T11:11:00Z">
              <w:r w:rsidRPr="00796872">
                <w:rPr>
                  <w:rFonts w:cs="v4.2.0"/>
                </w:rPr>
                <w:t>2</w:t>
              </w:r>
            </w:ins>
          </w:p>
        </w:tc>
        <w:tc>
          <w:tcPr>
            <w:tcW w:w="2742" w:type="dxa"/>
            <w:gridSpan w:val="5"/>
            <w:tcBorders>
              <w:bottom w:val="single" w:sz="4" w:space="0" w:color="auto"/>
            </w:tcBorders>
          </w:tcPr>
          <w:p w14:paraId="39ACBC2E" w14:textId="77777777" w:rsidR="000E2254" w:rsidRPr="00796872" w:rsidRDefault="000E2254" w:rsidP="00583926">
            <w:pPr>
              <w:pStyle w:val="TAC"/>
              <w:rPr>
                <w:ins w:id="619" w:author="Cardalda-Garcia Adrian 1SI1" w:date="2021-08-04T11:11:00Z"/>
                <w:rFonts w:cs="v4.2.0"/>
              </w:rPr>
            </w:pPr>
            <w:ins w:id="620" w:author="Cardalda-Garcia Adrian 1SI1" w:date="2021-08-04T11:11:00Z">
              <w:r w:rsidRPr="00796872">
                <w:rPr>
                  <w:rFonts w:cs="v4.2.0"/>
                </w:rPr>
                <w:t>CCR.1.1 TDD</w:t>
              </w:r>
            </w:ins>
          </w:p>
        </w:tc>
        <w:tc>
          <w:tcPr>
            <w:tcW w:w="2419" w:type="dxa"/>
            <w:gridSpan w:val="4"/>
            <w:tcBorders>
              <w:bottom w:val="single" w:sz="4" w:space="0" w:color="auto"/>
            </w:tcBorders>
          </w:tcPr>
          <w:p w14:paraId="32BC127F" w14:textId="77777777" w:rsidR="000E2254" w:rsidRPr="00796872" w:rsidRDefault="000E2254" w:rsidP="00583926">
            <w:pPr>
              <w:pStyle w:val="TAC"/>
              <w:rPr>
                <w:ins w:id="621" w:author="Cardalda-Garcia Adrian 1SI1" w:date="2021-08-04T11:11:00Z"/>
                <w:rFonts w:cs="v4.2.0"/>
              </w:rPr>
            </w:pPr>
            <w:ins w:id="622" w:author="Cardalda-Garcia Adrian 1SI1" w:date="2021-08-04T11:11:00Z">
              <w:r w:rsidRPr="00796872">
                <w:rPr>
                  <w:rFonts w:cs="v4.2.0"/>
                </w:rPr>
                <w:t>CCR.1.1 TDD</w:t>
              </w:r>
            </w:ins>
          </w:p>
        </w:tc>
      </w:tr>
      <w:tr w:rsidR="000E2254" w:rsidRPr="00796872" w14:paraId="0A02FF75" w14:textId="77777777" w:rsidTr="00583926">
        <w:trPr>
          <w:cantSplit/>
          <w:jc w:val="center"/>
          <w:ins w:id="623" w:author="Cardalda-Garcia Adrian 1SI1" w:date="2021-08-04T11:11:00Z"/>
        </w:trPr>
        <w:tc>
          <w:tcPr>
            <w:tcW w:w="1951" w:type="dxa"/>
            <w:vMerge/>
            <w:tcBorders>
              <w:left w:val="single" w:sz="4" w:space="0" w:color="auto"/>
              <w:bottom w:val="single" w:sz="4" w:space="0" w:color="auto"/>
            </w:tcBorders>
          </w:tcPr>
          <w:p w14:paraId="4A559334" w14:textId="77777777" w:rsidR="000E2254" w:rsidRPr="00796872" w:rsidRDefault="000E2254" w:rsidP="00583926">
            <w:pPr>
              <w:pStyle w:val="TAH"/>
              <w:jc w:val="left"/>
              <w:rPr>
                <w:ins w:id="624" w:author="Cardalda-Garcia Adrian 1SI1" w:date="2021-08-04T11:11:00Z"/>
                <w:rFonts w:cs="Arial"/>
                <w:b w:val="0"/>
              </w:rPr>
            </w:pPr>
          </w:p>
        </w:tc>
        <w:tc>
          <w:tcPr>
            <w:tcW w:w="1794" w:type="dxa"/>
            <w:vMerge/>
            <w:tcBorders>
              <w:bottom w:val="single" w:sz="4" w:space="0" w:color="auto"/>
            </w:tcBorders>
          </w:tcPr>
          <w:p w14:paraId="4FFD171E" w14:textId="77777777" w:rsidR="000E2254" w:rsidRPr="00796872" w:rsidRDefault="000E2254" w:rsidP="00583926">
            <w:pPr>
              <w:pStyle w:val="TAH"/>
              <w:rPr>
                <w:ins w:id="625" w:author="Cardalda-Garcia Adrian 1SI1" w:date="2021-08-04T11:11:00Z"/>
                <w:rFonts w:cs="Arial"/>
                <w:b w:val="0"/>
              </w:rPr>
            </w:pPr>
          </w:p>
        </w:tc>
        <w:tc>
          <w:tcPr>
            <w:tcW w:w="1418" w:type="dxa"/>
            <w:tcBorders>
              <w:bottom w:val="single" w:sz="4" w:space="0" w:color="auto"/>
            </w:tcBorders>
          </w:tcPr>
          <w:p w14:paraId="3B6CC2F3" w14:textId="77777777" w:rsidR="000E2254" w:rsidRPr="00796872" w:rsidRDefault="000E2254" w:rsidP="00583926">
            <w:pPr>
              <w:pStyle w:val="TAC"/>
              <w:rPr>
                <w:ins w:id="626" w:author="Cardalda-Garcia Adrian 1SI1" w:date="2021-08-04T11:11:00Z"/>
                <w:rFonts w:cs="v4.2.0"/>
              </w:rPr>
            </w:pPr>
            <w:ins w:id="627" w:author="Cardalda-Garcia Adrian 1SI1" w:date="2021-08-04T11:11:00Z">
              <w:r w:rsidRPr="00796872">
                <w:rPr>
                  <w:rFonts w:cs="v4.2.0"/>
                </w:rPr>
                <w:t>3</w:t>
              </w:r>
            </w:ins>
          </w:p>
        </w:tc>
        <w:tc>
          <w:tcPr>
            <w:tcW w:w="2742" w:type="dxa"/>
            <w:gridSpan w:val="5"/>
            <w:tcBorders>
              <w:bottom w:val="single" w:sz="4" w:space="0" w:color="auto"/>
            </w:tcBorders>
          </w:tcPr>
          <w:p w14:paraId="567FB114" w14:textId="77777777" w:rsidR="000E2254" w:rsidRPr="00796872" w:rsidRDefault="000E2254" w:rsidP="00583926">
            <w:pPr>
              <w:pStyle w:val="TAC"/>
              <w:rPr>
                <w:ins w:id="628" w:author="Cardalda-Garcia Adrian 1SI1" w:date="2021-08-04T11:11:00Z"/>
                <w:rFonts w:cs="v4.2.0"/>
              </w:rPr>
            </w:pPr>
            <w:ins w:id="629" w:author="Cardalda-Garcia Adrian 1SI1" w:date="2021-08-04T11:11:00Z">
              <w:r w:rsidRPr="00796872">
                <w:rPr>
                  <w:rFonts w:cs="v4.2.0"/>
                </w:rPr>
                <w:t>CCR.2.1 TDD</w:t>
              </w:r>
            </w:ins>
          </w:p>
        </w:tc>
        <w:tc>
          <w:tcPr>
            <w:tcW w:w="2419" w:type="dxa"/>
            <w:gridSpan w:val="4"/>
            <w:tcBorders>
              <w:bottom w:val="single" w:sz="4" w:space="0" w:color="auto"/>
            </w:tcBorders>
          </w:tcPr>
          <w:p w14:paraId="7BB92D12" w14:textId="77777777" w:rsidR="000E2254" w:rsidRPr="00796872" w:rsidRDefault="000E2254" w:rsidP="00583926">
            <w:pPr>
              <w:pStyle w:val="TAC"/>
              <w:rPr>
                <w:ins w:id="630" w:author="Cardalda-Garcia Adrian 1SI1" w:date="2021-08-04T11:11:00Z"/>
                <w:rFonts w:cs="v4.2.0"/>
              </w:rPr>
            </w:pPr>
            <w:ins w:id="631" w:author="Cardalda-Garcia Adrian 1SI1" w:date="2021-08-04T11:11:00Z">
              <w:r w:rsidRPr="00796872">
                <w:rPr>
                  <w:rFonts w:cs="v4.2.0"/>
                </w:rPr>
                <w:t>CCR.2.1 TDD</w:t>
              </w:r>
            </w:ins>
          </w:p>
        </w:tc>
      </w:tr>
      <w:tr w:rsidR="000E2254" w:rsidRPr="00796872" w14:paraId="107AB774" w14:textId="77777777" w:rsidTr="00583926">
        <w:trPr>
          <w:cantSplit/>
          <w:jc w:val="center"/>
          <w:ins w:id="632" w:author="Cardalda-Garcia Adrian 1SI1" w:date="2021-08-04T11:11:00Z"/>
        </w:trPr>
        <w:tc>
          <w:tcPr>
            <w:tcW w:w="1951" w:type="dxa"/>
            <w:tcBorders>
              <w:left w:val="single" w:sz="4" w:space="0" w:color="auto"/>
              <w:bottom w:val="single" w:sz="4" w:space="0" w:color="auto"/>
            </w:tcBorders>
          </w:tcPr>
          <w:p w14:paraId="300EDEFB" w14:textId="77777777" w:rsidR="000E2254" w:rsidRPr="00796872" w:rsidRDefault="000E2254" w:rsidP="00583926">
            <w:pPr>
              <w:pStyle w:val="TAL"/>
              <w:rPr>
                <w:ins w:id="633" w:author="Cardalda-Garcia Adrian 1SI1" w:date="2021-08-04T11:11:00Z"/>
                <w:rFonts w:cs="Arial"/>
              </w:rPr>
            </w:pPr>
            <w:ins w:id="634" w:author="Cardalda-Garcia Adrian 1SI1" w:date="2021-08-04T11:11:00Z">
              <w:r w:rsidRPr="00796872">
                <w:rPr>
                  <w:rFonts w:cs="Arial"/>
                </w:rPr>
                <w:t>OCNG Pattern</w:t>
              </w:r>
            </w:ins>
          </w:p>
        </w:tc>
        <w:tc>
          <w:tcPr>
            <w:tcW w:w="1794" w:type="dxa"/>
            <w:tcBorders>
              <w:bottom w:val="single" w:sz="4" w:space="0" w:color="auto"/>
            </w:tcBorders>
          </w:tcPr>
          <w:p w14:paraId="458D14DB" w14:textId="77777777" w:rsidR="000E2254" w:rsidRPr="00796872" w:rsidRDefault="000E2254" w:rsidP="00583926">
            <w:pPr>
              <w:pStyle w:val="TAC"/>
              <w:rPr>
                <w:ins w:id="635" w:author="Cardalda-Garcia Adrian 1SI1" w:date="2021-08-04T11:11:00Z"/>
                <w:rFonts w:cs="Arial"/>
              </w:rPr>
            </w:pPr>
          </w:p>
        </w:tc>
        <w:tc>
          <w:tcPr>
            <w:tcW w:w="1418" w:type="dxa"/>
            <w:tcBorders>
              <w:bottom w:val="single" w:sz="4" w:space="0" w:color="auto"/>
            </w:tcBorders>
          </w:tcPr>
          <w:p w14:paraId="5065EEF3" w14:textId="77777777" w:rsidR="000E2254" w:rsidRPr="00796872" w:rsidRDefault="000E2254" w:rsidP="00583926">
            <w:pPr>
              <w:pStyle w:val="TAC"/>
              <w:rPr>
                <w:ins w:id="636" w:author="Cardalda-Garcia Adrian 1SI1" w:date="2021-08-04T11:11:00Z"/>
                <w:rFonts w:cs="Arial"/>
              </w:rPr>
            </w:pPr>
            <w:ins w:id="637" w:author="Cardalda-Garcia Adrian 1SI1" w:date="2021-08-04T11:11:00Z">
              <w:r w:rsidRPr="00796872">
                <w:rPr>
                  <w:rFonts w:cs="Arial"/>
                </w:rPr>
                <w:t>1, 2, 3</w:t>
              </w:r>
            </w:ins>
          </w:p>
        </w:tc>
        <w:tc>
          <w:tcPr>
            <w:tcW w:w="2742" w:type="dxa"/>
            <w:gridSpan w:val="5"/>
            <w:tcBorders>
              <w:bottom w:val="single" w:sz="4" w:space="0" w:color="auto"/>
            </w:tcBorders>
          </w:tcPr>
          <w:p w14:paraId="718CAE80" w14:textId="77777777" w:rsidR="000E2254" w:rsidRPr="00796872" w:rsidRDefault="000E2254" w:rsidP="00583926">
            <w:pPr>
              <w:pStyle w:val="TAC"/>
              <w:rPr>
                <w:ins w:id="638" w:author="Cardalda-Garcia Adrian 1SI1" w:date="2021-08-04T11:11:00Z"/>
                <w:rFonts w:cs="v4.2.0"/>
              </w:rPr>
            </w:pPr>
            <w:ins w:id="639" w:author="Cardalda-Garcia Adrian 1SI1" w:date="2021-08-04T11:11:00Z">
              <w:r w:rsidRPr="00796872">
                <w:rPr>
                  <w:rFonts w:cs="Arial"/>
                </w:rPr>
                <w:t>OP.1 defined in A.3.2.1</w:t>
              </w:r>
            </w:ins>
          </w:p>
        </w:tc>
        <w:tc>
          <w:tcPr>
            <w:tcW w:w="2419" w:type="dxa"/>
            <w:gridSpan w:val="4"/>
            <w:tcBorders>
              <w:bottom w:val="single" w:sz="4" w:space="0" w:color="auto"/>
            </w:tcBorders>
          </w:tcPr>
          <w:p w14:paraId="3D0F569E" w14:textId="77777777" w:rsidR="000E2254" w:rsidRPr="00796872" w:rsidRDefault="000E2254" w:rsidP="00583926">
            <w:pPr>
              <w:pStyle w:val="TAC"/>
              <w:rPr>
                <w:ins w:id="640" w:author="Cardalda-Garcia Adrian 1SI1" w:date="2021-08-04T11:11:00Z"/>
                <w:rFonts w:cs="v4.2.0"/>
              </w:rPr>
            </w:pPr>
            <w:ins w:id="641" w:author="Cardalda-Garcia Adrian 1SI1" w:date="2021-08-04T11:11:00Z">
              <w:r w:rsidRPr="00796872">
                <w:rPr>
                  <w:rFonts w:cs="Arial"/>
                </w:rPr>
                <w:t>OP.1 defined in A.3.2.1</w:t>
              </w:r>
            </w:ins>
          </w:p>
        </w:tc>
      </w:tr>
      <w:tr w:rsidR="000E2254" w:rsidRPr="00796872" w14:paraId="2791FAEF" w14:textId="77777777" w:rsidTr="00583926">
        <w:trPr>
          <w:cantSplit/>
          <w:jc w:val="center"/>
          <w:ins w:id="642" w:author="Cardalda-Garcia Adrian 1SI1" w:date="2021-08-04T11:11:00Z"/>
        </w:trPr>
        <w:tc>
          <w:tcPr>
            <w:tcW w:w="1951" w:type="dxa"/>
            <w:vMerge w:val="restart"/>
            <w:tcBorders>
              <w:left w:val="single" w:sz="4" w:space="0" w:color="auto"/>
            </w:tcBorders>
          </w:tcPr>
          <w:p w14:paraId="4EDC9EA1" w14:textId="77777777" w:rsidR="000E2254" w:rsidRPr="00796872" w:rsidRDefault="000E2254" w:rsidP="000E2254">
            <w:pPr>
              <w:pStyle w:val="TAL"/>
              <w:rPr>
                <w:ins w:id="643" w:author="Cardalda-Garcia Adrian 1SI1" w:date="2021-08-04T11:11:00Z"/>
                <w:rFonts w:cs="Arial"/>
              </w:rPr>
            </w:pPr>
            <w:ins w:id="644" w:author="Cardalda-Garcia Adrian 1SI1" w:date="2021-08-04T11:11:00Z">
              <w:r w:rsidRPr="00796872">
                <w:rPr>
                  <w:rFonts w:cs="Arial"/>
                </w:rPr>
                <w:t>TRS configuration</w:t>
              </w:r>
            </w:ins>
          </w:p>
        </w:tc>
        <w:tc>
          <w:tcPr>
            <w:tcW w:w="1794" w:type="dxa"/>
            <w:vMerge w:val="restart"/>
          </w:tcPr>
          <w:p w14:paraId="00BE56E4" w14:textId="77777777" w:rsidR="000E2254" w:rsidRPr="00796872" w:rsidRDefault="000E2254" w:rsidP="000E2254">
            <w:pPr>
              <w:pStyle w:val="TAC"/>
              <w:rPr>
                <w:ins w:id="645" w:author="Cardalda-Garcia Adrian 1SI1" w:date="2021-08-04T11:11:00Z"/>
                <w:rFonts w:cs="Arial"/>
              </w:rPr>
            </w:pPr>
          </w:p>
        </w:tc>
        <w:tc>
          <w:tcPr>
            <w:tcW w:w="1418" w:type="dxa"/>
            <w:tcBorders>
              <w:bottom w:val="single" w:sz="4" w:space="0" w:color="auto"/>
            </w:tcBorders>
          </w:tcPr>
          <w:p w14:paraId="2118187C" w14:textId="77777777" w:rsidR="000E2254" w:rsidRPr="00796872" w:rsidRDefault="000E2254" w:rsidP="000E2254">
            <w:pPr>
              <w:pStyle w:val="TAC"/>
              <w:rPr>
                <w:ins w:id="646" w:author="Cardalda-Garcia Adrian 1SI1" w:date="2021-08-04T11:11:00Z"/>
                <w:rFonts w:cs="Arial"/>
              </w:rPr>
            </w:pPr>
            <w:ins w:id="647" w:author="Cardalda-Garcia Adrian 1SI1" w:date="2021-08-04T11:11:00Z">
              <w:r w:rsidRPr="00796872">
                <w:rPr>
                  <w:rFonts w:cs="Arial"/>
                </w:rPr>
                <w:t>1</w:t>
              </w:r>
            </w:ins>
          </w:p>
        </w:tc>
        <w:tc>
          <w:tcPr>
            <w:tcW w:w="2742" w:type="dxa"/>
            <w:gridSpan w:val="5"/>
            <w:tcBorders>
              <w:bottom w:val="single" w:sz="4" w:space="0" w:color="auto"/>
            </w:tcBorders>
          </w:tcPr>
          <w:p w14:paraId="3470149B" w14:textId="77777777" w:rsidR="000E2254" w:rsidRPr="00796872" w:rsidRDefault="000E2254" w:rsidP="000E2254">
            <w:pPr>
              <w:pStyle w:val="TAC"/>
              <w:rPr>
                <w:ins w:id="648" w:author="Cardalda-Garcia Adrian 1SI1" w:date="2021-08-04T11:11:00Z"/>
                <w:rFonts w:cs="Arial"/>
              </w:rPr>
            </w:pPr>
            <w:ins w:id="649" w:author="Cardalda-Garcia Adrian 1SI1" w:date="2021-08-04T11:11:00Z">
              <w:r w:rsidRPr="00796872">
                <w:rPr>
                  <w:rFonts w:cs="v4.2.0"/>
                </w:rPr>
                <w:t>TRS.1.1 FDD</w:t>
              </w:r>
            </w:ins>
          </w:p>
        </w:tc>
        <w:tc>
          <w:tcPr>
            <w:tcW w:w="2419" w:type="dxa"/>
            <w:gridSpan w:val="4"/>
          </w:tcPr>
          <w:p w14:paraId="4AD34F31" w14:textId="06A3C581" w:rsidR="000E2254" w:rsidRPr="00796872" w:rsidRDefault="000E2254" w:rsidP="000E2254">
            <w:pPr>
              <w:pStyle w:val="TAC"/>
              <w:rPr>
                <w:ins w:id="650" w:author="Cardalda-Garcia Adrian 1SI1" w:date="2021-08-04T11:11:00Z"/>
                <w:rFonts w:cs="Arial"/>
              </w:rPr>
            </w:pPr>
            <w:ins w:id="651" w:author="Cardalda-Garcia Adrian 1SI1" w:date="2021-08-04T11:12:00Z">
              <w:r w:rsidRPr="00796872">
                <w:rPr>
                  <w:rFonts w:cs="v4.2.0"/>
                </w:rPr>
                <w:t>TRS.1.1 FDD</w:t>
              </w:r>
            </w:ins>
          </w:p>
        </w:tc>
      </w:tr>
      <w:tr w:rsidR="000E2254" w:rsidRPr="00796872" w14:paraId="38DC0BAB" w14:textId="77777777" w:rsidTr="00583926">
        <w:trPr>
          <w:cantSplit/>
          <w:jc w:val="center"/>
          <w:ins w:id="652" w:author="Cardalda-Garcia Adrian 1SI1" w:date="2021-08-04T11:11:00Z"/>
        </w:trPr>
        <w:tc>
          <w:tcPr>
            <w:tcW w:w="1951" w:type="dxa"/>
            <w:vMerge/>
            <w:tcBorders>
              <w:left w:val="single" w:sz="4" w:space="0" w:color="auto"/>
            </w:tcBorders>
          </w:tcPr>
          <w:p w14:paraId="265462D1" w14:textId="77777777" w:rsidR="000E2254" w:rsidRPr="00796872" w:rsidRDefault="000E2254" w:rsidP="000E2254">
            <w:pPr>
              <w:pStyle w:val="TAL"/>
              <w:rPr>
                <w:ins w:id="653" w:author="Cardalda-Garcia Adrian 1SI1" w:date="2021-08-04T11:11:00Z"/>
                <w:rFonts w:cs="Arial"/>
              </w:rPr>
            </w:pPr>
          </w:p>
        </w:tc>
        <w:tc>
          <w:tcPr>
            <w:tcW w:w="1794" w:type="dxa"/>
            <w:vMerge/>
          </w:tcPr>
          <w:p w14:paraId="0E5FA40D" w14:textId="77777777" w:rsidR="000E2254" w:rsidRPr="00796872" w:rsidRDefault="000E2254" w:rsidP="000E2254">
            <w:pPr>
              <w:pStyle w:val="TAC"/>
              <w:rPr>
                <w:ins w:id="654" w:author="Cardalda-Garcia Adrian 1SI1" w:date="2021-08-04T11:11:00Z"/>
                <w:rFonts w:cs="Arial"/>
              </w:rPr>
            </w:pPr>
          </w:p>
        </w:tc>
        <w:tc>
          <w:tcPr>
            <w:tcW w:w="1418" w:type="dxa"/>
            <w:tcBorders>
              <w:bottom w:val="single" w:sz="4" w:space="0" w:color="auto"/>
            </w:tcBorders>
          </w:tcPr>
          <w:p w14:paraId="06253C13" w14:textId="77777777" w:rsidR="000E2254" w:rsidRPr="00796872" w:rsidRDefault="000E2254" w:rsidP="000E2254">
            <w:pPr>
              <w:pStyle w:val="TAC"/>
              <w:rPr>
                <w:ins w:id="655" w:author="Cardalda-Garcia Adrian 1SI1" w:date="2021-08-04T11:11:00Z"/>
                <w:rFonts w:cs="Arial"/>
              </w:rPr>
            </w:pPr>
            <w:ins w:id="656" w:author="Cardalda-Garcia Adrian 1SI1" w:date="2021-08-04T11:11:00Z">
              <w:r w:rsidRPr="00796872">
                <w:rPr>
                  <w:rFonts w:cs="Arial"/>
                </w:rPr>
                <w:t>2</w:t>
              </w:r>
            </w:ins>
          </w:p>
        </w:tc>
        <w:tc>
          <w:tcPr>
            <w:tcW w:w="2742" w:type="dxa"/>
            <w:gridSpan w:val="5"/>
            <w:tcBorders>
              <w:bottom w:val="single" w:sz="4" w:space="0" w:color="auto"/>
            </w:tcBorders>
          </w:tcPr>
          <w:p w14:paraId="5D7E64F7" w14:textId="77777777" w:rsidR="000E2254" w:rsidRPr="00796872" w:rsidRDefault="000E2254" w:rsidP="000E2254">
            <w:pPr>
              <w:pStyle w:val="TAC"/>
              <w:rPr>
                <w:ins w:id="657" w:author="Cardalda-Garcia Adrian 1SI1" w:date="2021-08-04T11:11:00Z"/>
                <w:rFonts w:cs="Arial"/>
              </w:rPr>
            </w:pPr>
            <w:ins w:id="658" w:author="Cardalda-Garcia Adrian 1SI1" w:date="2021-08-04T11:11:00Z">
              <w:r w:rsidRPr="00796872">
                <w:rPr>
                  <w:rFonts w:cs="v4.2.0"/>
                </w:rPr>
                <w:t>TRS.1.1 TDD</w:t>
              </w:r>
            </w:ins>
          </w:p>
        </w:tc>
        <w:tc>
          <w:tcPr>
            <w:tcW w:w="2419" w:type="dxa"/>
            <w:gridSpan w:val="4"/>
          </w:tcPr>
          <w:p w14:paraId="54F43D2F" w14:textId="53DC9511" w:rsidR="000E2254" w:rsidRPr="00796872" w:rsidRDefault="000E2254" w:rsidP="000E2254">
            <w:pPr>
              <w:pStyle w:val="TAC"/>
              <w:rPr>
                <w:ins w:id="659" w:author="Cardalda-Garcia Adrian 1SI1" w:date="2021-08-04T11:11:00Z"/>
                <w:rFonts w:cs="Arial"/>
              </w:rPr>
            </w:pPr>
            <w:ins w:id="660" w:author="Cardalda-Garcia Adrian 1SI1" w:date="2021-08-04T11:12:00Z">
              <w:r w:rsidRPr="00796872">
                <w:rPr>
                  <w:rFonts w:cs="v4.2.0"/>
                </w:rPr>
                <w:t>TRS.1.1 TDD</w:t>
              </w:r>
            </w:ins>
          </w:p>
        </w:tc>
      </w:tr>
      <w:tr w:rsidR="000E2254" w:rsidRPr="00796872" w14:paraId="3C54B9B5" w14:textId="77777777" w:rsidTr="00583926">
        <w:trPr>
          <w:cantSplit/>
          <w:jc w:val="center"/>
          <w:ins w:id="661" w:author="Cardalda-Garcia Adrian 1SI1" w:date="2021-08-04T11:11:00Z"/>
        </w:trPr>
        <w:tc>
          <w:tcPr>
            <w:tcW w:w="1951" w:type="dxa"/>
            <w:vMerge/>
            <w:tcBorders>
              <w:left w:val="single" w:sz="4" w:space="0" w:color="auto"/>
              <w:bottom w:val="single" w:sz="4" w:space="0" w:color="auto"/>
            </w:tcBorders>
          </w:tcPr>
          <w:p w14:paraId="6CB85F8F" w14:textId="77777777" w:rsidR="000E2254" w:rsidRPr="00796872" w:rsidRDefault="000E2254" w:rsidP="000E2254">
            <w:pPr>
              <w:pStyle w:val="TAL"/>
              <w:rPr>
                <w:ins w:id="662" w:author="Cardalda-Garcia Adrian 1SI1" w:date="2021-08-04T11:11:00Z"/>
                <w:rFonts w:cs="Arial"/>
              </w:rPr>
            </w:pPr>
          </w:p>
        </w:tc>
        <w:tc>
          <w:tcPr>
            <w:tcW w:w="1794" w:type="dxa"/>
            <w:vMerge/>
            <w:tcBorders>
              <w:bottom w:val="single" w:sz="4" w:space="0" w:color="auto"/>
            </w:tcBorders>
          </w:tcPr>
          <w:p w14:paraId="7836D2E1" w14:textId="77777777" w:rsidR="000E2254" w:rsidRPr="00796872" w:rsidRDefault="000E2254" w:rsidP="000E2254">
            <w:pPr>
              <w:pStyle w:val="TAC"/>
              <w:rPr>
                <w:ins w:id="663" w:author="Cardalda-Garcia Adrian 1SI1" w:date="2021-08-04T11:11:00Z"/>
                <w:rFonts w:cs="Arial"/>
              </w:rPr>
            </w:pPr>
          </w:p>
        </w:tc>
        <w:tc>
          <w:tcPr>
            <w:tcW w:w="1418" w:type="dxa"/>
            <w:tcBorders>
              <w:bottom w:val="single" w:sz="4" w:space="0" w:color="auto"/>
            </w:tcBorders>
          </w:tcPr>
          <w:p w14:paraId="6A44EB29" w14:textId="77777777" w:rsidR="000E2254" w:rsidRPr="00796872" w:rsidRDefault="000E2254" w:rsidP="000E2254">
            <w:pPr>
              <w:pStyle w:val="TAC"/>
              <w:rPr>
                <w:ins w:id="664" w:author="Cardalda-Garcia Adrian 1SI1" w:date="2021-08-04T11:11:00Z"/>
                <w:rFonts w:cs="Arial"/>
              </w:rPr>
            </w:pPr>
            <w:ins w:id="665" w:author="Cardalda-Garcia Adrian 1SI1" w:date="2021-08-04T11:11:00Z">
              <w:r w:rsidRPr="00796872">
                <w:rPr>
                  <w:rFonts w:cs="Arial"/>
                </w:rPr>
                <w:t>3</w:t>
              </w:r>
            </w:ins>
          </w:p>
        </w:tc>
        <w:tc>
          <w:tcPr>
            <w:tcW w:w="2742" w:type="dxa"/>
            <w:gridSpan w:val="5"/>
            <w:tcBorders>
              <w:bottom w:val="single" w:sz="4" w:space="0" w:color="auto"/>
            </w:tcBorders>
          </w:tcPr>
          <w:p w14:paraId="70FE739C" w14:textId="77777777" w:rsidR="000E2254" w:rsidRPr="00796872" w:rsidRDefault="000E2254" w:rsidP="000E2254">
            <w:pPr>
              <w:pStyle w:val="TAC"/>
              <w:rPr>
                <w:ins w:id="666" w:author="Cardalda-Garcia Adrian 1SI1" w:date="2021-08-04T11:11:00Z"/>
                <w:rFonts w:cs="Arial"/>
              </w:rPr>
            </w:pPr>
            <w:ins w:id="667" w:author="Cardalda-Garcia Adrian 1SI1" w:date="2021-08-04T11:11:00Z">
              <w:r w:rsidRPr="00796872">
                <w:rPr>
                  <w:rFonts w:cs="v4.2.0"/>
                </w:rPr>
                <w:t>TRS.1.2 TDD</w:t>
              </w:r>
            </w:ins>
          </w:p>
        </w:tc>
        <w:tc>
          <w:tcPr>
            <w:tcW w:w="2419" w:type="dxa"/>
            <w:gridSpan w:val="4"/>
            <w:tcBorders>
              <w:bottom w:val="single" w:sz="4" w:space="0" w:color="auto"/>
            </w:tcBorders>
          </w:tcPr>
          <w:p w14:paraId="6CA62134" w14:textId="504F97A6" w:rsidR="000E2254" w:rsidRPr="00796872" w:rsidRDefault="000E2254" w:rsidP="000E2254">
            <w:pPr>
              <w:pStyle w:val="TAC"/>
              <w:rPr>
                <w:ins w:id="668" w:author="Cardalda-Garcia Adrian 1SI1" w:date="2021-08-04T11:11:00Z"/>
                <w:rFonts w:cs="Arial"/>
              </w:rPr>
            </w:pPr>
            <w:ins w:id="669" w:author="Cardalda-Garcia Adrian 1SI1" w:date="2021-08-04T11:12:00Z">
              <w:r w:rsidRPr="00796872">
                <w:rPr>
                  <w:rFonts w:cs="v4.2.0"/>
                </w:rPr>
                <w:t>TRS.1.2 TDD</w:t>
              </w:r>
            </w:ins>
          </w:p>
        </w:tc>
      </w:tr>
      <w:tr w:rsidR="000E2254" w:rsidRPr="00796872" w14:paraId="7FFC37D6" w14:textId="77777777" w:rsidTr="00583926">
        <w:trPr>
          <w:cantSplit/>
          <w:jc w:val="center"/>
          <w:ins w:id="670" w:author="Cardalda-Garcia Adrian 1SI1" w:date="2021-08-04T11:11:00Z"/>
        </w:trPr>
        <w:tc>
          <w:tcPr>
            <w:tcW w:w="1951" w:type="dxa"/>
            <w:tcBorders>
              <w:left w:val="single" w:sz="4" w:space="0" w:color="auto"/>
              <w:bottom w:val="single" w:sz="4" w:space="0" w:color="auto"/>
            </w:tcBorders>
          </w:tcPr>
          <w:p w14:paraId="19652B4C" w14:textId="77777777" w:rsidR="000E2254" w:rsidRPr="00796872" w:rsidRDefault="000E2254" w:rsidP="00583926">
            <w:pPr>
              <w:pStyle w:val="TAL"/>
              <w:rPr>
                <w:ins w:id="671" w:author="Cardalda-Garcia Adrian 1SI1" w:date="2021-08-04T11:11:00Z"/>
                <w:rFonts w:cs="Arial"/>
              </w:rPr>
            </w:pPr>
            <w:ins w:id="672" w:author="Cardalda-Garcia Adrian 1SI1" w:date="2021-08-04T11:11:00Z">
              <w:r w:rsidRPr="00796872">
                <w:rPr>
                  <w:rFonts w:cs="Arial"/>
                </w:rPr>
                <w:t>Initial DL BWP configuration</w:t>
              </w:r>
            </w:ins>
          </w:p>
        </w:tc>
        <w:tc>
          <w:tcPr>
            <w:tcW w:w="1794" w:type="dxa"/>
            <w:tcBorders>
              <w:bottom w:val="single" w:sz="4" w:space="0" w:color="auto"/>
            </w:tcBorders>
          </w:tcPr>
          <w:p w14:paraId="593AD494" w14:textId="77777777" w:rsidR="000E2254" w:rsidRPr="00796872" w:rsidRDefault="000E2254" w:rsidP="00583926">
            <w:pPr>
              <w:pStyle w:val="TAC"/>
              <w:rPr>
                <w:ins w:id="673" w:author="Cardalda-Garcia Adrian 1SI1" w:date="2021-08-04T11:11:00Z"/>
                <w:rFonts w:cs="Arial"/>
              </w:rPr>
            </w:pPr>
          </w:p>
        </w:tc>
        <w:tc>
          <w:tcPr>
            <w:tcW w:w="1418" w:type="dxa"/>
            <w:tcBorders>
              <w:bottom w:val="single" w:sz="4" w:space="0" w:color="auto"/>
            </w:tcBorders>
          </w:tcPr>
          <w:p w14:paraId="40FA2707" w14:textId="77777777" w:rsidR="000E2254" w:rsidRPr="00796872" w:rsidRDefault="000E2254" w:rsidP="00583926">
            <w:pPr>
              <w:pStyle w:val="TAC"/>
              <w:rPr>
                <w:ins w:id="674" w:author="Cardalda-Garcia Adrian 1SI1" w:date="2021-08-04T11:11:00Z"/>
                <w:rFonts w:cs="Arial"/>
              </w:rPr>
            </w:pPr>
            <w:ins w:id="675" w:author="Cardalda-Garcia Adrian 1SI1" w:date="2021-08-04T11:11:00Z">
              <w:r w:rsidRPr="00796872">
                <w:rPr>
                  <w:rFonts w:cs="Arial"/>
                </w:rPr>
                <w:t>1, 2, 3</w:t>
              </w:r>
            </w:ins>
          </w:p>
        </w:tc>
        <w:tc>
          <w:tcPr>
            <w:tcW w:w="2742" w:type="dxa"/>
            <w:gridSpan w:val="5"/>
            <w:tcBorders>
              <w:bottom w:val="single" w:sz="4" w:space="0" w:color="auto"/>
            </w:tcBorders>
          </w:tcPr>
          <w:p w14:paraId="57B81BA5" w14:textId="77777777" w:rsidR="000E2254" w:rsidRPr="00796872" w:rsidRDefault="000E2254" w:rsidP="00583926">
            <w:pPr>
              <w:pStyle w:val="TAC"/>
              <w:rPr>
                <w:ins w:id="676" w:author="Cardalda-Garcia Adrian 1SI1" w:date="2021-08-04T11:11:00Z"/>
                <w:rFonts w:cs="Arial"/>
              </w:rPr>
            </w:pPr>
            <w:ins w:id="677" w:author="Cardalda-Garcia Adrian 1SI1" w:date="2021-08-04T11:11:00Z">
              <w:r w:rsidRPr="00796872">
                <w:rPr>
                  <w:rFonts w:cs="Arial"/>
                </w:rPr>
                <w:t>DLBWP.0.1</w:t>
              </w:r>
            </w:ins>
          </w:p>
        </w:tc>
        <w:tc>
          <w:tcPr>
            <w:tcW w:w="2419" w:type="dxa"/>
            <w:gridSpan w:val="4"/>
            <w:tcBorders>
              <w:bottom w:val="single" w:sz="4" w:space="0" w:color="auto"/>
            </w:tcBorders>
          </w:tcPr>
          <w:p w14:paraId="4D097C8E" w14:textId="77777777" w:rsidR="000E2254" w:rsidRPr="00796872" w:rsidRDefault="000E2254" w:rsidP="00583926">
            <w:pPr>
              <w:pStyle w:val="TAC"/>
              <w:rPr>
                <w:ins w:id="678" w:author="Cardalda-Garcia Adrian 1SI1" w:date="2021-08-04T11:11:00Z"/>
                <w:rFonts w:cs="Arial"/>
              </w:rPr>
            </w:pPr>
            <w:ins w:id="679" w:author="Cardalda-Garcia Adrian 1SI1" w:date="2021-08-04T11:11:00Z">
              <w:r w:rsidRPr="00796872">
                <w:rPr>
                  <w:rFonts w:cs="Arial"/>
                </w:rPr>
                <w:t>DLBWP.0.1</w:t>
              </w:r>
            </w:ins>
          </w:p>
        </w:tc>
      </w:tr>
      <w:tr w:rsidR="000E2254" w:rsidRPr="00796872" w14:paraId="60E234BA" w14:textId="77777777" w:rsidTr="00583926">
        <w:trPr>
          <w:cantSplit/>
          <w:jc w:val="center"/>
          <w:ins w:id="680" w:author="Cardalda-Garcia Adrian 1SI1" w:date="2021-08-04T11:11:00Z"/>
        </w:trPr>
        <w:tc>
          <w:tcPr>
            <w:tcW w:w="1951" w:type="dxa"/>
            <w:tcBorders>
              <w:left w:val="single" w:sz="4" w:space="0" w:color="auto"/>
              <w:bottom w:val="single" w:sz="4" w:space="0" w:color="auto"/>
            </w:tcBorders>
          </w:tcPr>
          <w:p w14:paraId="09F70E4C" w14:textId="77777777" w:rsidR="000E2254" w:rsidRPr="00796872" w:rsidRDefault="000E2254" w:rsidP="00583926">
            <w:pPr>
              <w:pStyle w:val="TAL"/>
              <w:rPr>
                <w:ins w:id="681" w:author="Cardalda-Garcia Adrian 1SI1" w:date="2021-08-04T11:11:00Z"/>
                <w:rFonts w:cs="Arial"/>
              </w:rPr>
            </w:pPr>
            <w:ins w:id="682" w:author="Cardalda-Garcia Adrian 1SI1" w:date="2021-08-04T11:11:00Z">
              <w:r w:rsidRPr="00796872">
                <w:rPr>
                  <w:rFonts w:cs="Arial"/>
                </w:rPr>
                <w:t>Initial UL BWP configuration</w:t>
              </w:r>
            </w:ins>
          </w:p>
        </w:tc>
        <w:tc>
          <w:tcPr>
            <w:tcW w:w="1794" w:type="dxa"/>
            <w:tcBorders>
              <w:bottom w:val="single" w:sz="4" w:space="0" w:color="auto"/>
            </w:tcBorders>
          </w:tcPr>
          <w:p w14:paraId="65EC2F55" w14:textId="77777777" w:rsidR="000E2254" w:rsidRPr="00796872" w:rsidRDefault="000E2254" w:rsidP="00583926">
            <w:pPr>
              <w:pStyle w:val="TAC"/>
              <w:rPr>
                <w:ins w:id="683" w:author="Cardalda-Garcia Adrian 1SI1" w:date="2021-08-04T11:11:00Z"/>
                <w:rFonts w:cs="Arial"/>
              </w:rPr>
            </w:pPr>
          </w:p>
        </w:tc>
        <w:tc>
          <w:tcPr>
            <w:tcW w:w="1418" w:type="dxa"/>
            <w:tcBorders>
              <w:bottom w:val="single" w:sz="4" w:space="0" w:color="auto"/>
            </w:tcBorders>
          </w:tcPr>
          <w:p w14:paraId="30E0B2C9" w14:textId="77777777" w:rsidR="000E2254" w:rsidRPr="00796872" w:rsidRDefault="000E2254" w:rsidP="00583926">
            <w:pPr>
              <w:pStyle w:val="TAC"/>
              <w:rPr>
                <w:ins w:id="684" w:author="Cardalda-Garcia Adrian 1SI1" w:date="2021-08-04T11:11:00Z"/>
                <w:rFonts w:cs="Arial"/>
              </w:rPr>
            </w:pPr>
            <w:ins w:id="685" w:author="Cardalda-Garcia Adrian 1SI1" w:date="2021-08-04T11:11:00Z">
              <w:r w:rsidRPr="00796872">
                <w:rPr>
                  <w:rFonts w:cs="Arial"/>
                </w:rPr>
                <w:t>1, 2, 3</w:t>
              </w:r>
            </w:ins>
          </w:p>
        </w:tc>
        <w:tc>
          <w:tcPr>
            <w:tcW w:w="2742" w:type="dxa"/>
            <w:gridSpan w:val="5"/>
            <w:tcBorders>
              <w:bottom w:val="single" w:sz="4" w:space="0" w:color="auto"/>
            </w:tcBorders>
          </w:tcPr>
          <w:p w14:paraId="373799DE" w14:textId="77777777" w:rsidR="000E2254" w:rsidRPr="00796872" w:rsidRDefault="000E2254" w:rsidP="00583926">
            <w:pPr>
              <w:pStyle w:val="TAC"/>
              <w:rPr>
                <w:ins w:id="686" w:author="Cardalda-Garcia Adrian 1SI1" w:date="2021-08-04T11:11:00Z"/>
                <w:rFonts w:cs="Arial"/>
              </w:rPr>
            </w:pPr>
            <w:ins w:id="687" w:author="Cardalda-Garcia Adrian 1SI1" w:date="2021-08-04T11:11:00Z">
              <w:r w:rsidRPr="00796872">
                <w:rPr>
                  <w:rFonts w:cs="Arial"/>
                </w:rPr>
                <w:t>ULBWP.0.1</w:t>
              </w:r>
            </w:ins>
          </w:p>
        </w:tc>
        <w:tc>
          <w:tcPr>
            <w:tcW w:w="2419" w:type="dxa"/>
            <w:gridSpan w:val="4"/>
            <w:tcBorders>
              <w:bottom w:val="single" w:sz="4" w:space="0" w:color="auto"/>
            </w:tcBorders>
          </w:tcPr>
          <w:p w14:paraId="6B16B31C" w14:textId="77777777" w:rsidR="000E2254" w:rsidRPr="00796872" w:rsidRDefault="000E2254" w:rsidP="00583926">
            <w:pPr>
              <w:pStyle w:val="TAC"/>
              <w:rPr>
                <w:ins w:id="688" w:author="Cardalda-Garcia Adrian 1SI1" w:date="2021-08-04T11:11:00Z"/>
                <w:rFonts w:cs="Arial"/>
              </w:rPr>
            </w:pPr>
            <w:ins w:id="689" w:author="Cardalda-Garcia Adrian 1SI1" w:date="2021-08-04T11:11:00Z">
              <w:r w:rsidRPr="00796872">
                <w:rPr>
                  <w:rFonts w:cs="Arial"/>
                </w:rPr>
                <w:t>ULBWP.0.1</w:t>
              </w:r>
            </w:ins>
          </w:p>
        </w:tc>
      </w:tr>
      <w:tr w:rsidR="000E2254" w:rsidRPr="00796872" w14:paraId="20D63F6E" w14:textId="77777777" w:rsidTr="00583926">
        <w:trPr>
          <w:cantSplit/>
          <w:jc w:val="center"/>
          <w:ins w:id="690" w:author="Cardalda-Garcia Adrian 1SI1" w:date="2021-08-04T11:11:00Z"/>
        </w:trPr>
        <w:tc>
          <w:tcPr>
            <w:tcW w:w="1951" w:type="dxa"/>
            <w:tcBorders>
              <w:left w:val="single" w:sz="4" w:space="0" w:color="auto"/>
              <w:bottom w:val="single" w:sz="4" w:space="0" w:color="auto"/>
            </w:tcBorders>
          </w:tcPr>
          <w:p w14:paraId="610DB1A3" w14:textId="77777777" w:rsidR="000E2254" w:rsidRPr="00796872" w:rsidRDefault="000E2254" w:rsidP="00583926">
            <w:pPr>
              <w:pStyle w:val="TAL"/>
              <w:rPr>
                <w:ins w:id="691" w:author="Cardalda-Garcia Adrian 1SI1" w:date="2021-08-04T11:11:00Z"/>
                <w:rFonts w:cs="Arial"/>
              </w:rPr>
            </w:pPr>
            <w:ins w:id="692" w:author="Cardalda-Garcia Adrian 1SI1" w:date="2021-08-04T11:11:00Z">
              <w:r w:rsidRPr="00796872">
                <w:rPr>
                  <w:rFonts w:cs="Arial"/>
                </w:rPr>
                <w:t xml:space="preserve">Active DL BWP </w:t>
              </w:r>
              <w:proofErr w:type="spellStart"/>
              <w:r w:rsidRPr="00796872">
                <w:rPr>
                  <w:rFonts w:cs="Arial"/>
                </w:rPr>
                <w:t>confgiuration</w:t>
              </w:r>
              <w:proofErr w:type="spellEnd"/>
            </w:ins>
          </w:p>
        </w:tc>
        <w:tc>
          <w:tcPr>
            <w:tcW w:w="1794" w:type="dxa"/>
            <w:tcBorders>
              <w:bottom w:val="single" w:sz="4" w:space="0" w:color="auto"/>
            </w:tcBorders>
          </w:tcPr>
          <w:p w14:paraId="6564B3E5" w14:textId="77777777" w:rsidR="000E2254" w:rsidRPr="00796872" w:rsidRDefault="000E2254" w:rsidP="00583926">
            <w:pPr>
              <w:pStyle w:val="TAC"/>
              <w:rPr>
                <w:ins w:id="693" w:author="Cardalda-Garcia Adrian 1SI1" w:date="2021-08-04T11:11:00Z"/>
                <w:rFonts w:cs="Arial"/>
              </w:rPr>
            </w:pPr>
          </w:p>
        </w:tc>
        <w:tc>
          <w:tcPr>
            <w:tcW w:w="1418" w:type="dxa"/>
            <w:tcBorders>
              <w:bottom w:val="single" w:sz="4" w:space="0" w:color="auto"/>
            </w:tcBorders>
          </w:tcPr>
          <w:p w14:paraId="635657CB" w14:textId="77777777" w:rsidR="000E2254" w:rsidRPr="00796872" w:rsidRDefault="000E2254" w:rsidP="00583926">
            <w:pPr>
              <w:pStyle w:val="TAC"/>
              <w:rPr>
                <w:ins w:id="694" w:author="Cardalda-Garcia Adrian 1SI1" w:date="2021-08-04T11:11:00Z"/>
                <w:rFonts w:cs="Arial"/>
              </w:rPr>
            </w:pPr>
            <w:ins w:id="695" w:author="Cardalda-Garcia Adrian 1SI1" w:date="2021-08-04T11:11:00Z">
              <w:r w:rsidRPr="00796872">
                <w:rPr>
                  <w:rFonts w:cs="Arial"/>
                </w:rPr>
                <w:t>1, 2, 3</w:t>
              </w:r>
            </w:ins>
          </w:p>
        </w:tc>
        <w:tc>
          <w:tcPr>
            <w:tcW w:w="841" w:type="dxa"/>
            <w:tcBorders>
              <w:bottom w:val="single" w:sz="4" w:space="0" w:color="auto"/>
            </w:tcBorders>
          </w:tcPr>
          <w:p w14:paraId="0272ED67" w14:textId="77777777" w:rsidR="000E2254" w:rsidRPr="00796872" w:rsidRDefault="000E2254" w:rsidP="00583926">
            <w:pPr>
              <w:pStyle w:val="TAC"/>
              <w:rPr>
                <w:ins w:id="696" w:author="Cardalda-Garcia Adrian 1SI1" w:date="2021-08-04T11:11:00Z"/>
                <w:rFonts w:cs="Arial"/>
              </w:rPr>
            </w:pPr>
            <w:ins w:id="697" w:author="Cardalda-Garcia Adrian 1SI1" w:date="2021-08-04T11:11:00Z">
              <w:r w:rsidRPr="00796872">
                <w:rPr>
                  <w:rFonts w:cs="v4.2.0"/>
                </w:rPr>
                <w:t>DLBWP.1.1</w:t>
              </w:r>
            </w:ins>
          </w:p>
        </w:tc>
        <w:tc>
          <w:tcPr>
            <w:tcW w:w="991" w:type="dxa"/>
            <w:gridSpan w:val="2"/>
            <w:tcBorders>
              <w:bottom w:val="single" w:sz="4" w:space="0" w:color="auto"/>
            </w:tcBorders>
          </w:tcPr>
          <w:p w14:paraId="0E0A360D" w14:textId="77777777" w:rsidR="000E2254" w:rsidRPr="00796872" w:rsidRDefault="000E2254" w:rsidP="00583926">
            <w:pPr>
              <w:pStyle w:val="TAC"/>
              <w:rPr>
                <w:ins w:id="698" w:author="Cardalda-Garcia Adrian 1SI1" w:date="2021-08-04T11:11:00Z"/>
                <w:rFonts w:cs="Arial"/>
              </w:rPr>
            </w:pPr>
            <w:ins w:id="699" w:author="Cardalda-Garcia Adrian 1SI1" w:date="2021-08-04T11:11:00Z">
              <w:r w:rsidRPr="00796872">
                <w:rPr>
                  <w:rFonts w:cs="v4.2.0"/>
                </w:rPr>
                <w:t>N/A</w:t>
              </w:r>
            </w:ins>
          </w:p>
        </w:tc>
        <w:tc>
          <w:tcPr>
            <w:tcW w:w="910" w:type="dxa"/>
            <w:gridSpan w:val="2"/>
            <w:tcBorders>
              <w:bottom w:val="single" w:sz="4" w:space="0" w:color="auto"/>
            </w:tcBorders>
          </w:tcPr>
          <w:p w14:paraId="38C85BF4" w14:textId="77777777" w:rsidR="000E2254" w:rsidRPr="00796872" w:rsidRDefault="000E2254" w:rsidP="00583926">
            <w:pPr>
              <w:pStyle w:val="TAC"/>
              <w:rPr>
                <w:ins w:id="700" w:author="Cardalda-Garcia Adrian 1SI1" w:date="2021-08-04T11:11:00Z"/>
                <w:rFonts w:cs="Arial"/>
              </w:rPr>
            </w:pPr>
            <w:ins w:id="701" w:author="Cardalda-Garcia Adrian 1SI1" w:date="2021-08-04T11:11:00Z">
              <w:r w:rsidRPr="00796872">
                <w:rPr>
                  <w:rFonts w:cs="v4.2.0"/>
                </w:rPr>
                <w:t>N/A</w:t>
              </w:r>
            </w:ins>
          </w:p>
        </w:tc>
        <w:tc>
          <w:tcPr>
            <w:tcW w:w="802" w:type="dxa"/>
            <w:tcBorders>
              <w:bottom w:val="single" w:sz="4" w:space="0" w:color="auto"/>
            </w:tcBorders>
          </w:tcPr>
          <w:p w14:paraId="797C7834" w14:textId="77777777" w:rsidR="000E2254" w:rsidRPr="00796872" w:rsidRDefault="000E2254" w:rsidP="00583926">
            <w:pPr>
              <w:pStyle w:val="TAC"/>
              <w:rPr>
                <w:ins w:id="702" w:author="Cardalda-Garcia Adrian 1SI1" w:date="2021-08-04T11:11:00Z"/>
                <w:rFonts w:cs="Arial"/>
              </w:rPr>
            </w:pPr>
            <w:ins w:id="703" w:author="Cardalda-Garcia Adrian 1SI1" w:date="2021-08-04T11:11:00Z">
              <w:r w:rsidRPr="00796872">
                <w:rPr>
                  <w:rFonts w:cs="v4.2.0"/>
                </w:rPr>
                <w:t>N/A</w:t>
              </w:r>
            </w:ins>
          </w:p>
        </w:tc>
        <w:tc>
          <w:tcPr>
            <w:tcW w:w="834" w:type="dxa"/>
            <w:tcBorders>
              <w:bottom w:val="single" w:sz="4" w:space="0" w:color="auto"/>
            </w:tcBorders>
          </w:tcPr>
          <w:p w14:paraId="371C578E" w14:textId="77777777" w:rsidR="000E2254" w:rsidRPr="00796872" w:rsidRDefault="000E2254" w:rsidP="00583926">
            <w:pPr>
              <w:pStyle w:val="TAC"/>
              <w:rPr>
                <w:ins w:id="704" w:author="Cardalda-Garcia Adrian 1SI1" w:date="2021-08-04T11:11:00Z"/>
                <w:rFonts w:cs="Arial"/>
              </w:rPr>
            </w:pPr>
            <w:ins w:id="705" w:author="Cardalda-Garcia Adrian 1SI1" w:date="2021-08-04T11:11:00Z">
              <w:r w:rsidRPr="00796872">
                <w:rPr>
                  <w:rFonts w:cs="v4.2.0"/>
                </w:rPr>
                <w:t>N/A</w:t>
              </w:r>
            </w:ins>
          </w:p>
        </w:tc>
        <w:tc>
          <w:tcPr>
            <w:tcW w:w="783" w:type="dxa"/>
            <w:gridSpan w:val="2"/>
            <w:tcBorders>
              <w:bottom w:val="single" w:sz="4" w:space="0" w:color="auto"/>
            </w:tcBorders>
          </w:tcPr>
          <w:p w14:paraId="5557B561" w14:textId="77777777" w:rsidR="000E2254" w:rsidRPr="00796872" w:rsidRDefault="000E2254" w:rsidP="00583926">
            <w:pPr>
              <w:pStyle w:val="TAC"/>
              <w:rPr>
                <w:ins w:id="706" w:author="Cardalda-Garcia Adrian 1SI1" w:date="2021-08-04T11:11:00Z"/>
                <w:rFonts w:cs="Arial"/>
              </w:rPr>
            </w:pPr>
            <w:ins w:id="707" w:author="Cardalda-Garcia Adrian 1SI1" w:date="2021-08-04T11:11:00Z">
              <w:r w:rsidRPr="00796872">
                <w:rPr>
                  <w:rFonts w:cs="v4.2.0"/>
                </w:rPr>
                <w:t>DLBWP.1.1</w:t>
              </w:r>
            </w:ins>
          </w:p>
        </w:tc>
      </w:tr>
      <w:tr w:rsidR="000E2254" w:rsidRPr="00796872" w14:paraId="3B6DD1A7" w14:textId="77777777" w:rsidTr="00583926">
        <w:trPr>
          <w:cantSplit/>
          <w:jc w:val="center"/>
          <w:ins w:id="708" w:author="Cardalda-Garcia Adrian 1SI1" w:date="2021-08-04T11:11:00Z"/>
        </w:trPr>
        <w:tc>
          <w:tcPr>
            <w:tcW w:w="1951" w:type="dxa"/>
            <w:tcBorders>
              <w:left w:val="single" w:sz="4" w:space="0" w:color="auto"/>
              <w:bottom w:val="single" w:sz="4" w:space="0" w:color="auto"/>
            </w:tcBorders>
          </w:tcPr>
          <w:p w14:paraId="564C15BC" w14:textId="77777777" w:rsidR="000E2254" w:rsidRPr="00796872" w:rsidRDefault="000E2254" w:rsidP="00583926">
            <w:pPr>
              <w:pStyle w:val="TAL"/>
              <w:rPr>
                <w:ins w:id="709" w:author="Cardalda-Garcia Adrian 1SI1" w:date="2021-08-04T11:11:00Z"/>
                <w:rFonts w:cs="Arial"/>
              </w:rPr>
            </w:pPr>
            <w:ins w:id="710" w:author="Cardalda-Garcia Adrian 1SI1" w:date="2021-08-04T11:11:00Z">
              <w:r w:rsidRPr="00796872">
                <w:rPr>
                  <w:rFonts w:cs="Arial"/>
                </w:rPr>
                <w:t>Active UL BWP configuration</w:t>
              </w:r>
            </w:ins>
          </w:p>
        </w:tc>
        <w:tc>
          <w:tcPr>
            <w:tcW w:w="1794" w:type="dxa"/>
            <w:tcBorders>
              <w:bottom w:val="single" w:sz="4" w:space="0" w:color="auto"/>
            </w:tcBorders>
          </w:tcPr>
          <w:p w14:paraId="3FEA9EAB" w14:textId="77777777" w:rsidR="000E2254" w:rsidRPr="00796872" w:rsidRDefault="000E2254" w:rsidP="00583926">
            <w:pPr>
              <w:pStyle w:val="TAC"/>
              <w:rPr>
                <w:ins w:id="711" w:author="Cardalda-Garcia Adrian 1SI1" w:date="2021-08-04T11:11:00Z"/>
                <w:rFonts w:cs="Arial"/>
              </w:rPr>
            </w:pPr>
          </w:p>
        </w:tc>
        <w:tc>
          <w:tcPr>
            <w:tcW w:w="1418" w:type="dxa"/>
            <w:tcBorders>
              <w:bottom w:val="single" w:sz="4" w:space="0" w:color="auto"/>
            </w:tcBorders>
          </w:tcPr>
          <w:p w14:paraId="26D5EA01" w14:textId="77777777" w:rsidR="000E2254" w:rsidRPr="00796872" w:rsidRDefault="000E2254" w:rsidP="00583926">
            <w:pPr>
              <w:pStyle w:val="TAC"/>
              <w:rPr>
                <w:ins w:id="712" w:author="Cardalda-Garcia Adrian 1SI1" w:date="2021-08-04T11:11:00Z"/>
                <w:rFonts w:cs="Arial"/>
              </w:rPr>
            </w:pPr>
            <w:ins w:id="713" w:author="Cardalda-Garcia Adrian 1SI1" w:date="2021-08-04T11:11:00Z">
              <w:r w:rsidRPr="00796872">
                <w:rPr>
                  <w:rFonts w:cs="Arial"/>
                </w:rPr>
                <w:t>1, 2, 3</w:t>
              </w:r>
            </w:ins>
          </w:p>
        </w:tc>
        <w:tc>
          <w:tcPr>
            <w:tcW w:w="841" w:type="dxa"/>
            <w:tcBorders>
              <w:bottom w:val="single" w:sz="4" w:space="0" w:color="auto"/>
            </w:tcBorders>
          </w:tcPr>
          <w:p w14:paraId="777EE0B5" w14:textId="77777777" w:rsidR="000E2254" w:rsidRPr="00796872" w:rsidRDefault="000E2254" w:rsidP="00583926">
            <w:pPr>
              <w:pStyle w:val="TAC"/>
              <w:rPr>
                <w:ins w:id="714" w:author="Cardalda-Garcia Adrian 1SI1" w:date="2021-08-04T11:11:00Z"/>
                <w:rFonts w:cs="Arial"/>
              </w:rPr>
            </w:pPr>
            <w:ins w:id="715" w:author="Cardalda-Garcia Adrian 1SI1" w:date="2021-08-04T11:11:00Z">
              <w:r w:rsidRPr="00796872">
                <w:rPr>
                  <w:rFonts w:cs="v4.2.0"/>
                </w:rPr>
                <w:t>ULBWP.1.1</w:t>
              </w:r>
            </w:ins>
          </w:p>
        </w:tc>
        <w:tc>
          <w:tcPr>
            <w:tcW w:w="991" w:type="dxa"/>
            <w:gridSpan w:val="2"/>
            <w:tcBorders>
              <w:bottom w:val="single" w:sz="4" w:space="0" w:color="auto"/>
            </w:tcBorders>
          </w:tcPr>
          <w:p w14:paraId="597F705F" w14:textId="77777777" w:rsidR="000E2254" w:rsidRPr="00796872" w:rsidRDefault="000E2254" w:rsidP="00583926">
            <w:pPr>
              <w:pStyle w:val="TAC"/>
              <w:rPr>
                <w:ins w:id="716" w:author="Cardalda-Garcia Adrian 1SI1" w:date="2021-08-04T11:11:00Z"/>
                <w:rFonts w:cs="Arial"/>
              </w:rPr>
            </w:pPr>
            <w:ins w:id="717" w:author="Cardalda-Garcia Adrian 1SI1" w:date="2021-08-04T11:11:00Z">
              <w:r w:rsidRPr="00796872">
                <w:rPr>
                  <w:rFonts w:cs="v4.2.0"/>
                </w:rPr>
                <w:t>N/A</w:t>
              </w:r>
            </w:ins>
          </w:p>
        </w:tc>
        <w:tc>
          <w:tcPr>
            <w:tcW w:w="910" w:type="dxa"/>
            <w:gridSpan w:val="2"/>
            <w:tcBorders>
              <w:bottom w:val="single" w:sz="4" w:space="0" w:color="auto"/>
            </w:tcBorders>
          </w:tcPr>
          <w:p w14:paraId="0906C6A7" w14:textId="77777777" w:rsidR="000E2254" w:rsidRPr="00796872" w:rsidRDefault="000E2254" w:rsidP="00583926">
            <w:pPr>
              <w:pStyle w:val="TAC"/>
              <w:rPr>
                <w:ins w:id="718" w:author="Cardalda-Garcia Adrian 1SI1" w:date="2021-08-04T11:11:00Z"/>
                <w:rFonts w:cs="Arial"/>
              </w:rPr>
            </w:pPr>
            <w:ins w:id="719" w:author="Cardalda-Garcia Adrian 1SI1" w:date="2021-08-04T11:11:00Z">
              <w:r w:rsidRPr="00796872">
                <w:rPr>
                  <w:rFonts w:cs="v4.2.0"/>
                </w:rPr>
                <w:t>N/A</w:t>
              </w:r>
            </w:ins>
          </w:p>
        </w:tc>
        <w:tc>
          <w:tcPr>
            <w:tcW w:w="802" w:type="dxa"/>
            <w:tcBorders>
              <w:bottom w:val="single" w:sz="4" w:space="0" w:color="auto"/>
            </w:tcBorders>
          </w:tcPr>
          <w:p w14:paraId="63FFBBD9" w14:textId="77777777" w:rsidR="000E2254" w:rsidRPr="00796872" w:rsidRDefault="000E2254" w:rsidP="00583926">
            <w:pPr>
              <w:pStyle w:val="TAC"/>
              <w:rPr>
                <w:ins w:id="720" w:author="Cardalda-Garcia Adrian 1SI1" w:date="2021-08-04T11:11:00Z"/>
                <w:rFonts w:cs="Arial"/>
              </w:rPr>
            </w:pPr>
            <w:ins w:id="721" w:author="Cardalda-Garcia Adrian 1SI1" w:date="2021-08-04T11:11:00Z">
              <w:r w:rsidRPr="00796872">
                <w:rPr>
                  <w:rFonts w:cs="v4.2.0"/>
                </w:rPr>
                <w:t>N/A</w:t>
              </w:r>
            </w:ins>
          </w:p>
        </w:tc>
        <w:tc>
          <w:tcPr>
            <w:tcW w:w="834" w:type="dxa"/>
            <w:tcBorders>
              <w:bottom w:val="single" w:sz="4" w:space="0" w:color="auto"/>
            </w:tcBorders>
          </w:tcPr>
          <w:p w14:paraId="64D66319" w14:textId="77777777" w:rsidR="000E2254" w:rsidRPr="00796872" w:rsidRDefault="000E2254" w:rsidP="00583926">
            <w:pPr>
              <w:pStyle w:val="TAC"/>
              <w:rPr>
                <w:ins w:id="722" w:author="Cardalda-Garcia Adrian 1SI1" w:date="2021-08-04T11:11:00Z"/>
                <w:rFonts w:cs="Arial"/>
              </w:rPr>
            </w:pPr>
            <w:ins w:id="723" w:author="Cardalda-Garcia Adrian 1SI1" w:date="2021-08-04T11:11:00Z">
              <w:r w:rsidRPr="00796872">
                <w:rPr>
                  <w:rFonts w:cs="v4.2.0"/>
                </w:rPr>
                <w:t>N/A</w:t>
              </w:r>
            </w:ins>
          </w:p>
        </w:tc>
        <w:tc>
          <w:tcPr>
            <w:tcW w:w="783" w:type="dxa"/>
            <w:gridSpan w:val="2"/>
            <w:tcBorders>
              <w:bottom w:val="single" w:sz="4" w:space="0" w:color="auto"/>
            </w:tcBorders>
          </w:tcPr>
          <w:p w14:paraId="0FA4AC2C" w14:textId="77777777" w:rsidR="000E2254" w:rsidRPr="00796872" w:rsidRDefault="000E2254" w:rsidP="00583926">
            <w:pPr>
              <w:pStyle w:val="TAC"/>
              <w:rPr>
                <w:ins w:id="724" w:author="Cardalda-Garcia Adrian 1SI1" w:date="2021-08-04T11:11:00Z"/>
                <w:rFonts w:cs="Arial"/>
              </w:rPr>
            </w:pPr>
            <w:ins w:id="725" w:author="Cardalda-Garcia Adrian 1SI1" w:date="2021-08-04T11:11:00Z">
              <w:r w:rsidRPr="00796872">
                <w:rPr>
                  <w:rFonts w:cs="v4.2.0"/>
                </w:rPr>
                <w:t>ULBWP.1.1</w:t>
              </w:r>
            </w:ins>
          </w:p>
        </w:tc>
      </w:tr>
      <w:tr w:rsidR="000E2254" w:rsidRPr="00796872" w14:paraId="3A3BC7FB" w14:textId="77777777" w:rsidTr="00583926">
        <w:trPr>
          <w:cantSplit/>
          <w:jc w:val="center"/>
          <w:ins w:id="726" w:author="Cardalda-Garcia Adrian 1SI1" w:date="2021-08-04T11:11:00Z"/>
        </w:trPr>
        <w:tc>
          <w:tcPr>
            <w:tcW w:w="1951" w:type="dxa"/>
            <w:tcBorders>
              <w:left w:val="single" w:sz="4" w:space="0" w:color="auto"/>
              <w:bottom w:val="single" w:sz="4" w:space="0" w:color="auto"/>
            </w:tcBorders>
          </w:tcPr>
          <w:p w14:paraId="7F10B9F2" w14:textId="77777777" w:rsidR="000E2254" w:rsidRPr="00796872" w:rsidRDefault="000E2254" w:rsidP="00583926">
            <w:pPr>
              <w:pStyle w:val="TAL"/>
              <w:rPr>
                <w:ins w:id="727" w:author="Cardalda-Garcia Adrian 1SI1" w:date="2021-08-04T11:11:00Z"/>
                <w:rFonts w:cs="Arial"/>
              </w:rPr>
            </w:pPr>
            <w:ins w:id="728" w:author="Cardalda-Garcia Adrian 1SI1" w:date="2021-08-04T11:11:00Z">
              <w:r w:rsidRPr="00796872">
                <w:rPr>
                  <w:rFonts w:cs="Arial"/>
                </w:rPr>
                <w:t>RLM-RS</w:t>
              </w:r>
            </w:ins>
          </w:p>
        </w:tc>
        <w:tc>
          <w:tcPr>
            <w:tcW w:w="1794" w:type="dxa"/>
            <w:tcBorders>
              <w:bottom w:val="single" w:sz="4" w:space="0" w:color="auto"/>
            </w:tcBorders>
          </w:tcPr>
          <w:p w14:paraId="3FBA87A7" w14:textId="77777777" w:rsidR="000E2254" w:rsidRPr="00796872" w:rsidRDefault="000E2254" w:rsidP="00583926">
            <w:pPr>
              <w:pStyle w:val="TAC"/>
              <w:rPr>
                <w:ins w:id="729" w:author="Cardalda-Garcia Adrian 1SI1" w:date="2021-08-04T11:11:00Z"/>
                <w:rFonts w:cs="Arial"/>
              </w:rPr>
            </w:pPr>
          </w:p>
        </w:tc>
        <w:tc>
          <w:tcPr>
            <w:tcW w:w="1418" w:type="dxa"/>
            <w:tcBorders>
              <w:bottom w:val="single" w:sz="4" w:space="0" w:color="auto"/>
            </w:tcBorders>
          </w:tcPr>
          <w:p w14:paraId="71F2EC8E" w14:textId="77777777" w:rsidR="000E2254" w:rsidRPr="00796872" w:rsidRDefault="000E2254" w:rsidP="00583926">
            <w:pPr>
              <w:pStyle w:val="TAC"/>
              <w:rPr>
                <w:ins w:id="730" w:author="Cardalda-Garcia Adrian 1SI1" w:date="2021-08-04T11:11:00Z"/>
                <w:rFonts w:cs="Arial"/>
              </w:rPr>
            </w:pPr>
            <w:ins w:id="731" w:author="Cardalda-Garcia Adrian 1SI1" w:date="2021-08-04T11:11:00Z">
              <w:r w:rsidRPr="00796872">
                <w:rPr>
                  <w:rFonts w:cs="Arial"/>
                </w:rPr>
                <w:t>1, 2, 3</w:t>
              </w:r>
            </w:ins>
          </w:p>
        </w:tc>
        <w:tc>
          <w:tcPr>
            <w:tcW w:w="2742" w:type="dxa"/>
            <w:gridSpan w:val="5"/>
            <w:tcBorders>
              <w:bottom w:val="single" w:sz="4" w:space="0" w:color="auto"/>
            </w:tcBorders>
          </w:tcPr>
          <w:p w14:paraId="0F69EA17" w14:textId="77777777" w:rsidR="000E2254" w:rsidRPr="00796872" w:rsidRDefault="000E2254" w:rsidP="00583926">
            <w:pPr>
              <w:pStyle w:val="TAC"/>
              <w:rPr>
                <w:ins w:id="732" w:author="Cardalda-Garcia Adrian 1SI1" w:date="2021-08-04T11:11:00Z"/>
                <w:rFonts w:cs="Arial"/>
              </w:rPr>
            </w:pPr>
            <w:ins w:id="733" w:author="Cardalda-Garcia Adrian 1SI1" w:date="2021-08-04T11:11:00Z">
              <w:r w:rsidRPr="00796872">
                <w:rPr>
                  <w:rFonts w:cs="Arial"/>
                </w:rPr>
                <w:t>SSB</w:t>
              </w:r>
            </w:ins>
          </w:p>
        </w:tc>
        <w:tc>
          <w:tcPr>
            <w:tcW w:w="2419" w:type="dxa"/>
            <w:gridSpan w:val="4"/>
            <w:tcBorders>
              <w:bottom w:val="single" w:sz="4" w:space="0" w:color="auto"/>
            </w:tcBorders>
          </w:tcPr>
          <w:p w14:paraId="6D463A69" w14:textId="77777777" w:rsidR="000E2254" w:rsidRPr="00796872" w:rsidRDefault="000E2254" w:rsidP="00583926">
            <w:pPr>
              <w:pStyle w:val="TAC"/>
              <w:rPr>
                <w:ins w:id="734" w:author="Cardalda-Garcia Adrian 1SI1" w:date="2021-08-04T11:11:00Z"/>
                <w:rFonts w:cs="Arial"/>
              </w:rPr>
            </w:pPr>
            <w:ins w:id="735" w:author="Cardalda-Garcia Adrian 1SI1" w:date="2021-08-04T11:11:00Z">
              <w:r w:rsidRPr="00796872">
                <w:rPr>
                  <w:rFonts w:cs="Arial"/>
                </w:rPr>
                <w:t>SSB</w:t>
              </w:r>
            </w:ins>
          </w:p>
        </w:tc>
      </w:tr>
      <w:tr w:rsidR="000E2254" w:rsidRPr="00796872" w14:paraId="6B8C73C4" w14:textId="77777777" w:rsidTr="00583926">
        <w:trPr>
          <w:cantSplit/>
          <w:trHeight w:val="141"/>
          <w:jc w:val="center"/>
          <w:ins w:id="736" w:author="Cardalda-Garcia Adrian 1SI1" w:date="2021-08-04T11:11:00Z"/>
        </w:trPr>
        <w:tc>
          <w:tcPr>
            <w:tcW w:w="1951" w:type="dxa"/>
            <w:vMerge w:val="restart"/>
          </w:tcPr>
          <w:p w14:paraId="2273A926" w14:textId="77777777" w:rsidR="000E2254" w:rsidRPr="00796872" w:rsidRDefault="000E2254" w:rsidP="00583926">
            <w:pPr>
              <w:pStyle w:val="TAL"/>
              <w:rPr>
                <w:ins w:id="737" w:author="Cardalda-Garcia Adrian 1SI1" w:date="2021-08-04T11:11:00Z"/>
                <w:rFonts w:cs="Arial"/>
              </w:rPr>
            </w:pPr>
            <w:ins w:id="738" w:author="Cardalda-Garcia Adrian 1SI1" w:date="2021-08-04T11:11:00Z">
              <w:r w:rsidRPr="00796872">
                <w:rPr>
                  <w:rFonts w:cs="Arial"/>
                  <w:position w:val="-12"/>
                </w:rPr>
                <w:object w:dxaOrig="620" w:dyaOrig="380" w14:anchorId="53A667D5">
                  <v:shape id="_x0000_i1030" type="#_x0000_t75" style="width:30pt;height:17.25pt" o:ole="" fillcolor="window">
                    <v:imagedata r:id="rId13" o:title=""/>
                  </v:shape>
                  <o:OLEObject Type="Embed" ProgID="Equation.3" ShapeID="_x0000_i1030" DrawAspect="Content" ObjectID="_1689663220" r:id="rId21"/>
                </w:object>
              </w:r>
            </w:ins>
          </w:p>
        </w:tc>
        <w:tc>
          <w:tcPr>
            <w:tcW w:w="1794" w:type="dxa"/>
            <w:vMerge w:val="restart"/>
          </w:tcPr>
          <w:p w14:paraId="4A2CDCCA" w14:textId="77777777" w:rsidR="000E2254" w:rsidRPr="00796872" w:rsidRDefault="000E2254" w:rsidP="00583926">
            <w:pPr>
              <w:pStyle w:val="TAC"/>
              <w:rPr>
                <w:ins w:id="739" w:author="Cardalda-Garcia Adrian 1SI1" w:date="2021-08-04T11:11:00Z"/>
                <w:rFonts w:cs="Arial"/>
              </w:rPr>
            </w:pPr>
            <w:ins w:id="740" w:author="Cardalda-Garcia Adrian 1SI1" w:date="2021-08-04T11:11:00Z">
              <w:r w:rsidRPr="00796872">
                <w:rPr>
                  <w:rFonts w:cs="v4.2.0"/>
                </w:rPr>
                <w:t>dB</w:t>
              </w:r>
            </w:ins>
          </w:p>
        </w:tc>
        <w:tc>
          <w:tcPr>
            <w:tcW w:w="1418" w:type="dxa"/>
          </w:tcPr>
          <w:p w14:paraId="361EFDE3" w14:textId="77777777" w:rsidR="000E2254" w:rsidRPr="00796872" w:rsidRDefault="000E2254" w:rsidP="00583926">
            <w:pPr>
              <w:pStyle w:val="TAC"/>
              <w:rPr>
                <w:ins w:id="741" w:author="Cardalda-Garcia Adrian 1SI1" w:date="2021-08-04T11:11:00Z"/>
                <w:rFonts w:cs="v4.2.0"/>
              </w:rPr>
            </w:pPr>
            <w:ins w:id="742" w:author="Cardalda-Garcia Adrian 1SI1" w:date="2021-08-04T11:11:00Z">
              <w:r w:rsidRPr="00796872">
                <w:rPr>
                  <w:rFonts w:cs="v4.2.0"/>
                </w:rPr>
                <w:t>1</w:t>
              </w:r>
            </w:ins>
          </w:p>
        </w:tc>
        <w:tc>
          <w:tcPr>
            <w:tcW w:w="992" w:type="dxa"/>
            <w:gridSpan w:val="2"/>
            <w:vMerge w:val="restart"/>
          </w:tcPr>
          <w:p w14:paraId="5DFEB266" w14:textId="77777777" w:rsidR="000E2254" w:rsidRPr="00796872" w:rsidRDefault="000E2254" w:rsidP="00583926">
            <w:pPr>
              <w:pStyle w:val="TAC"/>
              <w:rPr>
                <w:ins w:id="743" w:author="Cardalda-Garcia Adrian 1SI1" w:date="2021-08-04T11:11:00Z"/>
                <w:rFonts w:cs="Arial"/>
              </w:rPr>
            </w:pPr>
            <w:ins w:id="744" w:author="Cardalda-Garcia Adrian 1SI1" w:date="2021-08-04T11:11:00Z">
              <w:r w:rsidRPr="00796872">
                <w:rPr>
                  <w:rFonts w:cs="v4.2.0"/>
                </w:rPr>
                <w:t>1.54</w:t>
              </w:r>
            </w:ins>
          </w:p>
        </w:tc>
        <w:tc>
          <w:tcPr>
            <w:tcW w:w="851" w:type="dxa"/>
            <w:gridSpan w:val="2"/>
            <w:vMerge w:val="restart"/>
          </w:tcPr>
          <w:p w14:paraId="0F0ED118" w14:textId="77777777" w:rsidR="000E2254" w:rsidRPr="00796872" w:rsidRDefault="000E2254" w:rsidP="00583926">
            <w:pPr>
              <w:pStyle w:val="TAC"/>
              <w:rPr>
                <w:ins w:id="745" w:author="Cardalda-Garcia Adrian 1SI1" w:date="2021-08-04T11:11:00Z"/>
                <w:rFonts w:cs="Arial"/>
              </w:rPr>
            </w:pPr>
            <w:ins w:id="746" w:author="Cardalda-Garcia Adrian 1SI1" w:date="2021-08-04T11:11:00Z">
              <w:r w:rsidRPr="00796872">
                <w:rPr>
                  <w:rFonts w:cs="v4.2.0"/>
                </w:rPr>
                <w:t>-infinity</w:t>
              </w:r>
            </w:ins>
          </w:p>
        </w:tc>
        <w:tc>
          <w:tcPr>
            <w:tcW w:w="899" w:type="dxa"/>
            <w:vMerge w:val="restart"/>
          </w:tcPr>
          <w:p w14:paraId="4678379F" w14:textId="77777777" w:rsidR="000E2254" w:rsidRPr="00796872" w:rsidRDefault="000E2254" w:rsidP="00583926">
            <w:pPr>
              <w:pStyle w:val="TAC"/>
              <w:rPr>
                <w:ins w:id="747" w:author="Cardalda-Garcia Adrian 1SI1" w:date="2021-08-04T11:11:00Z"/>
                <w:rFonts w:cs="Arial"/>
              </w:rPr>
            </w:pPr>
            <w:ins w:id="748" w:author="Cardalda-Garcia Adrian 1SI1" w:date="2021-08-04T11:11:00Z">
              <w:r w:rsidRPr="00796872">
                <w:rPr>
                  <w:rFonts w:cs="v4.2.0"/>
                </w:rPr>
                <w:t>-infinity</w:t>
              </w:r>
            </w:ins>
          </w:p>
        </w:tc>
        <w:tc>
          <w:tcPr>
            <w:tcW w:w="802" w:type="dxa"/>
            <w:vMerge w:val="restart"/>
          </w:tcPr>
          <w:p w14:paraId="0CFAA78E" w14:textId="77777777" w:rsidR="000E2254" w:rsidRPr="00796872" w:rsidRDefault="000E2254" w:rsidP="00583926">
            <w:pPr>
              <w:pStyle w:val="TAC"/>
              <w:rPr>
                <w:ins w:id="749" w:author="Cardalda-Garcia Adrian 1SI1" w:date="2021-08-04T11:11:00Z"/>
                <w:rFonts w:cs="Arial"/>
              </w:rPr>
            </w:pPr>
            <w:ins w:id="750" w:author="Cardalda-Garcia Adrian 1SI1" w:date="2021-08-04T11:11:00Z">
              <w:r w:rsidRPr="00796872">
                <w:rPr>
                  <w:rFonts w:cs="v4.2.0"/>
                </w:rPr>
                <w:t>-3.79</w:t>
              </w:r>
            </w:ins>
          </w:p>
        </w:tc>
        <w:tc>
          <w:tcPr>
            <w:tcW w:w="850" w:type="dxa"/>
            <w:gridSpan w:val="2"/>
            <w:vMerge w:val="restart"/>
          </w:tcPr>
          <w:p w14:paraId="06FAAF6E" w14:textId="77777777" w:rsidR="000E2254" w:rsidRPr="00796872" w:rsidRDefault="000E2254" w:rsidP="00583926">
            <w:pPr>
              <w:pStyle w:val="TAC"/>
              <w:rPr>
                <w:ins w:id="751" w:author="Cardalda-Garcia Adrian 1SI1" w:date="2021-08-04T11:11:00Z"/>
                <w:rFonts w:cs="Arial"/>
              </w:rPr>
            </w:pPr>
            <w:ins w:id="752" w:author="Cardalda-Garcia Adrian 1SI1" w:date="2021-08-04T11:11:00Z">
              <w:r w:rsidRPr="00796872">
                <w:rPr>
                  <w:rFonts w:cs="Arial"/>
                </w:rPr>
                <w:t>4</w:t>
              </w:r>
            </w:ins>
          </w:p>
        </w:tc>
        <w:tc>
          <w:tcPr>
            <w:tcW w:w="767" w:type="dxa"/>
            <w:vMerge w:val="restart"/>
          </w:tcPr>
          <w:p w14:paraId="5A28D551" w14:textId="77777777" w:rsidR="000E2254" w:rsidRPr="00796872" w:rsidRDefault="000E2254" w:rsidP="00583926">
            <w:pPr>
              <w:pStyle w:val="TAC"/>
              <w:rPr>
                <w:ins w:id="753" w:author="Cardalda-Garcia Adrian 1SI1" w:date="2021-08-04T11:11:00Z"/>
                <w:rFonts w:cs="Arial"/>
              </w:rPr>
            </w:pPr>
            <w:ins w:id="754" w:author="Cardalda-Garcia Adrian 1SI1" w:date="2021-08-04T11:11:00Z">
              <w:r w:rsidRPr="00796872">
                <w:rPr>
                  <w:rFonts w:cs="v4.2.0"/>
                </w:rPr>
                <w:t>4</w:t>
              </w:r>
            </w:ins>
          </w:p>
        </w:tc>
      </w:tr>
      <w:tr w:rsidR="000E2254" w:rsidRPr="00796872" w14:paraId="56010F28" w14:textId="77777777" w:rsidTr="00583926">
        <w:trPr>
          <w:cantSplit/>
          <w:trHeight w:val="141"/>
          <w:jc w:val="center"/>
          <w:ins w:id="755" w:author="Cardalda-Garcia Adrian 1SI1" w:date="2021-08-04T11:11:00Z"/>
        </w:trPr>
        <w:tc>
          <w:tcPr>
            <w:tcW w:w="1951" w:type="dxa"/>
            <w:vMerge/>
          </w:tcPr>
          <w:p w14:paraId="06422343" w14:textId="77777777" w:rsidR="000E2254" w:rsidRPr="00796872" w:rsidRDefault="000E2254" w:rsidP="00583926">
            <w:pPr>
              <w:pStyle w:val="TAL"/>
              <w:rPr>
                <w:ins w:id="756" w:author="Cardalda-Garcia Adrian 1SI1" w:date="2021-08-04T11:11:00Z"/>
                <w:rFonts w:cs="Arial"/>
              </w:rPr>
            </w:pPr>
          </w:p>
        </w:tc>
        <w:tc>
          <w:tcPr>
            <w:tcW w:w="1794" w:type="dxa"/>
            <w:vMerge/>
          </w:tcPr>
          <w:p w14:paraId="324F7AF6" w14:textId="77777777" w:rsidR="000E2254" w:rsidRPr="00796872" w:rsidRDefault="000E2254" w:rsidP="00583926">
            <w:pPr>
              <w:pStyle w:val="TAC"/>
              <w:rPr>
                <w:ins w:id="757" w:author="Cardalda-Garcia Adrian 1SI1" w:date="2021-08-04T11:11:00Z"/>
                <w:rFonts w:cs="v4.2.0"/>
              </w:rPr>
            </w:pPr>
          </w:p>
        </w:tc>
        <w:tc>
          <w:tcPr>
            <w:tcW w:w="1418" w:type="dxa"/>
          </w:tcPr>
          <w:p w14:paraId="2E2CFCFF" w14:textId="77777777" w:rsidR="000E2254" w:rsidRPr="00796872" w:rsidRDefault="000E2254" w:rsidP="00583926">
            <w:pPr>
              <w:pStyle w:val="TAC"/>
              <w:rPr>
                <w:ins w:id="758" w:author="Cardalda-Garcia Adrian 1SI1" w:date="2021-08-04T11:11:00Z"/>
                <w:rFonts w:cs="v4.2.0"/>
              </w:rPr>
            </w:pPr>
            <w:ins w:id="759" w:author="Cardalda-Garcia Adrian 1SI1" w:date="2021-08-04T11:11:00Z">
              <w:r w:rsidRPr="00796872">
                <w:rPr>
                  <w:rFonts w:cs="v4.2.0"/>
                </w:rPr>
                <w:t>2</w:t>
              </w:r>
            </w:ins>
          </w:p>
        </w:tc>
        <w:tc>
          <w:tcPr>
            <w:tcW w:w="992" w:type="dxa"/>
            <w:gridSpan w:val="2"/>
            <w:vMerge/>
          </w:tcPr>
          <w:p w14:paraId="0EF27D02" w14:textId="77777777" w:rsidR="000E2254" w:rsidRPr="00796872" w:rsidRDefault="000E2254" w:rsidP="00583926">
            <w:pPr>
              <w:pStyle w:val="TAC"/>
              <w:rPr>
                <w:ins w:id="760" w:author="Cardalda-Garcia Adrian 1SI1" w:date="2021-08-04T11:11:00Z"/>
                <w:rFonts w:cs="v4.2.0"/>
              </w:rPr>
            </w:pPr>
          </w:p>
        </w:tc>
        <w:tc>
          <w:tcPr>
            <w:tcW w:w="851" w:type="dxa"/>
            <w:gridSpan w:val="2"/>
            <w:vMerge/>
          </w:tcPr>
          <w:p w14:paraId="07B27C50" w14:textId="77777777" w:rsidR="000E2254" w:rsidRPr="00796872" w:rsidRDefault="000E2254" w:rsidP="00583926">
            <w:pPr>
              <w:pStyle w:val="TAC"/>
              <w:rPr>
                <w:ins w:id="761" w:author="Cardalda-Garcia Adrian 1SI1" w:date="2021-08-04T11:11:00Z"/>
                <w:rFonts w:cs="v4.2.0"/>
              </w:rPr>
            </w:pPr>
          </w:p>
        </w:tc>
        <w:tc>
          <w:tcPr>
            <w:tcW w:w="899" w:type="dxa"/>
            <w:vMerge/>
          </w:tcPr>
          <w:p w14:paraId="6557C095" w14:textId="77777777" w:rsidR="000E2254" w:rsidRPr="00796872" w:rsidRDefault="000E2254" w:rsidP="00583926">
            <w:pPr>
              <w:pStyle w:val="TAC"/>
              <w:rPr>
                <w:ins w:id="762" w:author="Cardalda-Garcia Adrian 1SI1" w:date="2021-08-04T11:11:00Z"/>
                <w:rFonts w:cs="v4.2.0"/>
              </w:rPr>
            </w:pPr>
          </w:p>
        </w:tc>
        <w:tc>
          <w:tcPr>
            <w:tcW w:w="802" w:type="dxa"/>
            <w:vMerge/>
          </w:tcPr>
          <w:p w14:paraId="728404D1" w14:textId="77777777" w:rsidR="000E2254" w:rsidRPr="00796872" w:rsidRDefault="000E2254" w:rsidP="00583926">
            <w:pPr>
              <w:pStyle w:val="TAC"/>
              <w:rPr>
                <w:ins w:id="763" w:author="Cardalda-Garcia Adrian 1SI1" w:date="2021-08-04T11:11:00Z"/>
                <w:rFonts w:cs="v4.2.0"/>
              </w:rPr>
            </w:pPr>
          </w:p>
        </w:tc>
        <w:tc>
          <w:tcPr>
            <w:tcW w:w="850" w:type="dxa"/>
            <w:gridSpan w:val="2"/>
            <w:vMerge/>
          </w:tcPr>
          <w:p w14:paraId="4DB9CD52" w14:textId="77777777" w:rsidR="000E2254" w:rsidRPr="00796872" w:rsidRDefault="000E2254" w:rsidP="00583926">
            <w:pPr>
              <w:pStyle w:val="TAC"/>
              <w:rPr>
                <w:ins w:id="764" w:author="Cardalda-Garcia Adrian 1SI1" w:date="2021-08-04T11:11:00Z"/>
                <w:rFonts w:cs="v4.2.0"/>
              </w:rPr>
            </w:pPr>
          </w:p>
        </w:tc>
        <w:tc>
          <w:tcPr>
            <w:tcW w:w="767" w:type="dxa"/>
            <w:vMerge/>
          </w:tcPr>
          <w:p w14:paraId="6C06A551" w14:textId="77777777" w:rsidR="000E2254" w:rsidRPr="00796872" w:rsidRDefault="000E2254" w:rsidP="00583926">
            <w:pPr>
              <w:pStyle w:val="TAC"/>
              <w:rPr>
                <w:ins w:id="765" w:author="Cardalda-Garcia Adrian 1SI1" w:date="2021-08-04T11:11:00Z"/>
                <w:rFonts w:cs="v4.2.0"/>
              </w:rPr>
            </w:pPr>
          </w:p>
        </w:tc>
      </w:tr>
      <w:tr w:rsidR="000E2254" w:rsidRPr="00796872" w14:paraId="34373ACB" w14:textId="77777777" w:rsidTr="00583926">
        <w:trPr>
          <w:cantSplit/>
          <w:trHeight w:val="141"/>
          <w:jc w:val="center"/>
          <w:ins w:id="766" w:author="Cardalda-Garcia Adrian 1SI1" w:date="2021-08-04T11:11:00Z"/>
        </w:trPr>
        <w:tc>
          <w:tcPr>
            <w:tcW w:w="1951" w:type="dxa"/>
            <w:vMerge/>
          </w:tcPr>
          <w:p w14:paraId="01AF5FC1" w14:textId="77777777" w:rsidR="000E2254" w:rsidRPr="00796872" w:rsidRDefault="000E2254" w:rsidP="00583926">
            <w:pPr>
              <w:pStyle w:val="TAL"/>
              <w:rPr>
                <w:ins w:id="767" w:author="Cardalda-Garcia Adrian 1SI1" w:date="2021-08-04T11:11:00Z"/>
                <w:rFonts w:cs="Arial"/>
              </w:rPr>
            </w:pPr>
          </w:p>
        </w:tc>
        <w:tc>
          <w:tcPr>
            <w:tcW w:w="1794" w:type="dxa"/>
            <w:vMerge/>
          </w:tcPr>
          <w:p w14:paraId="3FF92A02" w14:textId="77777777" w:rsidR="000E2254" w:rsidRPr="00796872" w:rsidRDefault="000E2254" w:rsidP="00583926">
            <w:pPr>
              <w:pStyle w:val="TAC"/>
              <w:rPr>
                <w:ins w:id="768" w:author="Cardalda-Garcia Adrian 1SI1" w:date="2021-08-04T11:11:00Z"/>
                <w:rFonts w:cs="v4.2.0"/>
              </w:rPr>
            </w:pPr>
          </w:p>
        </w:tc>
        <w:tc>
          <w:tcPr>
            <w:tcW w:w="1418" w:type="dxa"/>
          </w:tcPr>
          <w:p w14:paraId="54CD5FBA" w14:textId="77777777" w:rsidR="000E2254" w:rsidRPr="00796872" w:rsidRDefault="000E2254" w:rsidP="00583926">
            <w:pPr>
              <w:pStyle w:val="TAC"/>
              <w:rPr>
                <w:ins w:id="769" w:author="Cardalda-Garcia Adrian 1SI1" w:date="2021-08-04T11:11:00Z"/>
                <w:rFonts w:cs="v4.2.0"/>
              </w:rPr>
            </w:pPr>
            <w:ins w:id="770" w:author="Cardalda-Garcia Adrian 1SI1" w:date="2021-08-04T11:11:00Z">
              <w:r w:rsidRPr="00796872">
                <w:rPr>
                  <w:rFonts w:cs="v4.2.0"/>
                </w:rPr>
                <w:t>3</w:t>
              </w:r>
            </w:ins>
          </w:p>
        </w:tc>
        <w:tc>
          <w:tcPr>
            <w:tcW w:w="992" w:type="dxa"/>
            <w:gridSpan w:val="2"/>
            <w:vMerge/>
          </w:tcPr>
          <w:p w14:paraId="65DE3A9C" w14:textId="77777777" w:rsidR="000E2254" w:rsidRPr="00796872" w:rsidRDefault="000E2254" w:rsidP="00583926">
            <w:pPr>
              <w:pStyle w:val="TAC"/>
              <w:rPr>
                <w:ins w:id="771" w:author="Cardalda-Garcia Adrian 1SI1" w:date="2021-08-04T11:11:00Z"/>
                <w:rFonts w:cs="v4.2.0"/>
              </w:rPr>
            </w:pPr>
          </w:p>
        </w:tc>
        <w:tc>
          <w:tcPr>
            <w:tcW w:w="851" w:type="dxa"/>
            <w:gridSpan w:val="2"/>
            <w:vMerge/>
          </w:tcPr>
          <w:p w14:paraId="197B5CEC" w14:textId="77777777" w:rsidR="000E2254" w:rsidRPr="00796872" w:rsidRDefault="000E2254" w:rsidP="00583926">
            <w:pPr>
              <w:pStyle w:val="TAC"/>
              <w:rPr>
                <w:ins w:id="772" w:author="Cardalda-Garcia Adrian 1SI1" w:date="2021-08-04T11:11:00Z"/>
                <w:rFonts w:cs="v4.2.0"/>
              </w:rPr>
            </w:pPr>
          </w:p>
        </w:tc>
        <w:tc>
          <w:tcPr>
            <w:tcW w:w="899" w:type="dxa"/>
            <w:vMerge/>
          </w:tcPr>
          <w:p w14:paraId="2CA892F1" w14:textId="77777777" w:rsidR="000E2254" w:rsidRPr="00796872" w:rsidRDefault="000E2254" w:rsidP="00583926">
            <w:pPr>
              <w:pStyle w:val="TAC"/>
              <w:rPr>
                <w:ins w:id="773" w:author="Cardalda-Garcia Adrian 1SI1" w:date="2021-08-04T11:11:00Z"/>
                <w:rFonts w:cs="v4.2.0"/>
              </w:rPr>
            </w:pPr>
          </w:p>
        </w:tc>
        <w:tc>
          <w:tcPr>
            <w:tcW w:w="802" w:type="dxa"/>
            <w:vMerge/>
          </w:tcPr>
          <w:p w14:paraId="5A19ECC9" w14:textId="77777777" w:rsidR="000E2254" w:rsidRPr="00796872" w:rsidRDefault="000E2254" w:rsidP="00583926">
            <w:pPr>
              <w:pStyle w:val="TAC"/>
              <w:rPr>
                <w:ins w:id="774" w:author="Cardalda-Garcia Adrian 1SI1" w:date="2021-08-04T11:11:00Z"/>
                <w:rFonts w:cs="v4.2.0"/>
              </w:rPr>
            </w:pPr>
          </w:p>
        </w:tc>
        <w:tc>
          <w:tcPr>
            <w:tcW w:w="850" w:type="dxa"/>
            <w:gridSpan w:val="2"/>
            <w:vMerge/>
          </w:tcPr>
          <w:p w14:paraId="2F9DAE91" w14:textId="77777777" w:rsidR="000E2254" w:rsidRPr="00796872" w:rsidRDefault="000E2254" w:rsidP="00583926">
            <w:pPr>
              <w:pStyle w:val="TAC"/>
              <w:rPr>
                <w:ins w:id="775" w:author="Cardalda-Garcia Adrian 1SI1" w:date="2021-08-04T11:11:00Z"/>
                <w:rFonts w:cs="v4.2.0"/>
              </w:rPr>
            </w:pPr>
          </w:p>
        </w:tc>
        <w:tc>
          <w:tcPr>
            <w:tcW w:w="767" w:type="dxa"/>
            <w:vMerge/>
          </w:tcPr>
          <w:p w14:paraId="4F3EB875" w14:textId="77777777" w:rsidR="000E2254" w:rsidRPr="00796872" w:rsidRDefault="000E2254" w:rsidP="00583926">
            <w:pPr>
              <w:pStyle w:val="TAC"/>
              <w:rPr>
                <w:ins w:id="776" w:author="Cardalda-Garcia Adrian 1SI1" w:date="2021-08-04T11:11:00Z"/>
                <w:rFonts w:cs="v4.2.0"/>
              </w:rPr>
            </w:pPr>
          </w:p>
        </w:tc>
      </w:tr>
      <w:tr w:rsidR="000E2254" w:rsidRPr="00796872" w14:paraId="7590E9A7" w14:textId="77777777" w:rsidTr="00583926">
        <w:trPr>
          <w:cantSplit/>
          <w:jc w:val="center"/>
          <w:ins w:id="777" w:author="Cardalda-Garcia Adrian 1SI1" w:date="2021-08-04T11:11:00Z"/>
        </w:trPr>
        <w:tc>
          <w:tcPr>
            <w:tcW w:w="1951" w:type="dxa"/>
            <w:vMerge w:val="restart"/>
          </w:tcPr>
          <w:p w14:paraId="45D752DD" w14:textId="77777777" w:rsidR="000E2254" w:rsidRPr="00796872" w:rsidRDefault="000E2254" w:rsidP="00583926">
            <w:pPr>
              <w:pStyle w:val="TAL"/>
              <w:rPr>
                <w:ins w:id="778" w:author="Cardalda-Garcia Adrian 1SI1" w:date="2021-08-04T11:11:00Z"/>
                <w:rFonts w:cs="Arial"/>
              </w:rPr>
            </w:pPr>
            <w:ins w:id="779" w:author="Cardalda-Garcia Adrian 1SI1" w:date="2021-08-04T11:11:00Z">
              <w:r w:rsidRPr="00796872">
                <w:rPr>
                  <w:rFonts w:cs="Arial"/>
                  <w:position w:val="-12"/>
                </w:rPr>
                <w:object w:dxaOrig="400" w:dyaOrig="360" w14:anchorId="31EA47E5">
                  <v:shape id="_x0000_i1031" type="#_x0000_t75" style="width:18.75pt;height:18.75pt" o:ole="" fillcolor="window">
                    <v:imagedata r:id="rId15" o:title=""/>
                  </v:shape>
                  <o:OLEObject Type="Embed" ProgID="Equation.3" ShapeID="_x0000_i1031" DrawAspect="Content" ObjectID="_1689663221" r:id="rId22"/>
                </w:object>
              </w:r>
            </w:ins>
            <w:ins w:id="780" w:author="Cardalda-Garcia Adrian 1SI1" w:date="2021-08-04T11:11:00Z">
              <w:r w:rsidRPr="00796872">
                <w:rPr>
                  <w:rFonts w:cs="Arial"/>
                </w:rPr>
                <w:t xml:space="preserve"> </w:t>
              </w:r>
              <w:r w:rsidRPr="00796872">
                <w:rPr>
                  <w:rFonts w:cs="Arial"/>
                  <w:vertAlign w:val="superscript"/>
                </w:rPr>
                <w:t>Note2</w:t>
              </w:r>
            </w:ins>
          </w:p>
        </w:tc>
        <w:tc>
          <w:tcPr>
            <w:tcW w:w="1794" w:type="dxa"/>
            <w:vMerge w:val="restart"/>
          </w:tcPr>
          <w:p w14:paraId="7092CF4F" w14:textId="77777777" w:rsidR="000E2254" w:rsidRPr="00796872" w:rsidRDefault="000E2254" w:rsidP="00583926">
            <w:pPr>
              <w:pStyle w:val="TAC"/>
              <w:rPr>
                <w:ins w:id="781" w:author="Cardalda-Garcia Adrian 1SI1" w:date="2021-08-04T11:11:00Z"/>
                <w:rFonts w:cs="Arial"/>
              </w:rPr>
            </w:pPr>
            <w:ins w:id="782" w:author="Cardalda-Garcia Adrian 1SI1" w:date="2021-08-04T11:11:00Z">
              <w:r w:rsidRPr="00796872">
                <w:rPr>
                  <w:rFonts w:cs="v4.2.0"/>
                </w:rPr>
                <w:t>dBm/SCS</w:t>
              </w:r>
            </w:ins>
          </w:p>
        </w:tc>
        <w:tc>
          <w:tcPr>
            <w:tcW w:w="1418" w:type="dxa"/>
          </w:tcPr>
          <w:p w14:paraId="4B280089" w14:textId="77777777" w:rsidR="000E2254" w:rsidRPr="00796872" w:rsidRDefault="000E2254" w:rsidP="00583926">
            <w:pPr>
              <w:pStyle w:val="TAC"/>
              <w:rPr>
                <w:ins w:id="783" w:author="Cardalda-Garcia Adrian 1SI1" w:date="2021-08-04T11:11:00Z"/>
                <w:rFonts w:cs="v4.2.0"/>
              </w:rPr>
            </w:pPr>
            <w:ins w:id="784" w:author="Cardalda-Garcia Adrian 1SI1" w:date="2021-08-04T11:11:00Z">
              <w:r w:rsidRPr="00796872">
                <w:rPr>
                  <w:rFonts w:cs="v4.2.0"/>
                </w:rPr>
                <w:t>1</w:t>
              </w:r>
            </w:ins>
          </w:p>
        </w:tc>
        <w:tc>
          <w:tcPr>
            <w:tcW w:w="5161" w:type="dxa"/>
            <w:gridSpan w:val="9"/>
          </w:tcPr>
          <w:p w14:paraId="58A964E7" w14:textId="77777777" w:rsidR="000E2254" w:rsidRPr="00796872" w:rsidRDefault="000E2254" w:rsidP="00583926">
            <w:pPr>
              <w:pStyle w:val="TAC"/>
              <w:rPr>
                <w:ins w:id="785" w:author="Cardalda-Garcia Adrian 1SI1" w:date="2021-08-04T11:11:00Z"/>
                <w:rFonts w:cs="Arial"/>
              </w:rPr>
            </w:pPr>
            <w:ins w:id="786" w:author="Cardalda-Garcia Adrian 1SI1" w:date="2021-08-04T11:11:00Z">
              <w:r w:rsidRPr="00796872">
                <w:rPr>
                  <w:rFonts w:cs="v4.2.0"/>
                </w:rPr>
                <w:t>-98</w:t>
              </w:r>
            </w:ins>
          </w:p>
        </w:tc>
      </w:tr>
      <w:tr w:rsidR="000E2254" w:rsidRPr="00796872" w14:paraId="2495A78E" w14:textId="77777777" w:rsidTr="00583926">
        <w:trPr>
          <w:cantSplit/>
          <w:jc w:val="center"/>
          <w:ins w:id="787" w:author="Cardalda-Garcia Adrian 1SI1" w:date="2021-08-04T11:11:00Z"/>
        </w:trPr>
        <w:tc>
          <w:tcPr>
            <w:tcW w:w="1951" w:type="dxa"/>
            <w:vMerge/>
          </w:tcPr>
          <w:p w14:paraId="53608F8C" w14:textId="77777777" w:rsidR="000E2254" w:rsidRPr="00796872" w:rsidRDefault="000E2254" w:rsidP="00583926">
            <w:pPr>
              <w:pStyle w:val="TAL"/>
              <w:rPr>
                <w:ins w:id="788" w:author="Cardalda-Garcia Adrian 1SI1" w:date="2021-08-04T11:11:00Z"/>
                <w:rFonts w:cs="Arial"/>
              </w:rPr>
            </w:pPr>
          </w:p>
        </w:tc>
        <w:tc>
          <w:tcPr>
            <w:tcW w:w="1794" w:type="dxa"/>
            <w:vMerge/>
          </w:tcPr>
          <w:p w14:paraId="3A6FCCA5" w14:textId="77777777" w:rsidR="000E2254" w:rsidRPr="00796872" w:rsidRDefault="000E2254" w:rsidP="00583926">
            <w:pPr>
              <w:pStyle w:val="TAC"/>
              <w:rPr>
                <w:ins w:id="789" w:author="Cardalda-Garcia Adrian 1SI1" w:date="2021-08-04T11:11:00Z"/>
                <w:rFonts w:cs="v4.2.0"/>
              </w:rPr>
            </w:pPr>
          </w:p>
        </w:tc>
        <w:tc>
          <w:tcPr>
            <w:tcW w:w="1418" w:type="dxa"/>
          </w:tcPr>
          <w:p w14:paraId="6E0AA729" w14:textId="77777777" w:rsidR="000E2254" w:rsidRPr="00796872" w:rsidRDefault="000E2254" w:rsidP="00583926">
            <w:pPr>
              <w:pStyle w:val="TAC"/>
              <w:rPr>
                <w:ins w:id="790" w:author="Cardalda-Garcia Adrian 1SI1" w:date="2021-08-04T11:11:00Z"/>
                <w:rFonts w:cs="v4.2.0"/>
              </w:rPr>
            </w:pPr>
            <w:ins w:id="791" w:author="Cardalda-Garcia Adrian 1SI1" w:date="2021-08-04T11:11:00Z">
              <w:r w:rsidRPr="00796872">
                <w:rPr>
                  <w:rFonts w:cs="v4.2.0"/>
                </w:rPr>
                <w:t>2</w:t>
              </w:r>
            </w:ins>
          </w:p>
        </w:tc>
        <w:tc>
          <w:tcPr>
            <w:tcW w:w="5161" w:type="dxa"/>
            <w:gridSpan w:val="9"/>
          </w:tcPr>
          <w:p w14:paraId="29BBCC34" w14:textId="77777777" w:rsidR="000E2254" w:rsidRPr="00796872" w:rsidRDefault="000E2254" w:rsidP="00583926">
            <w:pPr>
              <w:pStyle w:val="TAC"/>
              <w:rPr>
                <w:ins w:id="792" w:author="Cardalda-Garcia Adrian 1SI1" w:date="2021-08-04T11:11:00Z"/>
                <w:rFonts w:cs="v4.2.0"/>
              </w:rPr>
            </w:pPr>
            <w:ins w:id="793" w:author="Cardalda-Garcia Adrian 1SI1" w:date="2021-08-04T11:11:00Z">
              <w:r w:rsidRPr="00796872">
                <w:rPr>
                  <w:rFonts w:cs="v4.2.0"/>
                </w:rPr>
                <w:t>-98</w:t>
              </w:r>
            </w:ins>
          </w:p>
        </w:tc>
      </w:tr>
      <w:tr w:rsidR="000E2254" w:rsidRPr="00796872" w14:paraId="296AE590" w14:textId="77777777" w:rsidTr="00583926">
        <w:trPr>
          <w:cantSplit/>
          <w:jc w:val="center"/>
          <w:ins w:id="794" w:author="Cardalda-Garcia Adrian 1SI1" w:date="2021-08-04T11:11:00Z"/>
        </w:trPr>
        <w:tc>
          <w:tcPr>
            <w:tcW w:w="1951" w:type="dxa"/>
            <w:vMerge/>
          </w:tcPr>
          <w:p w14:paraId="1C49C310" w14:textId="77777777" w:rsidR="000E2254" w:rsidRPr="00796872" w:rsidRDefault="000E2254" w:rsidP="00583926">
            <w:pPr>
              <w:pStyle w:val="TAL"/>
              <w:rPr>
                <w:ins w:id="795" w:author="Cardalda-Garcia Adrian 1SI1" w:date="2021-08-04T11:11:00Z"/>
                <w:rFonts w:cs="Arial"/>
              </w:rPr>
            </w:pPr>
          </w:p>
        </w:tc>
        <w:tc>
          <w:tcPr>
            <w:tcW w:w="1794" w:type="dxa"/>
            <w:vMerge/>
          </w:tcPr>
          <w:p w14:paraId="54CCF36F" w14:textId="77777777" w:rsidR="000E2254" w:rsidRPr="00796872" w:rsidRDefault="000E2254" w:rsidP="00583926">
            <w:pPr>
              <w:pStyle w:val="TAC"/>
              <w:rPr>
                <w:ins w:id="796" w:author="Cardalda-Garcia Adrian 1SI1" w:date="2021-08-04T11:11:00Z"/>
                <w:rFonts w:cs="v4.2.0"/>
              </w:rPr>
            </w:pPr>
          </w:p>
        </w:tc>
        <w:tc>
          <w:tcPr>
            <w:tcW w:w="1418" w:type="dxa"/>
          </w:tcPr>
          <w:p w14:paraId="55A3D31F" w14:textId="77777777" w:rsidR="000E2254" w:rsidRPr="00796872" w:rsidRDefault="000E2254" w:rsidP="00583926">
            <w:pPr>
              <w:pStyle w:val="TAC"/>
              <w:rPr>
                <w:ins w:id="797" w:author="Cardalda-Garcia Adrian 1SI1" w:date="2021-08-04T11:11:00Z"/>
                <w:rFonts w:cs="v4.2.0"/>
              </w:rPr>
            </w:pPr>
            <w:ins w:id="798" w:author="Cardalda-Garcia Adrian 1SI1" w:date="2021-08-04T11:11:00Z">
              <w:r w:rsidRPr="00796872">
                <w:rPr>
                  <w:rFonts w:cs="v4.2.0"/>
                </w:rPr>
                <w:t>3</w:t>
              </w:r>
            </w:ins>
          </w:p>
        </w:tc>
        <w:tc>
          <w:tcPr>
            <w:tcW w:w="5161" w:type="dxa"/>
            <w:gridSpan w:val="9"/>
          </w:tcPr>
          <w:p w14:paraId="08E73863" w14:textId="77777777" w:rsidR="000E2254" w:rsidRPr="00796872" w:rsidRDefault="000E2254" w:rsidP="00583926">
            <w:pPr>
              <w:pStyle w:val="TAC"/>
              <w:rPr>
                <w:ins w:id="799" w:author="Cardalda-Garcia Adrian 1SI1" w:date="2021-08-04T11:11:00Z"/>
                <w:rFonts w:cs="v4.2.0"/>
              </w:rPr>
            </w:pPr>
            <w:ins w:id="800" w:author="Cardalda-Garcia Adrian 1SI1" w:date="2021-08-04T11:11:00Z">
              <w:r w:rsidRPr="00796872">
                <w:rPr>
                  <w:rFonts w:cs="v4.2.0"/>
                </w:rPr>
                <w:t>-95</w:t>
              </w:r>
            </w:ins>
          </w:p>
        </w:tc>
      </w:tr>
      <w:tr w:rsidR="000E2254" w:rsidRPr="00796872" w14:paraId="2CA406A0" w14:textId="77777777" w:rsidTr="00583926">
        <w:trPr>
          <w:cantSplit/>
          <w:jc w:val="center"/>
          <w:ins w:id="801" w:author="Cardalda-Garcia Adrian 1SI1" w:date="2021-08-04T11:11:00Z"/>
        </w:trPr>
        <w:tc>
          <w:tcPr>
            <w:tcW w:w="1951" w:type="dxa"/>
            <w:vMerge w:val="restart"/>
          </w:tcPr>
          <w:p w14:paraId="04F5969D" w14:textId="77777777" w:rsidR="000E2254" w:rsidRPr="00796872" w:rsidRDefault="000E2254" w:rsidP="00583926">
            <w:pPr>
              <w:pStyle w:val="TAL"/>
              <w:rPr>
                <w:ins w:id="802" w:author="Cardalda-Garcia Adrian 1SI1" w:date="2021-08-04T11:11:00Z"/>
                <w:rFonts w:cs="Arial"/>
              </w:rPr>
            </w:pPr>
            <w:ins w:id="803" w:author="Cardalda-Garcia Adrian 1SI1" w:date="2021-08-04T11:11:00Z">
              <w:r w:rsidRPr="00796872">
                <w:rPr>
                  <w:rFonts w:cs="Arial"/>
                  <w:position w:val="-12"/>
                </w:rPr>
                <w:object w:dxaOrig="400" w:dyaOrig="360" w14:anchorId="03D4FD27">
                  <v:shape id="_x0000_i1032" type="#_x0000_t75" style="width:18.75pt;height:18.75pt" o:ole="" fillcolor="window">
                    <v:imagedata r:id="rId15" o:title=""/>
                  </v:shape>
                  <o:OLEObject Type="Embed" ProgID="Equation.3" ShapeID="_x0000_i1032" DrawAspect="Content" ObjectID="_1689663222" r:id="rId23"/>
                </w:object>
              </w:r>
            </w:ins>
            <w:ins w:id="804" w:author="Cardalda-Garcia Adrian 1SI1" w:date="2021-08-04T11:11:00Z">
              <w:r w:rsidRPr="00796872">
                <w:rPr>
                  <w:rFonts w:cs="Arial"/>
                </w:rPr>
                <w:t xml:space="preserve"> </w:t>
              </w:r>
              <w:r w:rsidRPr="00796872">
                <w:rPr>
                  <w:rFonts w:cs="Arial"/>
                  <w:vertAlign w:val="superscript"/>
                </w:rPr>
                <w:t>Note2</w:t>
              </w:r>
            </w:ins>
          </w:p>
        </w:tc>
        <w:tc>
          <w:tcPr>
            <w:tcW w:w="1794" w:type="dxa"/>
            <w:vMerge w:val="restart"/>
          </w:tcPr>
          <w:p w14:paraId="5C9FBB95" w14:textId="77777777" w:rsidR="000E2254" w:rsidRPr="00796872" w:rsidRDefault="000E2254" w:rsidP="00583926">
            <w:pPr>
              <w:pStyle w:val="TAC"/>
              <w:rPr>
                <w:ins w:id="805" w:author="Cardalda-Garcia Adrian 1SI1" w:date="2021-08-04T11:11:00Z"/>
                <w:rFonts w:cs="Arial"/>
              </w:rPr>
            </w:pPr>
            <w:ins w:id="806" w:author="Cardalda-Garcia Adrian 1SI1" w:date="2021-08-04T11:11:00Z">
              <w:r w:rsidRPr="00796872">
                <w:rPr>
                  <w:rFonts w:cs="v4.2.0"/>
                </w:rPr>
                <w:t>dBm/15 kHz</w:t>
              </w:r>
            </w:ins>
          </w:p>
        </w:tc>
        <w:tc>
          <w:tcPr>
            <w:tcW w:w="1418" w:type="dxa"/>
          </w:tcPr>
          <w:p w14:paraId="76EC25F5" w14:textId="77777777" w:rsidR="000E2254" w:rsidRPr="00796872" w:rsidRDefault="000E2254" w:rsidP="00583926">
            <w:pPr>
              <w:pStyle w:val="TAC"/>
              <w:rPr>
                <w:ins w:id="807" w:author="Cardalda-Garcia Adrian 1SI1" w:date="2021-08-04T11:11:00Z"/>
                <w:rFonts w:cs="v4.2.0"/>
              </w:rPr>
            </w:pPr>
            <w:ins w:id="808" w:author="Cardalda-Garcia Adrian 1SI1" w:date="2021-08-04T11:11:00Z">
              <w:r w:rsidRPr="00796872">
                <w:rPr>
                  <w:rFonts w:cs="v4.2.0"/>
                </w:rPr>
                <w:t>1</w:t>
              </w:r>
            </w:ins>
          </w:p>
        </w:tc>
        <w:tc>
          <w:tcPr>
            <w:tcW w:w="5161" w:type="dxa"/>
            <w:gridSpan w:val="9"/>
            <w:vMerge w:val="restart"/>
          </w:tcPr>
          <w:p w14:paraId="5C79183F" w14:textId="77777777" w:rsidR="000E2254" w:rsidRPr="00796872" w:rsidRDefault="000E2254" w:rsidP="00583926">
            <w:pPr>
              <w:pStyle w:val="TAC"/>
              <w:rPr>
                <w:ins w:id="809" w:author="Cardalda-Garcia Adrian 1SI1" w:date="2021-08-04T11:11:00Z"/>
                <w:rFonts w:cs="Arial"/>
              </w:rPr>
            </w:pPr>
            <w:ins w:id="810" w:author="Cardalda-Garcia Adrian 1SI1" w:date="2021-08-04T11:11:00Z">
              <w:r w:rsidRPr="00796872">
                <w:rPr>
                  <w:rFonts w:cs="v4.2.0"/>
                </w:rPr>
                <w:t>-98</w:t>
              </w:r>
            </w:ins>
          </w:p>
        </w:tc>
      </w:tr>
      <w:tr w:rsidR="000E2254" w:rsidRPr="00796872" w14:paraId="6C64AA68" w14:textId="77777777" w:rsidTr="00583926">
        <w:trPr>
          <w:cantSplit/>
          <w:jc w:val="center"/>
          <w:ins w:id="811" w:author="Cardalda-Garcia Adrian 1SI1" w:date="2021-08-04T11:11:00Z"/>
        </w:trPr>
        <w:tc>
          <w:tcPr>
            <w:tcW w:w="1951" w:type="dxa"/>
            <w:vMerge/>
          </w:tcPr>
          <w:p w14:paraId="2B9EE485" w14:textId="77777777" w:rsidR="000E2254" w:rsidRPr="00796872" w:rsidRDefault="000E2254" w:rsidP="00583926">
            <w:pPr>
              <w:pStyle w:val="TAL"/>
              <w:rPr>
                <w:ins w:id="812" w:author="Cardalda-Garcia Adrian 1SI1" w:date="2021-08-04T11:11:00Z"/>
                <w:rFonts w:cs="Arial"/>
              </w:rPr>
            </w:pPr>
          </w:p>
        </w:tc>
        <w:tc>
          <w:tcPr>
            <w:tcW w:w="1794" w:type="dxa"/>
            <w:vMerge/>
          </w:tcPr>
          <w:p w14:paraId="09B1853B" w14:textId="77777777" w:rsidR="000E2254" w:rsidRPr="00796872" w:rsidRDefault="000E2254" w:rsidP="00583926">
            <w:pPr>
              <w:pStyle w:val="TAC"/>
              <w:rPr>
                <w:ins w:id="813" w:author="Cardalda-Garcia Adrian 1SI1" w:date="2021-08-04T11:11:00Z"/>
                <w:rFonts w:cs="v4.2.0"/>
              </w:rPr>
            </w:pPr>
          </w:p>
        </w:tc>
        <w:tc>
          <w:tcPr>
            <w:tcW w:w="1418" w:type="dxa"/>
          </w:tcPr>
          <w:p w14:paraId="7A50E3C6" w14:textId="77777777" w:rsidR="000E2254" w:rsidRPr="00796872" w:rsidRDefault="000E2254" w:rsidP="00583926">
            <w:pPr>
              <w:pStyle w:val="TAC"/>
              <w:rPr>
                <w:ins w:id="814" w:author="Cardalda-Garcia Adrian 1SI1" w:date="2021-08-04T11:11:00Z"/>
                <w:rFonts w:cs="v4.2.0"/>
              </w:rPr>
            </w:pPr>
            <w:ins w:id="815" w:author="Cardalda-Garcia Adrian 1SI1" w:date="2021-08-04T11:11:00Z">
              <w:r w:rsidRPr="00796872">
                <w:rPr>
                  <w:rFonts w:cs="v4.2.0"/>
                </w:rPr>
                <w:t>2</w:t>
              </w:r>
            </w:ins>
          </w:p>
        </w:tc>
        <w:tc>
          <w:tcPr>
            <w:tcW w:w="5161" w:type="dxa"/>
            <w:gridSpan w:val="9"/>
            <w:vMerge/>
          </w:tcPr>
          <w:p w14:paraId="0C3F1DBE" w14:textId="77777777" w:rsidR="000E2254" w:rsidRPr="00796872" w:rsidRDefault="000E2254" w:rsidP="00583926">
            <w:pPr>
              <w:pStyle w:val="TAC"/>
              <w:rPr>
                <w:ins w:id="816" w:author="Cardalda-Garcia Adrian 1SI1" w:date="2021-08-04T11:11:00Z"/>
                <w:rFonts w:cs="v4.2.0"/>
              </w:rPr>
            </w:pPr>
          </w:p>
        </w:tc>
      </w:tr>
      <w:tr w:rsidR="000E2254" w:rsidRPr="00796872" w14:paraId="22A53885" w14:textId="77777777" w:rsidTr="00583926">
        <w:trPr>
          <w:cantSplit/>
          <w:jc w:val="center"/>
          <w:ins w:id="817" w:author="Cardalda-Garcia Adrian 1SI1" w:date="2021-08-04T11:11:00Z"/>
        </w:trPr>
        <w:tc>
          <w:tcPr>
            <w:tcW w:w="1951" w:type="dxa"/>
            <w:vMerge/>
          </w:tcPr>
          <w:p w14:paraId="6CEA544F" w14:textId="77777777" w:rsidR="000E2254" w:rsidRPr="00796872" w:rsidRDefault="000E2254" w:rsidP="00583926">
            <w:pPr>
              <w:pStyle w:val="TAL"/>
              <w:rPr>
                <w:ins w:id="818" w:author="Cardalda-Garcia Adrian 1SI1" w:date="2021-08-04T11:11:00Z"/>
                <w:rFonts w:cs="Arial"/>
              </w:rPr>
            </w:pPr>
          </w:p>
        </w:tc>
        <w:tc>
          <w:tcPr>
            <w:tcW w:w="1794" w:type="dxa"/>
            <w:vMerge/>
          </w:tcPr>
          <w:p w14:paraId="74B156B4" w14:textId="77777777" w:rsidR="000E2254" w:rsidRPr="00796872" w:rsidRDefault="000E2254" w:rsidP="00583926">
            <w:pPr>
              <w:pStyle w:val="TAC"/>
              <w:rPr>
                <w:ins w:id="819" w:author="Cardalda-Garcia Adrian 1SI1" w:date="2021-08-04T11:11:00Z"/>
                <w:rFonts w:cs="v4.2.0"/>
              </w:rPr>
            </w:pPr>
          </w:p>
        </w:tc>
        <w:tc>
          <w:tcPr>
            <w:tcW w:w="1418" w:type="dxa"/>
          </w:tcPr>
          <w:p w14:paraId="525828E8" w14:textId="77777777" w:rsidR="000E2254" w:rsidRPr="00796872" w:rsidRDefault="000E2254" w:rsidP="00583926">
            <w:pPr>
              <w:pStyle w:val="TAC"/>
              <w:rPr>
                <w:ins w:id="820" w:author="Cardalda-Garcia Adrian 1SI1" w:date="2021-08-04T11:11:00Z"/>
                <w:rFonts w:cs="v4.2.0"/>
              </w:rPr>
            </w:pPr>
            <w:ins w:id="821" w:author="Cardalda-Garcia Adrian 1SI1" w:date="2021-08-04T11:11:00Z">
              <w:r w:rsidRPr="00796872">
                <w:rPr>
                  <w:rFonts w:cs="v4.2.0"/>
                </w:rPr>
                <w:t>3</w:t>
              </w:r>
            </w:ins>
          </w:p>
        </w:tc>
        <w:tc>
          <w:tcPr>
            <w:tcW w:w="5161" w:type="dxa"/>
            <w:gridSpan w:val="9"/>
            <w:vMerge/>
          </w:tcPr>
          <w:p w14:paraId="1B262D51" w14:textId="77777777" w:rsidR="000E2254" w:rsidRPr="00796872" w:rsidRDefault="000E2254" w:rsidP="00583926">
            <w:pPr>
              <w:pStyle w:val="TAC"/>
              <w:rPr>
                <w:ins w:id="822" w:author="Cardalda-Garcia Adrian 1SI1" w:date="2021-08-04T11:11:00Z"/>
                <w:rFonts w:cs="v4.2.0"/>
              </w:rPr>
            </w:pPr>
          </w:p>
        </w:tc>
      </w:tr>
      <w:tr w:rsidR="000E2254" w:rsidRPr="00796872" w14:paraId="170258DD" w14:textId="77777777" w:rsidTr="00583926">
        <w:trPr>
          <w:cantSplit/>
          <w:jc w:val="center"/>
          <w:ins w:id="823" w:author="Cardalda-Garcia Adrian 1SI1" w:date="2021-08-04T11:11:00Z"/>
        </w:trPr>
        <w:tc>
          <w:tcPr>
            <w:tcW w:w="1951" w:type="dxa"/>
            <w:vMerge w:val="restart"/>
          </w:tcPr>
          <w:p w14:paraId="377613B8" w14:textId="77777777" w:rsidR="000E2254" w:rsidRPr="00796872" w:rsidRDefault="000E2254" w:rsidP="00583926">
            <w:pPr>
              <w:pStyle w:val="TAL"/>
              <w:rPr>
                <w:ins w:id="824" w:author="Cardalda-Garcia Adrian 1SI1" w:date="2021-08-04T11:11:00Z"/>
                <w:rFonts w:cs="Arial"/>
              </w:rPr>
            </w:pPr>
            <w:ins w:id="825" w:author="Cardalda-Garcia Adrian 1SI1" w:date="2021-08-04T11:11:00Z">
              <w:r w:rsidRPr="00796872">
                <w:rPr>
                  <w:rFonts w:cs="Arial"/>
                  <w:position w:val="-12"/>
                </w:rPr>
                <w:object w:dxaOrig="800" w:dyaOrig="380" w14:anchorId="1D00764B">
                  <v:shape id="_x0000_i1033" type="#_x0000_t75" style="width:42pt;height:17.25pt" o:ole="" fillcolor="window">
                    <v:imagedata r:id="rId18" o:title=""/>
                  </v:shape>
                  <o:OLEObject Type="Embed" ProgID="Equation.3" ShapeID="_x0000_i1033" DrawAspect="Content" ObjectID="_1689663223" r:id="rId24"/>
                </w:object>
              </w:r>
            </w:ins>
          </w:p>
        </w:tc>
        <w:tc>
          <w:tcPr>
            <w:tcW w:w="1794" w:type="dxa"/>
            <w:vMerge w:val="restart"/>
          </w:tcPr>
          <w:p w14:paraId="47DF45AC" w14:textId="77777777" w:rsidR="000E2254" w:rsidRPr="00796872" w:rsidRDefault="000E2254" w:rsidP="00583926">
            <w:pPr>
              <w:pStyle w:val="TAC"/>
              <w:rPr>
                <w:ins w:id="826" w:author="Cardalda-Garcia Adrian 1SI1" w:date="2021-08-04T11:11:00Z"/>
                <w:rFonts w:cs="Arial"/>
              </w:rPr>
            </w:pPr>
            <w:ins w:id="827" w:author="Cardalda-Garcia Adrian 1SI1" w:date="2021-08-04T11:11:00Z">
              <w:r w:rsidRPr="00796872">
                <w:rPr>
                  <w:rFonts w:cs="v4.2.0"/>
                </w:rPr>
                <w:t>dB</w:t>
              </w:r>
            </w:ins>
          </w:p>
        </w:tc>
        <w:tc>
          <w:tcPr>
            <w:tcW w:w="1418" w:type="dxa"/>
          </w:tcPr>
          <w:p w14:paraId="5B80AA6E" w14:textId="77777777" w:rsidR="000E2254" w:rsidRPr="00796872" w:rsidRDefault="000E2254" w:rsidP="00583926">
            <w:pPr>
              <w:pStyle w:val="TAC"/>
              <w:rPr>
                <w:ins w:id="828" w:author="Cardalda-Garcia Adrian 1SI1" w:date="2021-08-04T11:11:00Z"/>
                <w:rFonts w:cs="v4.2.0"/>
              </w:rPr>
            </w:pPr>
            <w:ins w:id="829" w:author="Cardalda-Garcia Adrian 1SI1" w:date="2021-08-04T11:11:00Z">
              <w:r w:rsidRPr="00796872">
                <w:rPr>
                  <w:rFonts w:cs="v4.2.0"/>
                </w:rPr>
                <w:t>1</w:t>
              </w:r>
            </w:ins>
          </w:p>
        </w:tc>
        <w:tc>
          <w:tcPr>
            <w:tcW w:w="992" w:type="dxa"/>
            <w:gridSpan w:val="2"/>
            <w:vMerge w:val="restart"/>
          </w:tcPr>
          <w:p w14:paraId="72171AB8" w14:textId="77777777" w:rsidR="000E2254" w:rsidRPr="00796872" w:rsidRDefault="000E2254" w:rsidP="00583926">
            <w:pPr>
              <w:pStyle w:val="TAC"/>
              <w:rPr>
                <w:ins w:id="830" w:author="Cardalda-Garcia Adrian 1SI1" w:date="2021-08-04T11:11:00Z"/>
                <w:rFonts w:cs="Arial"/>
              </w:rPr>
            </w:pPr>
            <w:ins w:id="831" w:author="Cardalda-Garcia Adrian 1SI1" w:date="2021-08-04T11:11:00Z">
              <w:r w:rsidRPr="00796872">
                <w:rPr>
                  <w:rFonts w:cs="v4.2.0"/>
                </w:rPr>
                <w:t>7</w:t>
              </w:r>
            </w:ins>
          </w:p>
        </w:tc>
        <w:tc>
          <w:tcPr>
            <w:tcW w:w="851" w:type="dxa"/>
            <w:gridSpan w:val="2"/>
            <w:vMerge w:val="restart"/>
          </w:tcPr>
          <w:p w14:paraId="7B690019" w14:textId="77777777" w:rsidR="000E2254" w:rsidRPr="00796872" w:rsidRDefault="000E2254" w:rsidP="00583926">
            <w:pPr>
              <w:pStyle w:val="TAC"/>
              <w:rPr>
                <w:ins w:id="832" w:author="Cardalda-Garcia Adrian 1SI1" w:date="2021-08-04T11:11:00Z"/>
                <w:rFonts w:cs="Arial"/>
              </w:rPr>
            </w:pPr>
            <w:ins w:id="833" w:author="Cardalda-Garcia Adrian 1SI1" w:date="2021-08-04T11:11:00Z">
              <w:r w:rsidRPr="00796872">
                <w:rPr>
                  <w:rFonts w:cs="v4.2.0"/>
                </w:rPr>
                <w:t>-infinity</w:t>
              </w:r>
            </w:ins>
          </w:p>
        </w:tc>
        <w:tc>
          <w:tcPr>
            <w:tcW w:w="899" w:type="dxa"/>
            <w:vMerge w:val="restart"/>
          </w:tcPr>
          <w:p w14:paraId="0635B7A5" w14:textId="77777777" w:rsidR="000E2254" w:rsidRPr="00796872" w:rsidRDefault="000E2254" w:rsidP="00583926">
            <w:pPr>
              <w:pStyle w:val="TAC"/>
              <w:rPr>
                <w:ins w:id="834" w:author="Cardalda-Garcia Adrian 1SI1" w:date="2021-08-04T11:11:00Z"/>
                <w:rFonts w:cs="Arial"/>
              </w:rPr>
            </w:pPr>
            <w:ins w:id="835" w:author="Cardalda-Garcia Adrian 1SI1" w:date="2021-08-04T11:11:00Z">
              <w:r w:rsidRPr="00796872">
                <w:rPr>
                  <w:rFonts w:cs="v4.2.0"/>
                </w:rPr>
                <w:t>-infinity</w:t>
              </w:r>
            </w:ins>
          </w:p>
        </w:tc>
        <w:tc>
          <w:tcPr>
            <w:tcW w:w="802" w:type="dxa"/>
            <w:vMerge w:val="restart"/>
          </w:tcPr>
          <w:p w14:paraId="55D2F275" w14:textId="77777777" w:rsidR="000E2254" w:rsidRPr="00796872" w:rsidRDefault="000E2254" w:rsidP="00583926">
            <w:pPr>
              <w:pStyle w:val="TAC"/>
              <w:rPr>
                <w:ins w:id="836" w:author="Cardalda-Garcia Adrian 1SI1" w:date="2021-08-04T11:11:00Z"/>
                <w:rFonts w:cs="Arial"/>
              </w:rPr>
            </w:pPr>
            <w:ins w:id="837" w:author="Cardalda-Garcia Adrian 1SI1" w:date="2021-08-04T11:11:00Z">
              <w:r w:rsidRPr="00796872">
                <w:rPr>
                  <w:rFonts w:cs="v4.2.0"/>
                </w:rPr>
                <w:t>4</w:t>
              </w:r>
            </w:ins>
          </w:p>
        </w:tc>
        <w:tc>
          <w:tcPr>
            <w:tcW w:w="850" w:type="dxa"/>
            <w:gridSpan w:val="2"/>
            <w:vMerge w:val="restart"/>
          </w:tcPr>
          <w:p w14:paraId="18AC5137" w14:textId="77777777" w:rsidR="000E2254" w:rsidRPr="00796872" w:rsidRDefault="000E2254" w:rsidP="00583926">
            <w:pPr>
              <w:pStyle w:val="TAC"/>
              <w:rPr>
                <w:ins w:id="838" w:author="Cardalda-Garcia Adrian 1SI1" w:date="2021-08-04T11:11:00Z"/>
                <w:rFonts w:cs="Arial"/>
              </w:rPr>
            </w:pPr>
            <w:ins w:id="839" w:author="Cardalda-Garcia Adrian 1SI1" w:date="2021-08-04T11:11:00Z">
              <w:r w:rsidRPr="00796872">
                <w:rPr>
                  <w:rFonts w:cs="Arial"/>
                </w:rPr>
                <w:t>4</w:t>
              </w:r>
            </w:ins>
          </w:p>
        </w:tc>
        <w:tc>
          <w:tcPr>
            <w:tcW w:w="767" w:type="dxa"/>
            <w:vMerge w:val="restart"/>
          </w:tcPr>
          <w:p w14:paraId="25B4753D" w14:textId="77777777" w:rsidR="000E2254" w:rsidRPr="00796872" w:rsidRDefault="000E2254" w:rsidP="00583926">
            <w:pPr>
              <w:pStyle w:val="TAC"/>
              <w:rPr>
                <w:ins w:id="840" w:author="Cardalda-Garcia Adrian 1SI1" w:date="2021-08-04T11:11:00Z"/>
                <w:rFonts w:cs="Arial"/>
              </w:rPr>
            </w:pPr>
            <w:ins w:id="841" w:author="Cardalda-Garcia Adrian 1SI1" w:date="2021-08-04T11:11:00Z">
              <w:r w:rsidRPr="00796872">
                <w:rPr>
                  <w:rFonts w:cs="v4.2.0"/>
                </w:rPr>
                <w:t>4</w:t>
              </w:r>
            </w:ins>
          </w:p>
        </w:tc>
      </w:tr>
      <w:tr w:rsidR="000E2254" w:rsidRPr="00796872" w14:paraId="221E69B6" w14:textId="77777777" w:rsidTr="00583926">
        <w:trPr>
          <w:cantSplit/>
          <w:jc w:val="center"/>
          <w:ins w:id="842" w:author="Cardalda-Garcia Adrian 1SI1" w:date="2021-08-04T11:11:00Z"/>
        </w:trPr>
        <w:tc>
          <w:tcPr>
            <w:tcW w:w="1951" w:type="dxa"/>
            <w:vMerge/>
          </w:tcPr>
          <w:p w14:paraId="5017D680" w14:textId="77777777" w:rsidR="000E2254" w:rsidRPr="00796872" w:rsidRDefault="000E2254" w:rsidP="00583926">
            <w:pPr>
              <w:pStyle w:val="TAL"/>
              <w:rPr>
                <w:ins w:id="843" w:author="Cardalda-Garcia Adrian 1SI1" w:date="2021-08-04T11:11:00Z"/>
                <w:rFonts w:cs="Arial"/>
              </w:rPr>
            </w:pPr>
          </w:p>
        </w:tc>
        <w:tc>
          <w:tcPr>
            <w:tcW w:w="1794" w:type="dxa"/>
            <w:vMerge/>
          </w:tcPr>
          <w:p w14:paraId="3D8CB987" w14:textId="77777777" w:rsidR="000E2254" w:rsidRPr="00796872" w:rsidRDefault="000E2254" w:rsidP="00583926">
            <w:pPr>
              <w:pStyle w:val="TAC"/>
              <w:rPr>
                <w:ins w:id="844" w:author="Cardalda-Garcia Adrian 1SI1" w:date="2021-08-04T11:11:00Z"/>
                <w:rFonts w:cs="v4.2.0"/>
              </w:rPr>
            </w:pPr>
          </w:p>
        </w:tc>
        <w:tc>
          <w:tcPr>
            <w:tcW w:w="1418" w:type="dxa"/>
          </w:tcPr>
          <w:p w14:paraId="5AB63F64" w14:textId="77777777" w:rsidR="000E2254" w:rsidRPr="00796872" w:rsidRDefault="000E2254" w:rsidP="00583926">
            <w:pPr>
              <w:pStyle w:val="TAC"/>
              <w:rPr>
                <w:ins w:id="845" w:author="Cardalda-Garcia Adrian 1SI1" w:date="2021-08-04T11:11:00Z"/>
                <w:rFonts w:cs="v4.2.0"/>
              </w:rPr>
            </w:pPr>
            <w:ins w:id="846" w:author="Cardalda-Garcia Adrian 1SI1" w:date="2021-08-04T11:11:00Z">
              <w:r w:rsidRPr="00796872">
                <w:rPr>
                  <w:rFonts w:cs="v4.2.0"/>
                </w:rPr>
                <w:t>2</w:t>
              </w:r>
            </w:ins>
          </w:p>
        </w:tc>
        <w:tc>
          <w:tcPr>
            <w:tcW w:w="992" w:type="dxa"/>
            <w:gridSpan w:val="2"/>
            <w:vMerge/>
          </w:tcPr>
          <w:p w14:paraId="1CAAC6E2" w14:textId="77777777" w:rsidR="000E2254" w:rsidRPr="00796872" w:rsidRDefault="000E2254" w:rsidP="00583926">
            <w:pPr>
              <w:pStyle w:val="TAC"/>
              <w:rPr>
                <w:ins w:id="847" w:author="Cardalda-Garcia Adrian 1SI1" w:date="2021-08-04T11:11:00Z"/>
                <w:rFonts w:cs="v4.2.0"/>
              </w:rPr>
            </w:pPr>
          </w:p>
        </w:tc>
        <w:tc>
          <w:tcPr>
            <w:tcW w:w="851" w:type="dxa"/>
            <w:gridSpan w:val="2"/>
            <w:vMerge/>
          </w:tcPr>
          <w:p w14:paraId="5E9C80A0" w14:textId="77777777" w:rsidR="000E2254" w:rsidRPr="00796872" w:rsidRDefault="000E2254" w:rsidP="00583926">
            <w:pPr>
              <w:pStyle w:val="TAC"/>
              <w:rPr>
                <w:ins w:id="848" w:author="Cardalda-Garcia Adrian 1SI1" w:date="2021-08-04T11:11:00Z"/>
                <w:rFonts w:cs="v4.2.0"/>
              </w:rPr>
            </w:pPr>
          </w:p>
        </w:tc>
        <w:tc>
          <w:tcPr>
            <w:tcW w:w="899" w:type="dxa"/>
            <w:vMerge/>
          </w:tcPr>
          <w:p w14:paraId="34FF60A1" w14:textId="77777777" w:rsidR="000E2254" w:rsidRPr="00796872" w:rsidRDefault="000E2254" w:rsidP="00583926">
            <w:pPr>
              <w:pStyle w:val="TAC"/>
              <w:rPr>
                <w:ins w:id="849" w:author="Cardalda-Garcia Adrian 1SI1" w:date="2021-08-04T11:11:00Z"/>
                <w:rFonts w:cs="v4.2.0"/>
              </w:rPr>
            </w:pPr>
          </w:p>
        </w:tc>
        <w:tc>
          <w:tcPr>
            <w:tcW w:w="802" w:type="dxa"/>
            <w:vMerge/>
          </w:tcPr>
          <w:p w14:paraId="442AC68C" w14:textId="77777777" w:rsidR="000E2254" w:rsidRPr="00796872" w:rsidRDefault="000E2254" w:rsidP="00583926">
            <w:pPr>
              <w:pStyle w:val="TAC"/>
              <w:rPr>
                <w:ins w:id="850" w:author="Cardalda-Garcia Adrian 1SI1" w:date="2021-08-04T11:11:00Z"/>
                <w:rFonts w:cs="v4.2.0"/>
              </w:rPr>
            </w:pPr>
          </w:p>
        </w:tc>
        <w:tc>
          <w:tcPr>
            <w:tcW w:w="850" w:type="dxa"/>
            <w:gridSpan w:val="2"/>
            <w:vMerge/>
          </w:tcPr>
          <w:p w14:paraId="380FBC55" w14:textId="77777777" w:rsidR="000E2254" w:rsidRPr="00796872" w:rsidRDefault="000E2254" w:rsidP="00583926">
            <w:pPr>
              <w:pStyle w:val="TAC"/>
              <w:rPr>
                <w:ins w:id="851" w:author="Cardalda-Garcia Adrian 1SI1" w:date="2021-08-04T11:11:00Z"/>
                <w:rFonts w:cs="v4.2.0"/>
              </w:rPr>
            </w:pPr>
          </w:p>
        </w:tc>
        <w:tc>
          <w:tcPr>
            <w:tcW w:w="767" w:type="dxa"/>
            <w:vMerge/>
          </w:tcPr>
          <w:p w14:paraId="4EB8C9B1" w14:textId="77777777" w:rsidR="000E2254" w:rsidRPr="00796872" w:rsidRDefault="000E2254" w:rsidP="00583926">
            <w:pPr>
              <w:pStyle w:val="TAC"/>
              <w:rPr>
                <w:ins w:id="852" w:author="Cardalda-Garcia Adrian 1SI1" w:date="2021-08-04T11:11:00Z"/>
                <w:rFonts w:cs="v4.2.0"/>
              </w:rPr>
            </w:pPr>
          </w:p>
        </w:tc>
      </w:tr>
      <w:tr w:rsidR="000E2254" w:rsidRPr="00796872" w14:paraId="4259B1CD" w14:textId="77777777" w:rsidTr="00583926">
        <w:trPr>
          <w:cantSplit/>
          <w:jc w:val="center"/>
          <w:ins w:id="853" w:author="Cardalda-Garcia Adrian 1SI1" w:date="2021-08-04T11:11:00Z"/>
        </w:trPr>
        <w:tc>
          <w:tcPr>
            <w:tcW w:w="1951" w:type="dxa"/>
            <w:vMerge/>
          </w:tcPr>
          <w:p w14:paraId="03CA3FDD" w14:textId="77777777" w:rsidR="000E2254" w:rsidRPr="00796872" w:rsidRDefault="000E2254" w:rsidP="00583926">
            <w:pPr>
              <w:pStyle w:val="TAL"/>
              <w:rPr>
                <w:ins w:id="854" w:author="Cardalda-Garcia Adrian 1SI1" w:date="2021-08-04T11:11:00Z"/>
                <w:rFonts w:cs="Arial"/>
              </w:rPr>
            </w:pPr>
          </w:p>
        </w:tc>
        <w:tc>
          <w:tcPr>
            <w:tcW w:w="1794" w:type="dxa"/>
            <w:vMerge/>
          </w:tcPr>
          <w:p w14:paraId="0100C579" w14:textId="77777777" w:rsidR="000E2254" w:rsidRPr="00796872" w:rsidRDefault="000E2254" w:rsidP="00583926">
            <w:pPr>
              <w:pStyle w:val="TAC"/>
              <w:rPr>
                <w:ins w:id="855" w:author="Cardalda-Garcia Adrian 1SI1" w:date="2021-08-04T11:11:00Z"/>
                <w:rFonts w:cs="v4.2.0"/>
              </w:rPr>
            </w:pPr>
          </w:p>
        </w:tc>
        <w:tc>
          <w:tcPr>
            <w:tcW w:w="1418" w:type="dxa"/>
          </w:tcPr>
          <w:p w14:paraId="15A471AD" w14:textId="77777777" w:rsidR="000E2254" w:rsidRPr="00796872" w:rsidRDefault="000E2254" w:rsidP="00583926">
            <w:pPr>
              <w:pStyle w:val="TAC"/>
              <w:rPr>
                <w:ins w:id="856" w:author="Cardalda-Garcia Adrian 1SI1" w:date="2021-08-04T11:11:00Z"/>
                <w:rFonts w:cs="v4.2.0"/>
              </w:rPr>
            </w:pPr>
            <w:ins w:id="857" w:author="Cardalda-Garcia Adrian 1SI1" w:date="2021-08-04T11:11:00Z">
              <w:r w:rsidRPr="00796872">
                <w:rPr>
                  <w:rFonts w:cs="v4.2.0"/>
                </w:rPr>
                <w:t>3</w:t>
              </w:r>
            </w:ins>
          </w:p>
        </w:tc>
        <w:tc>
          <w:tcPr>
            <w:tcW w:w="992" w:type="dxa"/>
            <w:gridSpan w:val="2"/>
            <w:vMerge/>
          </w:tcPr>
          <w:p w14:paraId="60A9AE99" w14:textId="77777777" w:rsidR="000E2254" w:rsidRPr="00796872" w:rsidRDefault="000E2254" w:rsidP="00583926">
            <w:pPr>
              <w:pStyle w:val="TAC"/>
              <w:rPr>
                <w:ins w:id="858" w:author="Cardalda-Garcia Adrian 1SI1" w:date="2021-08-04T11:11:00Z"/>
                <w:rFonts w:cs="v4.2.0"/>
              </w:rPr>
            </w:pPr>
          </w:p>
        </w:tc>
        <w:tc>
          <w:tcPr>
            <w:tcW w:w="851" w:type="dxa"/>
            <w:gridSpan w:val="2"/>
            <w:vMerge/>
          </w:tcPr>
          <w:p w14:paraId="689C0420" w14:textId="77777777" w:rsidR="000E2254" w:rsidRPr="00796872" w:rsidRDefault="000E2254" w:rsidP="00583926">
            <w:pPr>
              <w:pStyle w:val="TAC"/>
              <w:rPr>
                <w:ins w:id="859" w:author="Cardalda-Garcia Adrian 1SI1" w:date="2021-08-04T11:11:00Z"/>
                <w:rFonts w:cs="v4.2.0"/>
              </w:rPr>
            </w:pPr>
          </w:p>
        </w:tc>
        <w:tc>
          <w:tcPr>
            <w:tcW w:w="899" w:type="dxa"/>
            <w:vMerge/>
          </w:tcPr>
          <w:p w14:paraId="44572E5E" w14:textId="77777777" w:rsidR="000E2254" w:rsidRPr="00796872" w:rsidRDefault="000E2254" w:rsidP="00583926">
            <w:pPr>
              <w:pStyle w:val="TAC"/>
              <w:rPr>
                <w:ins w:id="860" w:author="Cardalda-Garcia Adrian 1SI1" w:date="2021-08-04T11:11:00Z"/>
                <w:rFonts w:cs="v4.2.0"/>
              </w:rPr>
            </w:pPr>
          </w:p>
        </w:tc>
        <w:tc>
          <w:tcPr>
            <w:tcW w:w="802" w:type="dxa"/>
            <w:vMerge/>
          </w:tcPr>
          <w:p w14:paraId="5F9AB7D2" w14:textId="77777777" w:rsidR="000E2254" w:rsidRPr="00796872" w:rsidRDefault="000E2254" w:rsidP="00583926">
            <w:pPr>
              <w:pStyle w:val="TAC"/>
              <w:rPr>
                <w:ins w:id="861" w:author="Cardalda-Garcia Adrian 1SI1" w:date="2021-08-04T11:11:00Z"/>
                <w:rFonts w:cs="v4.2.0"/>
              </w:rPr>
            </w:pPr>
          </w:p>
        </w:tc>
        <w:tc>
          <w:tcPr>
            <w:tcW w:w="850" w:type="dxa"/>
            <w:gridSpan w:val="2"/>
            <w:vMerge/>
          </w:tcPr>
          <w:p w14:paraId="4D8ACDCD" w14:textId="77777777" w:rsidR="000E2254" w:rsidRPr="00796872" w:rsidRDefault="000E2254" w:rsidP="00583926">
            <w:pPr>
              <w:pStyle w:val="TAC"/>
              <w:rPr>
                <w:ins w:id="862" w:author="Cardalda-Garcia Adrian 1SI1" w:date="2021-08-04T11:11:00Z"/>
                <w:rFonts w:cs="v4.2.0"/>
              </w:rPr>
            </w:pPr>
          </w:p>
        </w:tc>
        <w:tc>
          <w:tcPr>
            <w:tcW w:w="767" w:type="dxa"/>
            <w:vMerge/>
          </w:tcPr>
          <w:p w14:paraId="61061B7F" w14:textId="77777777" w:rsidR="000E2254" w:rsidRPr="00796872" w:rsidRDefault="000E2254" w:rsidP="00583926">
            <w:pPr>
              <w:pStyle w:val="TAC"/>
              <w:rPr>
                <w:ins w:id="863" w:author="Cardalda-Garcia Adrian 1SI1" w:date="2021-08-04T11:11:00Z"/>
                <w:rFonts w:cs="v4.2.0"/>
              </w:rPr>
            </w:pPr>
          </w:p>
        </w:tc>
      </w:tr>
      <w:tr w:rsidR="000E2254" w:rsidRPr="00796872" w14:paraId="2F21F226" w14:textId="77777777" w:rsidTr="00583926">
        <w:trPr>
          <w:cantSplit/>
          <w:jc w:val="center"/>
          <w:ins w:id="864" w:author="Cardalda-Garcia Adrian 1SI1" w:date="2021-08-04T11:11:00Z"/>
        </w:trPr>
        <w:tc>
          <w:tcPr>
            <w:tcW w:w="1951" w:type="dxa"/>
            <w:vMerge w:val="restart"/>
          </w:tcPr>
          <w:p w14:paraId="0606D713" w14:textId="77777777" w:rsidR="000E2254" w:rsidRPr="00796872" w:rsidRDefault="000E2254" w:rsidP="00583926">
            <w:pPr>
              <w:pStyle w:val="TAL"/>
              <w:rPr>
                <w:ins w:id="865" w:author="Cardalda-Garcia Adrian 1SI1" w:date="2021-08-04T11:11:00Z"/>
                <w:rFonts w:cs="Arial"/>
              </w:rPr>
            </w:pPr>
            <w:ins w:id="866" w:author="Cardalda-Garcia Adrian 1SI1" w:date="2021-08-04T11:11:00Z">
              <w:r w:rsidRPr="00796872">
                <w:rPr>
                  <w:rFonts w:cs="Arial"/>
                </w:rPr>
                <w:t xml:space="preserve">SS-RSRP </w:t>
              </w:r>
              <w:r w:rsidRPr="00796872">
                <w:rPr>
                  <w:rFonts w:cs="Arial"/>
                  <w:vertAlign w:val="superscript"/>
                </w:rPr>
                <w:t>Note3</w:t>
              </w:r>
            </w:ins>
          </w:p>
        </w:tc>
        <w:tc>
          <w:tcPr>
            <w:tcW w:w="1794" w:type="dxa"/>
            <w:vMerge w:val="restart"/>
          </w:tcPr>
          <w:p w14:paraId="4F759FF6" w14:textId="77777777" w:rsidR="000E2254" w:rsidRPr="00796872" w:rsidRDefault="000E2254" w:rsidP="00583926">
            <w:pPr>
              <w:pStyle w:val="TAC"/>
              <w:rPr>
                <w:ins w:id="867" w:author="Cardalda-Garcia Adrian 1SI1" w:date="2021-08-04T11:11:00Z"/>
                <w:rFonts w:cs="Arial"/>
              </w:rPr>
            </w:pPr>
            <w:ins w:id="868" w:author="Cardalda-Garcia Adrian 1SI1" w:date="2021-08-04T11:11:00Z">
              <w:r w:rsidRPr="00796872">
                <w:rPr>
                  <w:rFonts w:cs="v4.2.0"/>
                </w:rPr>
                <w:t>dBm/SCS</w:t>
              </w:r>
            </w:ins>
          </w:p>
        </w:tc>
        <w:tc>
          <w:tcPr>
            <w:tcW w:w="1418" w:type="dxa"/>
          </w:tcPr>
          <w:p w14:paraId="6E8672B6" w14:textId="77777777" w:rsidR="000E2254" w:rsidRPr="00796872" w:rsidRDefault="000E2254" w:rsidP="00583926">
            <w:pPr>
              <w:pStyle w:val="TAC"/>
              <w:rPr>
                <w:ins w:id="869" w:author="Cardalda-Garcia Adrian 1SI1" w:date="2021-08-04T11:11:00Z"/>
                <w:rFonts w:cs="v4.2.0"/>
              </w:rPr>
            </w:pPr>
            <w:ins w:id="870" w:author="Cardalda-Garcia Adrian 1SI1" w:date="2021-08-04T11:11:00Z">
              <w:r w:rsidRPr="00796872">
                <w:rPr>
                  <w:rFonts w:cs="v4.2.0"/>
                </w:rPr>
                <w:t>1</w:t>
              </w:r>
            </w:ins>
          </w:p>
        </w:tc>
        <w:tc>
          <w:tcPr>
            <w:tcW w:w="992" w:type="dxa"/>
            <w:gridSpan w:val="2"/>
          </w:tcPr>
          <w:p w14:paraId="36EBA1DC" w14:textId="77777777" w:rsidR="000E2254" w:rsidRPr="00796872" w:rsidRDefault="000E2254" w:rsidP="00583926">
            <w:pPr>
              <w:pStyle w:val="TAC"/>
              <w:rPr>
                <w:ins w:id="871" w:author="Cardalda-Garcia Adrian 1SI1" w:date="2021-08-04T11:11:00Z"/>
                <w:rFonts w:cs="Arial"/>
              </w:rPr>
            </w:pPr>
            <w:ins w:id="872" w:author="Cardalda-Garcia Adrian 1SI1" w:date="2021-08-04T11:11:00Z">
              <w:r w:rsidRPr="00796872">
                <w:rPr>
                  <w:rFonts w:cs="v4.2.0"/>
                </w:rPr>
                <w:t>-91</w:t>
              </w:r>
            </w:ins>
          </w:p>
        </w:tc>
        <w:tc>
          <w:tcPr>
            <w:tcW w:w="851" w:type="dxa"/>
            <w:gridSpan w:val="2"/>
          </w:tcPr>
          <w:p w14:paraId="08AD4493" w14:textId="77777777" w:rsidR="000E2254" w:rsidRPr="00796872" w:rsidRDefault="000E2254" w:rsidP="00583926">
            <w:pPr>
              <w:pStyle w:val="TAC"/>
              <w:rPr>
                <w:ins w:id="873" w:author="Cardalda-Garcia Adrian 1SI1" w:date="2021-08-04T11:11:00Z"/>
                <w:rFonts w:cs="Arial"/>
              </w:rPr>
            </w:pPr>
            <w:ins w:id="874" w:author="Cardalda-Garcia Adrian 1SI1" w:date="2021-08-04T11:11:00Z">
              <w:r w:rsidRPr="00796872">
                <w:rPr>
                  <w:rFonts w:cs="v4.2.0"/>
                </w:rPr>
                <w:t>-infinity</w:t>
              </w:r>
            </w:ins>
          </w:p>
        </w:tc>
        <w:tc>
          <w:tcPr>
            <w:tcW w:w="899" w:type="dxa"/>
          </w:tcPr>
          <w:p w14:paraId="7A2C7219" w14:textId="77777777" w:rsidR="000E2254" w:rsidRPr="00796872" w:rsidRDefault="000E2254" w:rsidP="00583926">
            <w:pPr>
              <w:pStyle w:val="TAC"/>
              <w:rPr>
                <w:ins w:id="875" w:author="Cardalda-Garcia Adrian 1SI1" w:date="2021-08-04T11:11:00Z"/>
                <w:rFonts w:cs="Arial"/>
              </w:rPr>
            </w:pPr>
            <w:ins w:id="876" w:author="Cardalda-Garcia Adrian 1SI1" w:date="2021-08-04T11:11:00Z">
              <w:r w:rsidRPr="00796872">
                <w:rPr>
                  <w:rFonts w:cs="v4.2.0"/>
                </w:rPr>
                <w:t>-infinity</w:t>
              </w:r>
            </w:ins>
          </w:p>
        </w:tc>
        <w:tc>
          <w:tcPr>
            <w:tcW w:w="802" w:type="dxa"/>
          </w:tcPr>
          <w:p w14:paraId="162219DA" w14:textId="77777777" w:rsidR="000E2254" w:rsidRPr="00796872" w:rsidRDefault="000E2254" w:rsidP="00583926">
            <w:pPr>
              <w:pStyle w:val="TAC"/>
              <w:rPr>
                <w:ins w:id="877" w:author="Cardalda-Garcia Adrian 1SI1" w:date="2021-08-04T11:11:00Z"/>
                <w:rFonts w:cs="Arial"/>
              </w:rPr>
            </w:pPr>
            <w:ins w:id="878" w:author="Cardalda-Garcia Adrian 1SI1" w:date="2021-08-04T11:11:00Z">
              <w:r w:rsidRPr="00796872">
                <w:rPr>
                  <w:rFonts w:cs="Arial"/>
                </w:rPr>
                <w:t>-94</w:t>
              </w:r>
            </w:ins>
          </w:p>
        </w:tc>
        <w:tc>
          <w:tcPr>
            <w:tcW w:w="850" w:type="dxa"/>
            <w:gridSpan w:val="2"/>
          </w:tcPr>
          <w:p w14:paraId="354681E9" w14:textId="77777777" w:rsidR="000E2254" w:rsidRPr="00796872" w:rsidRDefault="000E2254" w:rsidP="00583926">
            <w:pPr>
              <w:pStyle w:val="TAC"/>
              <w:rPr>
                <w:ins w:id="879" w:author="Cardalda-Garcia Adrian 1SI1" w:date="2021-08-04T11:11:00Z"/>
                <w:rFonts w:cs="Arial"/>
              </w:rPr>
            </w:pPr>
            <w:ins w:id="880" w:author="Cardalda-Garcia Adrian 1SI1" w:date="2021-08-04T11:11:00Z">
              <w:r w:rsidRPr="00796872">
                <w:rPr>
                  <w:rFonts w:cs="Arial"/>
                </w:rPr>
                <w:t>-94</w:t>
              </w:r>
            </w:ins>
          </w:p>
        </w:tc>
        <w:tc>
          <w:tcPr>
            <w:tcW w:w="767" w:type="dxa"/>
          </w:tcPr>
          <w:p w14:paraId="6CF28695" w14:textId="77777777" w:rsidR="000E2254" w:rsidRPr="00796872" w:rsidRDefault="000E2254" w:rsidP="00583926">
            <w:pPr>
              <w:pStyle w:val="TAC"/>
              <w:rPr>
                <w:ins w:id="881" w:author="Cardalda-Garcia Adrian 1SI1" w:date="2021-08-04T11:11:00Z"/>
                <w:rFonts w:cs="Arial"/>
              </w:rPr>
            </w:pPr>
            <w:ins w:id="882" w:author="Cardalda-Garcia Adrian 1SI1" w:date="2021-08-04T11:11:00Z">
              <w:r w:rsidRPr="00796872">
                <w:rPr>
                  <w:rFonts w:cs="Arial"/>
                </w:rPr>
                <w:t>-94</w:t>
              </w:r>
            </w:ins>
          </w:p>
        </w:tc>
      </w:tr>
      <w:tr w:rsidR="000E2254" w:rsidRPr="00796872" w14:paraId="2FCDA1DA" w14:textId="77777777" w:rsidTr="00583926">
        <w:trPr>
          <w:cantSplit/>
          <w:jc w:val="center"/>
          <w:ins w:id="883" w:author="Cardalda-Garcia Adrian 1SI1" w:date="2021-08-04T11:11:00Z"/>
        </w:trPr>
        <w:tc>
          <w:tcPr>
            <w:tcW w:w="1951" w:type="dxa"/>
            <w:vMerge/>
          </w:tcPr>
          <w:p w14:paraId="4453648F" w14:textId="77777777" w:rsidR="000E2254" w:rsidRPr="00796872" w:rsidRDefault="000E2254" w:rsidP="00583926">
            <w:pPr>
              <w:pStyle w:val="TAL"/>
              <w:rPr>
                <w:ins w:id="884" w:author="Cardalda-Garcia Adrian 1SI1" w:date="2021-08-04T11:11:00Z"/>
                <w:rFonts w:cs="Arial"/>
              </w:rPr>
            </w:pPr>
          </w:p>
        </w:tc>
        <w:tc>
          <w:tcPr>
            <w:tcW w:w="1794" w:type="dxa"/>
            <w:vMerge/>
          </w:tcPr>
          <w:p w14:paraId="4E45AA19" w14:textId="77777777" w:rsidR="000E2254" w:rsidRPr="00796872" w:rsidRDefault="000E2254" w:rsidP="00583926">
            <w:pPr>
              <w:pStyle w:val="TAC"/>
              <w:rPr>
                <w:ins w:id="885" w:author="Cardalda-Garcia Adrian 1SI1" w:date="2021-08-04T11:11:00Z"/>
                <w:rFonts w:cs="v4.2.0"/>
              </w:rPr>
            </w:pPr>
          </w:p>
        </w:tc>
        <w:tc>
          <w:tcPr>
            <w:tcW w:w="1418" w:type="dxa"/>
          </w:tcPr>
          <w:p w14:paraId="619B6D5A" w14:textId="77777777" w:rsidR="000E2254" w:rsidRPr="00796872" w:rsidRDefault="000E2254" w:rsidP="00583926">
            <w:pPr>
              <w:pStyle w:val="TAC"/>
              <w:rPr>
                <w:ins w:id="886" w:author="Cardalda-Garcia Adrian 1SI1" w:date="2021-08-04T11:11:00Z"/>
                <w:rFonts w:cs="v4.2.0"/>
              </w:rPr>
            </w:pPr>
            <w:ins w:id="887" w:author="Cardalda-Garcia Adrian 1SI1" w:date="2021-08-04T11:11:00Z">
              <w:r w:rsidRPr="00796872">
                <w:rPr>
                  <w:rFonts w:cs="v4.2.0"/>
                </w:rPr>
                <w:t>2</w:t>
              </w:r>
            </w:ins>
          </w:p>
        </w:tc>
        <w:tc>
          <w:tcPr>
            <w:tcW w:w="992" w:type="dxa"/>
            <w:gridSpan w:val="2"/>
          </w:tcPr>
          <w:p w14:paraId="22BF0198" w14:textId="77777777" w:rsidR="000E2254" w:rsidRPr="00796872" w:rsidRDefault="000E2254" w:rsidP="00583926">
            <w:pPr>
              <w:pStyle w:val="TAC"/>
              <w:rPr>
                <w:ins w:id="888" w:author="Cardalda-Garcia Adrian 1SI1" w:date="2021-08-04T11:11:00Z"/>
                <w:rFonts w:cs="v4.2.0"/>
              </w:rPr>
            </w:pPr>
            <w:ins w:id="889" w:author="Cardalda-Garcia Adrian 1SI1" w:date="2021-08-04T11:11:00Z">
              <w:r w:rsidRPr="00796872">
                <w:rPr>
                  <w:rFonts w:cs="v4.2.0"/>
                </w:rPr>
                <w:t>-91</w:t>
              </w:r>
            </w:ins>
          </w:p>
        </w:tc>
        <w:tc>
          <w:tcPr>
            <w:tcW w:w="851" w:type="dxa"/>
            <w:gridSpan w:val="2"/>
          </w:tcPr>
          <w:p w14:paraId="14ACED47" w14:textId="77777777" w:rsidR="000E2254" w:rsidRPr="00796872" w:rsidRDefault="000E2254" w:rsidP="00583926">
            <w:pPr>
              <w:pStyle w:val="TAC"/>
              <w:rPr>
                <w:ins w:id="890" w:author="Cardalda-Garcia Adrian 1SI1" w:date="2021-08-04T11:11:00Z"/>
                <w:rFonts w:cs="v4.2.0"/>
              </w:rPr>
            </w:pPr>
            <w:ins w:id="891" w:author="Cardalda-Garcia Adrian 1SI1" w:date="2021-08-04T11:11:00Z">
              <w:r w:rsidRPr="00796872">
                <w:rPr>
                  <w:rFonts w:cs="v4.2.0"/>
                </w:rPr>
                <w:t>-infinity</w:t>
              </w:r>
            </w:ins>
          </w:p>
        </w:tc>
        <w:tc>
          <w:tcPr>
            <w:tcW w:w="899" w:type="dxa"/>
          </w:tcPr>
          <w:p w14:paraId="49177417" w14:textId="77777777" w:rsidR="000E2254" w:rsidRPr="00796872" w:rsidRDefault="000E2254" w:rsidP="00583926">
            <w:pPr>
              <w:pStyle w:val="TAC"/>
              <w:rPr>
                <w:ins w:id="892" w:author="Cardalda-Garcia Adrian 1SI1" w:date="2021-08-04T11:11:00Z"/>
                <w:rFonts w:cs="v4.2.0"/>
              </w:rPr>
            </w:pPr>
            <w:ins w:id="893" w:author="Cardalda-Garcia Adrian 1SI1" w:date="2021-08-04T11:11:00Z">
              <w:r w:rsidRPr="00796872">
                <w:rPr>
                  <w:rFonts w:cs="v4.2.0"/>
                </w:rPr>
                <w:t>-infinity</w:t>
              </w:r>
            </w:ins>
          </w:p>
        </w:tc>
        <w:tc>
          <w:tcPr>
            <w:tcW w:w="802" w:type="dxa"/>
          </w:tcPr>
          <w:p w14:paraId="23CD7225" w14:textId="77777777" w:rsidR="000E2254" w:rsidRPr="00796872" w:rsidRDefault="000E2254" w:rsidP="00583926">
            <w:pPr>
              <w:pStyle w:val="TAC"/>
              <w:rPr>
                <w:ins w:id="894" w:author="Cardalda-Garcia Adrian 1SI1" w:date="2021-08-04T11:11:00Z"/>
                <w:rFonts w:cs="v4.2.0"/>
              </w:rPr>
            </w:pPr>
            <w:ins w:id="895" w:author="Cardalda-Garcia Adrian 1SI1" w:date="2021-08-04T11:11:00Z">
              <w:r w:rsidRPr="00796872">
                <w:rPr>
                  <w:rFonts w:cs="Arial"/>
                </w:rPr>
                <w:t>-94</w:t>
              </w:r>
            </w:ins>
          </w:p>
        </w:tc>
        <w:tc>
          <w:tcPr>
            <w:tcW w:w="850" w:type="dxa"/>
            <w:gridSpan w:val="2"/>
          </w:tcPr>
          <w:p w14:paraId="1BA0BC7A" w14:textId="77777777" w:rsidR="000E2254" w:rsidRPr="00796872" w:rsidRDefault="000E2254" w:rsidP="00583926">
            <w:pPr>
              <w:pStyle w:val="TAC"/>
              <w:rPr>
                <w:ins w:id="896" w:author="Cardalda-Garcia Adrian 1SI1" w:date="2021-08-04T11:11:00Z"/>
                <w:rFonts w:cs="v4.2.0"/>
              </w:rPr>
            </w:pPr>
            <w:ins w:id="897" w:author="Cardalda-Garcia Adrian 1SI1" w:date="2021-08-04T11:11:00Z">
              <w:r w:rsidRPr="00796872">
                <w:rPr>
                  <w:rFonts w:cs="Arial"/>
                </w:rPr>
                <w:t>-94</w:t>
              </w:r>
            </w:ins>
          </w:p>
        </w:tc>
        <w:tc>
          <w:tcPr>
            <w:tcW w:w="767" w:type="dxa"/>
          </w:tcPr>
          <w:p w14:paraId="006B4F4B" w14:textId="77777777" w:rsidR="000E2254" w:rsidRPr="00796872" w:rsidRDefault="000E2254" w:rsidP="00583926">
            <w:pPr>
              <w:pStyle w:val="TAC"/>
              <w:rPr>
                <w:ins w:id="898" w:author="Cardalda-Garcia Adrian 1SI1" w:date="2021-08-04T11:11:00Z"/>
                <w:rFonts w:cs="v4.2.0"/>
              </w:rPr>
            </w:pPr>
            <w:ins w:id="899" w:author="Cardalda-Garcia Adrian 1SI1" w:date="2021-08-04T11:11:00Z">
              <w:r w:rsidRPr="00796872">
                <w:rPr>
                  <w:rFonts w:cs="Arial"/>
                </w:rPr>
                <w:t>-94</w:t>
              </w:r>
            </w:ins>
          </w:p>
        </w:tc>
      </w:tr>
      <w:tr w:rsidR="000E2254" w:rsidRPr="00796872" w14:paraId="4C73FBFD" w14:textId="77777777" w:rsidTr="00583926">
        <w:trPr>
          <w:cantSplit/>
          <w:jc w:val="center"/>
          <w:ins w:id="900" w:author="Cardalda-Garcia Adrian 1SI1" w:date="2021-08-04T11:11:00Z"/>
        </w:trPr>
        <w:tc>
          <w:tcPr>
            <w:tcW w:w="1951" w:type="dxa"/>
            <w:vMerge/>
          </w:tcPr>
          <w:p w14:paraId="7EC6E51C" w14:textId="77777777" w:rsidR="000E2254" w:rsidRPr="00796872" w:rsidRDefault="000E2254" w:rsidP="00583926">
            <w:pPr>
              <w:pStyle w:val="TAL"/>
              <w:rPr>
                <w:ins w:id="901" w:author="Cardalda-Garcia Adrian 1SI1" w:date="2021-08-04T11:11:00Z"/>
                <w:rFonts w:cs="Arial"/>
              </w:rPr>
            </w:pPr>
          </w:p>
        </w:tc>
        <w:tc>
          <w:tcPr>
            <w:tcW w:w="1794" w:type="dxa"/>
            <w:vMerge/>
          </w:tcPr>
          <w:p w14:paraId="2F50625D" w14:textId="77777777" w:rsidR="000E2254" w:rsidRPr="00796872" w:rsidRDefault="000E2254" w:rsidP="00583926">
            <w:pPr>
              <w:pStyle w:val="TAC"/>
              <w:rPr>
                <w:ins w:id="902" w:author="Cardalda-Garcia Adrian 1SI1" w:date="2021-08-04T11:11:00Z"/>
                <w:rFonts w:cs="v4.2.0"/>
              </w:rPr>
            </w:pPr>
          </w:p>
        </w:tc>
        <w:tc>
          <w:tcPr>
            <w:tcW w:w="1418" w:type="dxa"/>
          </w:tcPr>
          <w:p w14:paraId="39DA5D55" w14:textId="77777777" w:rsidR="000E2254" w:rsidRPr="00796872" w:rsidRDefault="000E2254" w:rsidP="00583926">
            <w:pPr>
              <w:pStyle w:val="TAC"/>
              <w:rPr>
                <w:ins w:id="903" w:author="Cardalda-Garcia Adrian 1SI1" w:date="2021-08-04T11:11:00Z"/>
                <w:rFonts w:cs="v4.2.0"/>
              </w:rPr>
            </w:pPr>
            <w:ins w:id="904" w:author="Cardalda-Garcia Adrian 1SI1" w:date="2021-08-04T11:11:00Z">
              <w:r w:rsidRPr="00796872">
                <w:rPr>
                  <w:rFonts w:cs="v4.2.0"/>
                </w:rPr>
                <w:t>3</w:t>
              </w:r>
            </w:ins>
          </w:p>
        </w:tc>
        <w:tc>
          <w:tcPr>
            <w:tcW w:w="992" w:type="dxa"/>
            <w:gridSpan w:val="2"/>
          </w:tcPr>
          <w:p w14:paraId="093B4DAA" w14:textId="77777777" w:rsidR="000E2254" w:rsidRPr="00796872" w:rsidRDefault="000E2254" w:rsidP="00583926">
            <w:pPr>
              <w:pStyle w:val="TAC"/>
              <w:rPr>
                <w:ins w:id="905" w:author="Cardalda-Garcia Adrian 1SI1" w:date="2021-08-04T11:11:00Z"/>
                <w:rFonts w:cs="v4.2.0"/>
              </w:rPr>
            </w:pPr>
            <w:ins w:id="906" w:author="Cardalda-Garcia Adrian 1SI1" w:date="2021-08-04T11:11:00Z">
              <w:r w:rsidRPr="00796872">
                <w:rPr>
                  <w:rFonts w:cs="v4.2.0"/>
                </w:rPr>
                <w:t>-88</w:t>
              </w:r>
            </w:ins>
          </w:p>
        </w:tc>
        <w:tc>
          <w:tcPr>
            <w:tcW w:w="851" w:type="dxa"/>
            <w:gridSpan w:val="2"/>
          </w:tcPr>
          <w:p w14:paraId="431F26AF" w14:textId="77777777" w:rsidR="000E2254" w:rsidRPr="00796872" w:rsidRDefault="000E2254" w:rsidP="00583926">
            <w:pPr>
              <w:pStyle w:val="TAC"/>
              <w:rPr>
                <w:ins w:id="907" w:author="Cardalda-Garcia Adrian 1SI1" w:date="2021-08-04T11:11:00Z"/>
                <w:rFonts w:cs="v4.2.0"/>
              </w:rPr>
            </w:pPr>
            <w:ins w:id="908" w:author="Cardalda-Garcia Adrian 1SI1" w:date="2021-08-04T11:11:00Z">
              <w:r w:rsidRPr="00796872">
                <w:rPr>
                  <w:rFonts w:cs="v4.2.0"/>
                </w:rPr>
                <w:t>-infinity</w:t>
              </w:r>
            </w:ins>
          </w:p>
        </w:tc>
        <w:tc>
          <w:tcPr>
            <w:tcW w:w="899" w:type="dxa"/>
          </w:tcPr>
          <w:p w14:paraId="1D1BDCB2" w14:textId="77777777" w:rsidR="000E2254" w:rsidRPr="00796872" w:rsidRDefault="000E2254" w:rsidP="00583926">
            <w:pPr>
              <w:pStyle w:val="TAC"/>
              <w:rPr>
                <w:ins w:id="909" w:author="Cardalda-Garcia Adrian 1SI1" w:date="2021-08-04T11:11:00Z"/>
                <w:rFonts w:cs="v4.2.0"/>
              </w:rPr>
            </w:pPr>
            <w:ins w:id="910" w:author="Cardalda-Garcia Adrian 1SI1" w:date="2021-08-04T11:11:00Z">
              <w:r w:rsidRPr="00796872">
                <w:rPr>
                  <w:rFonts w:cs="v4.2.0"/>
                </w:rPr>
                <w:t>-infinity</w:t>
              </w:r>
            </w:ins>
          </w:p>
        </w:tc>
        <w:tc>
          <w:tcPr>
            <w:tcW w:w="802" w:type="dxa"/>
          </w:tcPr>
          <w:p w14:paraId="50EE5954" w14:textId="77777777" w:rsidR="000E2254" w:rsidRPr="00796872" w:rsidRDefault="000E2254" w:rsidP="00583926">
            <w:pPr>
              <w:pStyle w:val="TAC"/>
              <w:rPr>
                <w:ins w:id="911" w:author="Cardalda-Garcia Adrian 1SI1" w:date="2021-08-04T11:11:00Z"/>
                <w:rFonts w:cs="v4.2.0"/>
              </w:rPr>
            </w:pPr>
            <w:ins w:id="912" w:author="Cardalda-Garcia Adrian 1SI1" w:date="2021-08-04T11:11:00Z">
              <w:r w:rsidRPr="00796872">
                <w:rPr>
                  <w:rFonts w:cs="v4.2.0"/>
                </w:rPr>
                <w:t>-91</w:t>
              </w:r>
            </w:ins>
          </w:p>
        </w:tc>
        <w:tc>
          <w:tcPr>
            <w:tcW w:w="850" w:type="dxa"/>
            <w:gridSpan w:val="2"/>
          </w:tcPr>
          <w:p w14:paraId="62E5BBFD" w14:textId="77777777" w:rsidR="000E2254" w:rsidRPr="00796872" w:rsidRDefault="000E2254" w:rsidP="00583926">
            <w:pPr>
              <w:pStyle w:val="TAC"/>
              <w:rPr>
                <w:ins w:id="913" w:author="Cardalda-Garcia Adrian 1SI1" w:date="2021-08-04T11:11:00Z"/>
                <w:rFonts w:cs="v4.2.0"/>
              </w:rPr>
            </w:pPr>
            <w:ins w:id="914" w:author="Cardalda-Garcia Adrian 1SI1" w:date="2021-08-04T11:11:00Z">
              <w:r w:rsidRPr="00796872">
                <w:rPr>
                  <w:rFonts w:cs="v4.2.0"/>
                </w:rPr>
                <w:t>-91</w:t>
              </w:r>
            </w:ins>
          </w:p>
        </w:tc>
        <w:tc>
          <w:tcPr>
            <w:tcW w:w="767" w:type="dxa"/>
          </w:tcPr>
          <w:p w14:paraId="2269B5E6" w14:textId="77777777" w:rsidR="000E2254" w:rsidRPr="00796872" w:rsidRDefault="000E2254" w:rsidP="00583926">
            <w:pPr>
              <w:pStyle w:val="TAC"/>
              <w:rPr>
                <w:ins w:id="915" w:author="Cardalda-Garcia Adrian 1SI1" w:date="2021-08-04T11:11:00Z"/>
                <w:rFonts w:cs="v4.2.0"/>
              </w:rPr>
            </w:pPr>
            <w:ins w:id="916" w:author="Cardalda-Garcia Adrian 1SI1" w:date="2021-08-04T11:11:00Z">
              <w:r w:rsidRPr="00796872">
                <w:rPr>
                  <w:rFonts w:cs="v4.2.0"/>
                </w:rPr>
                <w:t>-91</w:t>
              </w:r>
            </w:ins>
          </w:p>
        </w:tc>
      </w:tr>
      <w:tr w:rsidR="000E2254" w:rsidRPr="00796872" w14:paraId="3A14D0C9" w14:textId="77777777" w:rsidTr="00583926">
        <w:trPr>
          <w:cantSplit/>
          <w:jc w:val="center"/>
          <w:ins w:id="917" w:author="Cardalda-Garcia Adrian 1SI1" w:date="2021-08-04T11:11:00Z"/>
        </w:trPr>
        <w:tc>
          <w:tcPr>
            <w:tcW w:w="1951" w:type="dxa"/>
            <w:vMerge w:val="restart"/>
          </w:tcPr>
          <w:p w14:paraId="18970509" w14:textId="77777777" w:rsidR="000E2254" w:rsidRPr="00796872" w:rsidRDefault="000E2254" w:rsidP="00583926">
            <w:pPr>
              <w:pStyle w:val="TAL"/>
              <w:rPr>
                <w:ins w:id="918" w:author="Cardalda-Garcia Adrian 1SI1" w:date="2021-08-04T11:11:00Z"/>
                <w:rFonts w:cs="Arial"/>
              </w:rPr>
            </w:pPr>
            <w:ins w:id="919" w:author="Cardalda-Garcia Adrian 1SI1" w:date="2021-08-04T11:11:00Z">
              <w:r w:rsidRPr="00796872">
                <w:rPr>
                  <w:rFonts w:cs="Arial"/>
                </w:rPr>
                <w:t>Io</w:t>
              </w:r>
            </w:ins>
          </w:p>
        </w:tc>
        <w:tc>
          <w:tcPr>
            <w:tcW w:w="1794" w:type="dxa"/>
          </w:tcPr>
          <w:p w14:paraId="74A8E1DD" w14:textId="77777777" w:rsidR="000E2254" w:rsidRPr="00796872" w:rsidRDefault="000E2254" w:rsidP="00583926">
            <w:pPr>
              <w:pStyle w:val="TAC"/>
              <w:rPr>
                <w:ins w:id="920" w:author="Cardalda-Garcia Adrian 1SI1" w:date="2021-08-04T11:11:00Z"/>
                <w:rFonts w:cs="Arial"/>
              </w:rPr>
            </w:pPr>
            <w:ins w:id="921" w:author="Cardalda-Garcia Adrian 1SI1" w:date="2021-08-04T11:11:00Z">
              <w:r w:rsidRPr="00796872">
                <w:rPr>
                  <w:rFonts w:cs="v4.2.0"/>
                </w:rPr>
                <w:t>dBm/9.36 MHz</w:t>
              </w:r>
            </w:ins>
          </w:p>
        </w:tc>
        <w:tc>
          <w:tcPr>
            <w:tcW w:w="1418" w:type="dxa"/>
          </w:tcPr>
          <w:p w14:paraId="0DEDD2F3" w14:textId="77777777" w:rsidR="000E2254" w:rsidRPr="00796872" w:rsidRDefault="000E2254" w:rsidP="00583926">
            <w:pPr>
              <w:pStyle w:val="TAC"/>
              <w:rPr>
                <w:ins w:id="922" w:author="Cardalda-Garcia Adrian 1SI1" w:date="2021-08-04T11:11:00Z"/>
                <w:rFonts w:cs="v4.2.0"/>
              </w:rPr>
            </w:pPr>
            <w:ins w:id="923" w:author="Cardalda-Garcia Adrian 1SI1" w:date="2021-08-04T11:11:00Z">
              <w:r w:rsidRPr="00796872">
                <w:rPr>
                  <w:rFonts w:cs="v4.2.0"/>
                </w:rPr>
                <w:t>1</w:t>
              </w:r>
            </w:ins>
          </w:p>
        </w:tc>
        <w:tc>
          <w:tcPr>
            <w:tcW w:w="992" w:type="dxa"/>
            <w:gridSpan w:val="2"/>
          </w:tcPr>
          <w:p w14:paraId="77C26AE6" w14:textId="77777777" w:rsidR="000E2254" w:rsidRPr="00796872" w:rsidRDefault="000E2254" w:rsidP="00583926">
            <w:pPr>
              <w:pStyle w:val="TAC"/>
              <w:rPr>
                <w:ins w:id="924" w:author="Cardalda-Garcia Adrian 1SI1" w:date="2021-08-04T11:11:00Z"/>
                <w:rFonts w:cs="Arial"/>
              </w:rPr>
            </w:pPr>
            <w:ins w:id="925" w:author="Cardalda-Garcia Adrian 1SI1" w:date="2021-08-04T11:11:00Z">
              <w:r w:rsidRPr="00796872">
                <w:rPr>
                  <w:rFonts w:cs="Arial"/>
                </w:rPr>
                <w:t>-60.74</w:t>
              </w:r>
            </w:ins>
          </w:p>
        </w:tc>
        <w:tc>
          <w:tcPr>
            <w:tcW w:w="851" w:type="dxa"/>
            <w:gridSpan w:val="2"/>
          </w:tcPr>
          <w:p w14:paraId="788BE35A" w14:textId="77777777" w:rsidR="000E2254" w:rsidRPr="00796872" w:rsidRDefault="000E2254" w:rsidP="00583926">
            <w:pPr>
              <w:pStyle w:val="TAC"/>
              <w:rPr>
                <w:ins w:id="926" w:author="Cardalda-Garcia Adrian 1SI1" w:date="2021-08-04T11:11:00Z"/>
                <w:rFonts w:cs="Arial"/>
              </w:rPr>
            </w:pPr>
            <w:ins w:id="927" w:author="Cardalda-Garcia Adrian 1SI1" w:date="2021-08-04T11:11:00Z">
              <w:r w:rsidRPr="00796872">
                <w:rPr>
                  <w:rFonts w:cs="v4.2.0"/>
                </w:rPr>
                <w:t>-64.59</w:t>
              </w:r>
            </w:ins>
          </w:p>
        </w:tc>
        <w:tc>
          <w:tcPr>
            <w:tcW w:w="899" w:type="dxa"/>
          </w:tcPr>
          <w:p w14:paraId="299DDFD2" w14:textId="77777777" w:rsidR="000E2254" w:rsidRPr="00796872" w:rsidRDefault="000E2254" w:rsidP="00583926">
            <w:pPr>
              <w:pStyle w:val="TAC"/>
              <w:rPr>
                <w:ins w:id="928" w:author="Cardalda-Garcia Adrian 1SI1" w:date="2021-08-04T11:11:00Z"/>
                <w:rFonts w:cs="Arial"/>
              </w:rPr>
            </w:pPr>
            <w:ins w:id="929" w:author="Cardalda-Garcia Adrian 1SI1" w:date="2021-08-04T11:11:00Z">
              <w:r w:rsidRPr="00796872">
                <w:rPr>
                  <w:rFonts w:cs="v4.2.0"/>
                </w:rPr>
                <w:t>-64.59</w:t>
              </w:r>
            </w:ins>
          </w:p>
        </w:tc>
        <w:tc>
          <w:tcPr>
            <w:tcW w:w="802" w:type="dxa"/>
          </w:tcPr>
          <w:p w14:paraId="28A032F6" w14:textId="77777777" w:rsidR="000E2254" w:rsidRPr="00796872" w:rsidRDefault="000E2254" w:rsidP="00583926">
            <w:pPr>
              <w:pStyle w:val="TAC"/>
              <w:rPr>
                <w:ins w:id="930" w:author="Cardalda-Garcia Adrian 1SI1" w:date="2021-08-04T11:11:00Z"/>
                <w:rFonts w:cs="Arial"/>
              </w:rPr>
            </w:pPr>
            <w:ins w:id="931" w:author="Cardalda-Garcia Adrian 1SI1" w:date="2021-08-04T11:11:00Z">
              <w:r w:rsidRPr="00796872">
                <w:rPr>
                  <w:rFonts w:cs="Arial"/>
                </w:rPr>
                <w:t>-60.74</w:t>
              </w:r>
            </w:ins>
          </w:p>
        </w:tc>
        <w:tc>
          <w:tcPr>
            <w:tcW w:w="850" w:type="dxa"/>
            <w:gridSpan w:val="2"/>
          </w:tcPr>
          <w:p w14:paraId="24CFDFA2" w14:textId="77777777" w:rsidR="000E2254" w:rsidRPr="00796872" w:rsidRDefault="000E2254" w:rsidP="00583926">
            <w:pPr>
              <w:pStyle w:val="TAC"/>
              <w:rPr>
                <w:ins w:id="932" w:author="Cardalda-Garcia Adrian 1SI1" w:date="2021-08-04T11:11:00Z"/>
                <w:rFonts w:cs="Arial"/>
              </w:rPr>
            </w:pPr>
            <w:ins w:id="933" w:author="Cardalda-Garcia Adrian 1SI1" w:date="2021-08-04T11:11:00Z">
              <w:r w:rsidRPr="00796872">
                <w:rPr>
                  <w:rFonts w:cs="Arial"/>
                </w:rPr>
                <w:t>-64.59</w:t>
              </w:r>
            </w:ins>
          </w:p>
        </w:tc>
        <w:tc>
          <w:tcPr>
            <w:tcW w:w="767" w:type="dxa"/>
          </w:tcPr>
          <w:p w14:paraId="55C322A4" w14:textId="77777777" w:rsidR="000E2254" w:rsidRPr="00796872" w:rsidRDefault="000E2254" w:rsidP="00583926">
            <w:pPr>
              <w:pStyle w:val="TAC"/>
              <w:rPr>
                <w:ins w:id="934" w:author="Cardalda-Garcia Adrian 1SI1" w:date="2021-08-04T11:11:00Z"/>
                <w:rFonts w:cs="Arial"/>
              </w:rPr>
            </w:pPr>
            <w:ins w:id="935" w:author="Cardalda-Garcia Adrian 1SI1" w:date="2021-08-04T11:11:00Z">
              <w:r w:rsidRPr="00796872">
                <w:rPr>
                  <w:rFonts w:cs="Arial"/>
                </w:rPr>
                <w:t>-64.59</w:t>
              </w:r>
            </w:ins>
          </w:p>
        </w:tc>
      </w:tr>
      <w:tr w:rsidR="000E2254" w:rsidRPr="00796872" w14:paraId="6F6F2CD8" w14:textId="77777777" w:rsidTr="00583926">
        <w:trPr>
          <w:cantSplit/>
          <w:jc w:val="center"/>
          <w:ins w:id="936" w:author="Cardalda-Garcia Adrian 1SI1" w:date="2021-08-04T11:11:00Z"/>
        </w:trPr>
        <w:tc>
          <w:tcPr>
            <w:tcW w:w="1951" w:type="dxa"/>
            <w:vMerge/>
          </w:tcPr>
          <w:p w14:paraId="4B9A7560" w14:textId="77777777" w:rsidR="000E2254" w:rsidRPr="00796872" w:rsidRDefault="000E2254" w:rsidP="00583926">
            <w:pPr>
              <w:pStyle w:val="TAL"/>
              <w:rPr>
                <w:ins w:id="937" w:author="Cardalda-Garcia Adrian 1SI1" w:date="2021-08-04T11:11:00Z"/>
                <w:rFonts w:cs="Arial"/>
              </w:rPr>
            </w:pPr>
          </w:p>
        </w:tc>
        <w:tc>
          <w:tcPr>
            <w:tcW w:w="1794" w:type="dxa"/>
          </w:tcPr>
          <w:p w14:paraId="7F95D337" w14:textId="77777777" w:rsidR="000E2254" w:rsidRPr="00796872" w:rsidRDefault="000E2254" w:rsidP="00583926">
            <w:pPr>
              <w:pStyle w:val="TAC"/>
              <w:rPr>
                <w:ins w:id="938" w:author="Cardalda-Garcia Adrian 1SI1" w:date="2021-08-04T11:11:00Z"/>
                <w:rFonts w:cs="v4.2.0"/>
              </w:rPr>
            </w:pPr>
            <w:ins w:id="939" w:author="Cardalda-Garcia Adrian 1SI1" w:date="2021-08-04T11:11:00Z">
              <w:r w:rsidRPr="00796872">
                <w:rPr>
                  <w:rFonts w:cs="v4.2.0"/>
                </w:rPr>
                <w:t>dBm/9.36 MHz</w:t>
              </w:r>
            </w:ins>
          </w:p>
        </w:tc>
        <w:tc>
          <w:tcPr>
            <w:tcW w:w="1418" w:type="dxa"/>
          </w:tcPr>
          <w:p w14:paraId="31D4E209" w14:textId="77777777" w:rsidR="000E2254" w:rsidRPr="00796872" w:rsidRDefault="000E2254" w:rsidP="00583926">
            <w:pPr>
              <w:pStyle w:val="TAC"/>
              <w:rPr>
                <w:ins w:id="940" w:author="Cardalda-Garcia Adrian 1SI1" w:date="2021-08-04T11:11:00Z"/>
                <w:rFonts w:cs="v4.2.0"/>
              </w:rPr>
            </w:pPr>
            <w:ins w:id="941" w:author="Cardalda-Garcia Adrian 1SI1" w:date="2021-08-04T11:11:00Z">
              <w:r w:rsidRPr="00796872">
                <w:rPr>
                  <w:rFonts w:cs="v4.2.0"/>
                </w:rPr>
                <w:t>2</w:t>
              </w:r>
            </w:ins>
          </w:p>
        </w:tc>
        <w:tc>
          <w:tcPr>
            <w:tcW w:w="992" w:type="dxa"/>
            <w:gridSpan w:val="2"/>
          </w:tcPr>
          <w:p w14:paraId="4EF05341" w14:textId="77777777" w:rsidR="000E2254" w:rsidRPr="00796872" w:rsidRDefault="000E2254" w:rsidP="00583926">
            <w:pPr>
              <w:pStyle w:val="TAC"/>
              <w:rPr>
                <w:ins w:id="942" w:author="Cardalda-Garcia Adrian 1SI1" w:date="2021-08-04T11:11:00Z"/>
                <w:rFonts w:cs="v4.2.0"/>
              </w:rPr>
            </w:pPr>
            <w:ins w:id="943" w:author="Cardalda-Garcia Adrian 1SI1" w:date="2021-08-04T11:11:00Z">
              <w:r w:rsidRPr="00796872">
                <w:rPr>
                  <w:rFonts w:cs="v4.2.0"/>
                </w:rPr>
                <w:t>-60.74</w:t>
              </w:r>
            </w:ins>
          </w:p>
        </w:tc>
        <w:tc>
          <w:tcPr>
            <w:tcW w:w="851" w:type="dxa"/>
            <w:gridSpan w:val="2"/>
          </w:tcPr>
          <w:p w14:paraId="74B6B23C" w14:textId="77777777" w:rsidR="000E2254" w:rsidRPr="00796872" w:rsidRDefault="000E2254" w:rsidP="00583926">
            <w:pPr>
              <w:pStyle w:val="TAC"/>
              <w:rPr>
                <w:ins w:id="944" w:author="Cardalda-Garcia Adrian 1SI1" w:date="2021-08-04T11:11:00Z"/>
                <w:rFonts w:cs="v4.2.0"/>
              </w:rPr>
            </w:pPr>
            <w:ins w:id="945" w:author="Cardalda-Garcia Adrian 1SI1" w:date="2021-08-04T11:11:00Z">
              <w:r w:rsidRPr="00796872">
                <w:rPr>
                  <w:rFonts w:cs="v4.2.0"/>
                </w:rPr>
                <w:t>-64.59</w:t>
              </w:r>
            </w:ins>
          </w:p>
        </w:tc>
        <w:tc>
          <w:tcPr>
            <w:tcW w:w="899" w:type="dxa"/>
          </w:tcPr>
          <w:p w14:paraId="1FE0AEE5" w14:textId="77777777" w:rsidR="000E2254" w:rsidRPr="00796872" w:rsidRDefault="000E2254" w:rsidP="00583926">
            <w:pPr>
              <w:pStyle w:val="TAC"/>
              <w:rPr>
                <w:ins w:id="946" w:author="Cardalda-Garcia Adrian 1SI1" w:date="2021-08-04T11:11:00Z"/>
                <w:rFonts w:cs="v4.2.0"/>
              </w:rPr>
            </w:pPr>
            <w:ins w:id="947" w:author="Cardalda-Garcia Adrian 1SI1" w:date="2021-08-04T11:11:00Z">
              <w:r w:rsidRPr="00796872">
                <w:rPr>
                  <w:rFonts w:cs="v4.2.0"/>
                </w:rPr>
                <w:t>-64.59</w:t>
              </w:r>
            </w:ins>
          </w:p>
        </w:tc>
        <w:tc>
          <w:tcPr>
            <w:tcW w:w="802" w:type="dxa"/>
          </w:tcPr>
          <w:p w14:paraId="09A24DDA" w14:textId="77777777" w:rsidR="000E2254" w:rsidRPr="00796872" w:rsidRDefault="000E2254" w:rsidP="00583926">
            <w:pPr>
              <w:pStyle w:val="TAC"/>
              <w:rPr>
                <w:ins w:id="948" w:author="Cardalda-Garcia Adrian 1SI1" w:date="2021-08-04T11:11:00Z"/>
                <w:rFonts w:cs="v4.2.0"/>
              </w:rPr>
            </w:pPr>
            <w:ins w:id="949" w:author="Cardalda-Garcia Adrian 1SI1" w:date="2021-08-04T11:11:00Z">
              <w:r w:rsidRPr="00796872">
                <w:rPr>
                  <w:rFonts w:cs="v4.2.0"/>
                </w:rPr>
                <w:t>-60.74</w:t>
              </w:r>
            </w:ins>
          </w:p>
        </w:tc>
        <w:tc>
          <w:tcPr>
            <w:tcW w:w="850" w:type="dxa"/>
            <w:gridSpan w:val="2"/>
          </w:tcPr>
          <w:p w14:paraId="329162B0" w14:textId="77777777" w:rsidR="000E2254" w:rsidRPr="00796872" w:rsidRDefault="000E2254" w:rsidP="00583926">
            <w:pPr>
              <w:pStyle w:val="TAC"/>
              <w:rPr>
                <w:ins w:id="950" w:author="Cardalda-Garcia Adrian 1SI1" w:date="2021-08-04T11:11:00Z"/>
                <w:rFonts w:cs="v4.2.0"/>
              </w:rPr>
            </w:pPr>
            <w:ins w:id="951" w:author="Cardalda-Garcia Adrian 1SI1" w:date="2021-08-04T11:11:00Z">
              <w:r w:rsidRPr="00796872">
                <w:rPr>
                  <w:rFonts w:cs="Arial"/>
                </w:rPr>
                <w:t>-64.59</w:t>
              </w:r>
            </w:ins>
          </w:p>
        </w:tc>
        <w:tc>
          <w:tcPr>
            <w:tcW w:w="767" w:type="dxa"/>
          </w:tcPr>
          <w:p w14:paraId="0E83C026" w14:textId="77777777" w:rsidR="000E2254" w:rsidRPr="00796872" w:rsidRDefault="000E2254" w:rsidP="00583926">
            <w:pPr>
              <w:pStyle w:val="TAC"/>
              <w:rPr>
                <w:ins w:id="952" w:author="Cardalda-Garcia Adrian 1SI1" w:date="2021-08-04T11:11:00Z"/>
                <w:rFonts w:cs="v4.2.0"/>
              </w:rPr>
            </w:pPr>
            <w:ins w:id="953" w:author="Cardalda-Garcia Adrian 1SI1" w:date="2021-08-04T11:11:00Z">
              <w:r w:rsidRPr="00796872">
                <w:rPr>
                  <w:rFonts w:cs="Arial"/>
                </w:rPr>
                <w:t>-64.59</w:t>
              </w:r>
            </w:ins>
          </w:p>
        </w:tc>
      </w:tr>
      <w:tr w:rsidR="000E2254" w:rsidRPr="00796872" w14:paraId="3BFBF0C9" w14:textId="77777777" w:rsidTr="00583926">
        <w:trPr>
          <w:cantSplit/>
          <w:jc w:val="center"/>
          <w:ins w:id="954" w:author="Cardalda-Garcia Adrian 1SI1" w:date="2021-08-04T11:11:00Z"/>
        </w:trPr>
        <w:tc>
          <w:tcPr>
            <w:tcW w:w="1951" w:type="dxa"/>
            <w:vMerge/>
          </w:tcPr>
          <w:p w14:paraId="17185FC5" w14:textId="77777777" w:rsidR="000E2254" w:rsidRPr="00796872" w:rsidRDefault="000E2254" w:rsidP="00583926">
            <w:pPr>
              <w:pStyle w:val="TAL"/>
              <w:rPr>
                <w:ins w:id="955" w:author="Cardalda-Garcia Adrian 1SI1" w:date="2021-08-04T11:11:00Z"/>
                <w:rFonts w:cs="Arial"/>
              </w:rPr>
            </w:pPr>
          </w:p>
        </w:tc>
        <w:tc>
          <w:tcPr>
            <w:tcW w:w="1794" w:type="dxa"/>
          </w:tcPr>
          <w:p w14:paraId="1D1EC170" w14:textId="77777777" w:rsidR="000E2254" w:rsidRPr="00796872" w:rsidRDefault="000E2254" w:rsidP="00583926">
            <w:pPr>
              <w:pStyle w:val="TAC"/>
              <w:rPr>
                <w:ins w:id="956" w:author="Cardalda-Garcia Adrian 1SI1" w:date="2021-08-04T11:11:00Z"/>
                <w:rFonts w:cs="v4.2.0"/>
              </w:rPr>
            </w:pPr>
            <w:ins w:id="957" w:author="Cardalda-Garcia Adrian 1SI1" w:date="2021-08-04T11:11:00Z">
              <w:r w:rsidRPr="00796872">
                <w:rPr>
                  <w:rFonts w:cs="v4.2.0"/>
                </w:rPr>
                <w:t>dBm/38.16 MHz</w:t>
              </w:r>
            </w:ins>
          </w:p>
        </w:tc>
        <w:tc>
          <w:tcPr>
            <w:tcW w:w="1418" w:type="dxa"/>
          </w:tcPr>
          <w:p w14:paraId="3FEFBA5B" w14:textId="77777777" w:rsidR="000E2254" w:rsidRPr="00796872" w:rsidRDefault="000E2254" w:rsidP="00583926">
            <w:pPr>
              <w:pStyle w:val="TAC"/>
              <w:rPr>
                <w:ins w:id="958" w:author="Cardalda-Garcia Adrian 1SI1" w:date="2021-08-04T11:11:00Z"/>
                <w:rFonts w:cs="v4.2.0"/>
              </w:rPr>
            </w:pPr>
            <w:ins w:id="959" w:author="Cardalda-Garcia Adrian 1SI1" w:date="2021-08-04T11:11:00Z">
              <w:r w:rsidRPr="00796872">
                <w:rPr>
                  <w:rFonts w:cs="v4.2.0"/>
                </w:rPr>
                <w:t>3</w:t>
              </w:r>
            </w:ins>
          </w:p>
        </w:tc>
        <w:tc>
          <w:tcPr>
            <w:tcW w:w="992" w:type="dxa"/>
            <w:gridSpan w:val="2"/>
          </w:tcPr>
          <w:p w14:paraId="6ACD18A3" w14:textId="77777777" w:rsidR="000E2254" w:rsidRPr="00796872" w:rsidRDefault="000E2254" w:rsidP="00583926">
            <w:pPr>
              <w:pStyle w:val="TAC"/>
              <w:rPr>
                <w:ins w:id="960" w:author="Cardalda-Garcia Adrian 1SI1" w:date="2021-08-04T11:11:00Z"/>
                <w:rFonts w:cs="v4.2.0"/>
              </w:rPr>
            </w:pPr>
            <w:ins w:id="961" w:author="Cardalda-Garcia Adrian 1SI1" w:date="2021-08-04T11:11:00Z">
              <w:r w:rsidRPr="00796872">
                <w:rPr>
                  <w:rFonts w:cs="v4.2.0"/>
                </w:rPr>
                <w:t>-54.65</w:t>
              </w:r>
            </w:ins>
          </w:p>
        </w:tc>
        <w:tc>
          <w:tcPr>
            <w:tcW w:w="851" w:type="dxa"/>
            <w:gridSpan w:val="2"/>
          </w:tcPr>
          <w:p w14:paraId="59370E6A" w14:textId="77777777" w:rsidR="000E2254" w:rsidRPr="00796872" w:rsidRDefault="000E2254" w:rsidP="00583926">
            <w:pPr>
              <w:pStyle w:val="TAC"/>
              <w:rPr>
                <w:ins w:id="962" w:author="Cardalda-Garcia Adrian 1SI1" w:date="2021-08-04T11:11:00Z"/>
                <w:rFonts w:cs="v4.2.0"/>
              </w:rPr>
            </w:pPr>
            <w:ins w:id="963" w:author="Cardalda-Garcia Adrian 1SI1" w:date="2021-08-04T11:11:00Z">
              <w:r w:rsidRPr="00796872">
                <w:rPr>
                  <w:rFonts w:cs="v4.2.0"/>
                </w:rPr>
                <w:t>-58.50</w:t>
              </w:r>
            </w:ins>
          </w:p>
        </w:tc>
        <w:tc>
          <w:tcPr>
            <w:tcW w:w="899" w:type="dxa"/>
          </w:tcPr>
          <w:p w14:paraId="3030D33F" w14:textId="77777777" w:rsidR="000E2254" w:rsidRPr="00796872" w:rsidRDefault="000E2254" w:rsidP="00583926">
            <w:pPr>
              <w:pStyle w:val="TAC"/>
              <w:rPr>
                <w:ins w:id="964" w:author="Cardalda-Garcia Adrian 1SI1" w:date="2021-08-04T11:11:00Z"/>
                <w:rFonts w:cs="v4.2.0"/>
              </w:rPr>
            </w:pPr>
            <w:ins w:id="965" w:author="Cardalda-Garcia Adrian 1SI1" w:date="2021-08-04T11:11:00Z">
              <w:r w:rsidRPr="00796872">
                <w:rPr>
                  <w:rFonts w:cs="v4.2.0"/>
                </w:rPr>
                <w:t>-58.50</w:t>
              </w:r>
            </w:ins>
          </w:p>
        </w:tc>
        <w:tc>
          <w:tcPr>
            <w:tcW w:w="802" w:type="dxa"/>
          </w:tcPr>
          <w:p w14:paraId="5C24F073" w14:textId="77777777" w:rsidR="000E2254" w:rsidRPr="00796872" w:rsidRDefault="000E2254" w:rsidP="00583926">
            <w:pPr>
              <w:pStyle w:val="TAC"/>
              <w:rPr>
                <w:ins w:id="966" w:author="Cardalda-Garcia Adrian 1SI1" w:date="2021-08-04T11:11:00Z"/>
                <w:rFonts w:cs="v4.2.0"/>
              </w:rPr>
            </w:pPr>
            <w:ins w:id="967" w:author="Cardalda-Garcia Adrian 1SI1" w:date="2021-08-04T11:11:00Z">
              <w:r w:rsidRPr="00796872">
                <w:rPr>
                  <w:rFonts w:cs="v4.2.0"/>
                </w:rPr>
                <w:t>-54.65</w:t>
              </w:r>
            </w:ins>
          </w:p>
        </w:tc>
        <w:tc>
          <w:tcPr>
            <w:tcW w:w="850" w:type="dxa"/>
            <w:gridSpan w:val="2"/>
          </w:tcPr>
          <w:p w14:paraId="10296072" w14:textId="77777777" w:rsidR="000E2254" w:rsidRPr="00796872" w:rsidRDefault="000E2254" w:rsidP="00583926">
            <w:pPr>
              <w:pStyle w:val="TAC"/>
              <w:rPr>
                <w:ins w:id="968" w:author="Cardalda-Garcia Adrian 1SI1" w:date="2021-08-04T11:11:00Z"/>
                <w:rFonts w:cs="v4.2.0"/>
              </w:rPr>
            </w:pPr>
            <w:ins w:id="969" w:author="Cardalda-Garcia Adrian 1SI1" w:date="2021-08-04T11:11:00Z">
              <w:r w:rsidRPr="00796872">
                <w:rPr>
                  <w:rFonts w:cs="v4.2.0"/>
                </w:rPr>
                <w:t>-58.50</w:t>
              </w:r>
            </w:ins>
          </w:p>
        </w:tc>
        <w:tc>
          <w:tcPr>
            <w:tcW w:w="767" w:type="dxa"/>
          </w:tcPr>
          <w:p w14:paraId="1E65A1C6" w14:textId="77777777" w:rsidR="000E2254" w:rsidRPr="00796872" w:rsidRDefault="000E2254" w:rsidP="00583926">
            <w:pPr>
              <w:pStyle w:val="TAC"/>
              <w:rPr>
                <w:ins w:id="970" w:author="Cardalda-Garcia Adrian 1SI1" w:date="2021-08-04T11:11:00Z"/>
                <w:rFonts w:cs="v4.2.0"/>
              </w:rPr>
            </w:pPr>
            <w:ins w:id="971" w:author="Cardalda-Garcia Adrian 1SI1" w:date="2021-08-04T11:11:00Z">
              <w:r w:rsidRPr="00796872">
                <w:rPr>
                  <w:rFonts w:cs="v4.2.0"/>
                </w:rPr>
                <w:t>-58.50</w:t>
              </w:r>
            </w:ins>
          </w:p>
        </w:tc>
      </w:tr>
      <w:tr w:rsidR="000E2254" w:rsidRPr="00796872" w14:paraId="7EBA77D6" w14:textId="77777777" w:rsidTr="00583926">
        <w:trPr>
          <w:cantSplit/>
          <w:jc w:val="center"/>
          <w:ins w:id="972" w:author="Cardalda-Garcia Adrian 1SI1" w:date="2021-08-04T11:11:00Z"/>
        </w:trPr>
        <w:tc>
          <w:tcPr>
            <w:tcW w:w="1951" w:type="dxa"/>
          </w:tcPr>
          <w:p w14:paraId="4B513047" w14:textId="77777777" w:rsidR="000E2254" w:rsidRPr="00796872" w:rsidRDefault="000E2254" w:rsidP="00583926">
            <w:pPr>
              <w:pStyle w:val="TAL"/>
              <w:rPr>
                <w:ins w:id="973" w:author="Cardalda-Garcia Adrian 1SI1" w:date="2021-08-04T11:11:00Z"/>
                <w:rFonts w:cs="Arial"/>
              </w:rPr>
            </w:pPr>
            <w:ins w:id="974" w:author="Cardalda-Garcia Adrian 1SI1" w:date="2021-08-04T11:11:00Z">
              <w:r w:rsidRPr="00796872">
                <w:rPr>
                  <w:rFonts w:cs="Arial"/>
                </w:rPr>
                <w:t xml:space="preserve">Propagation Condition </w:t>
              </w:r>
            </w:ins>
          </w:p>
        </w:tc>
        <w:tc>
          <w:tcPr>
            <w:tcW w:w="1794" w:type="dxa"/>
          </w:tcPr>
          <w:p w14:paraId="04B5E4CB" w14:textId="77777777" w:rsidR="000E2254" w:rsidRPr="00796872" w:rsidRDefault="000E2254" w:rsidP="00583926">
            <w:pPr>
              <w:pStyle w:val="TAC"/>
              <w:rPr>
                <w:ins w:id="975" w:author="Cardalda-Garcia Adrian 1SI1" w:date="2021-08-04T11:11:00Z"/>
                <w:rFonts w:cs="Arial"/>
              </w:rPr>
            </w:pPr>
          </w:p>
        </w:tc>
        <w:tc>
          <w:tcPr>
            <w:tcW w:w="1418" w:type="dxa"/>
          </w:tcPr>
          <w:p w14:paraId="511700C8" w14:textId="77777777" w:rsidR="000E2254" w:rsidRPr="00796872" w:rsidRDefault="000E2254" w:rsidP="00583926">
            <w:pPr>
              <w:pStyle w:val="TAC"/>
              <w:rPr>
                <w:ins w:id="976" w:author="Cardalda-Garcia Adrian 1SI1" w:date="2021-08-04T11:11:00Z"/>
                <w:rFonts w:cs="v4.2.0"/>
              </w:rPr>
            </w:pPr>
            <w:ins w:id="977" w:author="Cardalda-Garcia Adrian 1SI1" w:date="2021-08-04T11:11:00Z">
              <w:r w:rsidRPr="00796872">
                <w:rPr>
                  <w:rFonts w:cs="v4.2.0"/>
                </w:rPr>
                <w:t>1, 2, 3</w:t>
              </w:r>
            </w:ins>
          </w:p>
        </w:tc>
        <w:tc>
          <w:tcPr>
            <w:tcW w:w="5161" w:type="dxa"/>
            <w:gridSpan w:val="9"/>
          </w:tcPr>
          <w:p w14:paraId="7A85EBF8" w14:textId="77777777" w:rsidR="000E2254" w:rsidRPr="00796872" w:rsidRDefault="000E2254" w:rsidP="00583926">
            <w:pPr>
              <w:pStyle w:val="TAC"/>
              <w:rPr>
                <w:ins w:id="978" w:author="Cardalda-Garcia Adrian 1SI1" w:date="2021-08-04T11:11:00Z"/>
                <w:rFonts w:cs="Arial"/>
              </w:rPr>
            </w:pPr>
            <w:ins w:id="979" w:author="Cardalda-Garcia Adrian 1SI1" w:date="2021-08-04T11:11:00Z">
              <w:r w:rsidRPr="00796872">
                <w:rPr>
                  <w:rFonts w:cs="v4.2.0"/>
                </w:rPr>
                <w:t>AWGN</w:t>
              </w:r>
            </w:ins>
          </w:p>
        </w:tc>
      </w:tr>
      <w:tr w:rsidR="000E2254" w:rsidRPr="00796872" w14:paraId="7FD6FF10" w14:textId="77777777" w:rsidTr="00583926">
        <w:trPr>
          <w:cantSplit/>
          <w:jc w:val="center"/>
          <w:ins w:id="980" w:author="Cardalda-Garcia Adrian 1SI1" w:date="2021-08-04T11:11:00Z"/>
        </w:trPr>
        <w:tc>
          <w:tcPr>
            <w:tcW w:w="10324" w:type="dxa"/>
            <w:gridSpan w:val="12"/>
          </w:tcPr>
          <w:p w14:paraId="52943890" w14:textId="77777777" w:rsidR="000E2254" w:rsidRPr="00796872" w:rsidRDefault="000E2254" w:rsidP="00583926">
            <w:pPr>
              <w:pStyle w:val="TAN"/>
              <w:rPr>
                <w:ins w:id="981" w:author="Cardalda-Garcia Adrian 1SI1" w:date="2021-08-04T11:11:00Z"/>
                <w:rFonts w:cs="Arial"/>
              </w:rPr>
            </w:pPr>
            <w:ins w:id="982" w:author="Cardalda-Garcia Adrian 1SI1" w:date="2021-08-04T11:11:00Z">
              <w:r w:rsidRPr="00796872">
                <w:rPr>
                  <w:rFonts w:cs="Arial"/>
                </w:rPr>
                <w:t>Note 1:</w:t>
              </w:r>
              <w:r w:rsidRPr="00796872">
                <w:rPr>
                  <w:rFonts w:cs="Arial"/>
                </w:rPr>
                <w:tab/>
                <w:t xml:space="preserve">OCNG shall be used such that both cells are fully allocated and a constant total transmitted power spectral </w:t>
              </w:r>
              <w:r w:rsidRPr="00796872">
                <w:rPr>
                  <w:rFonts w:cs="v4.2.0"/>
                </w:rPr>
                <w:t>density</w:t>
              </w:r>
              <w:r w:rsidRPr="00796872">
                <w:rPr>
                  <w:rFonts w:cs="Arial"/>
                </w:rPr>
                <w:t xml:space="preserve"> is achieved for all OFDM symbols.</w:t>
              </w:r>
            </w:ins>
          </w:p>
          <w:p w14:paraId="1B4AD4D7" w14:textId="77777777" w:rsidR="000E2254" w:rsidRPr="00796872" w:rsidRDefault="000E2254" w:rsidP="00583926">
            <w:pPr>
              <w:pStyle w:val="TAN"/>
              <w:rPr>
                <w:ins w:id="983" w:author="Cardalda-Garcia Adrian 1SI1" w:date="2021-08-04T11:11:00Z"/>
                <w:rFonts w:cs="Arial"/>
              </w:rPr>
            </w:pPr>
            <w:ins w:id="984" w:author="Cardalda-Garcia Adrian 1SI1" w:date="2021-08-04T11:11:00Z">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ins>
            <w:ins w:id="985" w:author="Cardalda-Garcia Adrian 1SI1" w:date="2021-08-04T11:11:00Z">
              <w:r w:rsidRPr="00796872">
                <w:rPr>
                  <w:rFonts w:cs="Arial"/>
                </w:rPr>
                <w:object w:dxaOrig="400" w:dyaOrig="360" w14:anchorId="35C6ECC5">
                  <v:shape id="_x0000_i1034" type="#_x0000_t75" style="width:18.75pt;height:18.75pt" o:ole="" fillcolor="window">
                    <v:imagedata r:id="rId15" o:title=""/>
                  </v:shape>
                  <o:OLEObject Type="Embed" ProgID="Equation.3" ShapeID="_x0000_i1034" DrawAspect="Content" ObjectID="_1689663224" r:id="rId25"/>
                </w:object>
              </w:r>
            </w:ins>
            <w:ins w:id="986" w:author="Cardalda-Garcia Adrian 1SI1" w:date="2021-08-04T11:11:00Z">
              <w:r w:rsidRPr="00796872">
                <w:rPr>
                  <w:rFonts w:cs="Arial"/>
                </w:rPr>
                <w:t xml:space="preserve"> to be fulfilled.</w:t>
              </w:r>
            </w:ins>
          </w:p>
          <w:p w14:paraId="20D3FE7F" w14:textId="77777777" w:rsidR="000E2254" w:rsidRPr="00796872" w:rsidRDefault="000E2254" w:rsidP="00583926">
            <w:pPr>
              <w:pStyle w:val="TAN"/>
              <w:rPr>
                <w:ins w:id="987" w:author="Cardalda-Garcia Adrian 1SI1" w:date="2021-08-04T11:11:00Z"/>
                <w:rFonts w:cs="v4.2.0"/>
              </w:rPr>
            </w:pPr>
            <w:ins w:id="988" w:author="Cardalda-Garcia Adrian 1SI1" w:date="2021-08-04T11:11:00Z">
              <w:r w:rsidRPr="00796872">
                <w:rPr>
                  <w:rFonts w:cs="Arial"/>
                </w:rPr>
                <w:t>Note 3:</w:t>
              </w:r>
              <w:r w:rsidRPr="00796872">
                <w:rPr>
                  <w:rFonts w:cs="Arial"/>
                </w:rPr>
                <w:tab/>
                <w:t>SS-RSRP levels have been derived from other parameters for information purposes. They are not settable parameters themselves.</w:t>
              </w:r>
            </w:ins>
          </w:p>
        </w:tc>
      </w:tr>
    </w:tbl>
    <w:p w14:paraId="6259DA52" w14:textId="77777777" w:rsidR="000E2254" w:rsidRPr="00796872" w:rsidRDefault="000E2254" w:rsidP="000E2254"/>
    <w:p w14:paraId="2C196A89" w14:textId="77777777" w:rsidR="000E2254" w:rsidRPr="00796872" w:rsidRDefault="000E2254" w:rsidP="000E2254">
      <w:pPr>
        <w:rPr>
          <w:rFonts w:cs="v4.2.0"/>
        </w:rPr>
      </w:pPr>
      <w:r w:rsidRPr="00796872">
        <w:rPr>
          <w:rFonts w:cs="v4.2.0"/>
        </w:rPr>
        <w:t xml:space="preserve">The RRC re-establishment delay is defined as the time from the start of time period T3, to the moment when the UE starts to send PRACH preambles to cell 2 for sending the </w:t>
      </w:r>
      <w:proofErr w:type="spellStart"/>
      <w:r w:rsidRPr="00796872">
        <w:rPr>
          <w:i/>
        </w:rPr>
        <w:t>RRCReestablishmentRequest</w:t>
      </w:r>
      <w:proofErr w:type="spellEnd"/>
      <w:r w:rsidRPr="00796872">
        <w:t xml:space="preserve"> </w:t>
      </w:r>
      <w:r w:rsidRPr="00796872">
        <w:rPr>
          <w:rFonts w:cs="v4.2.0"/>
        </w:rPr>
        <w:t>message to cell 2.</w:t>
      </w:r>
    </w:p>
    <w:p w14:paraId="6618CF14" w14:textId="77777777" w:rsidR="000E2254" w:rsidRPr="00796872" w:rsidRDefault="000E2254" w:rsidP="000E2254">
      <w:pPr>
        <w:rPr>
          <w:rFonts w:cs="v4.2.0"/>
        </w:rPr>
      </w:pPr>
      <w:r w:rsidRPr="00796872">
        <w:rPr>
          <w:rFonts w:cs="v4.2.0"/>
        </w:rPr>
        <w:t xml:space="preserve">The RRC re-establishment delay </w:t>
      </w:r>
      <w:r w:rsidRPr="00796872">
        <w:t>to a known NR intra frequency cell</w:t>
      </w:r>
      <w:r w:rsidRPr="00796872">
        <w:rPr>
          <w:rFonts w:cs="v4.2.0"/>
        </w:rPr>
        <w:t xml:space="preserve"> shall be less than 1.6 s.</w:t>
      </w:r>
    </w:p>
    <w:p w14:paraId="60CD0CC7" w14:textId="77777777" w:rsidR="000E2254" w:rsidRPr="00796872" w:rsidRDefault="000E2254" w:rsidP="000E2254">
      <w:pPr>
        <w:rPr>
          <w:rFonts w:cs="v4.2.0"/>
        </w:rPr>
      </w:pPr>
      <w:r w:rsidRPr="00796872">
        <w:rPr>
          <w:rFonts w:cs="v4.2.0"/>
        </w:rPr>
        <w:t>The rate of correct RRC re-establishments observed during repeated tests shall be at least 90%.</w:t>
      </w:r>
    </w:p>
    <w:p w14:paraId="35701851" w14:textId="77777777" w:rsidR="000E2254" w:rsidRPr="00796872" w:rsidRDefault="000E2254" w:rsidP="000E2254">
      <w:pPr>
        <w:pStyle w:val="NO"/>
      </w:pPr>
      <w:r w:rsidRPr="00796872">
        <w:t>NOTE:</w:t>
      </w:r>
      <w:r w:rsidRPr="00796872">
        <w:tab/>
        <w:t>The RRC re-establishment delay in the test is derived from the following expression:</w:t>
      </w:r>
    </w:p>
    <w:p w14:paraId="2861B617" w14:textId="77777777" w:rsidR="000E2254" w:rsidRPr="00796872" w:rsidRDefault="000E2254" w:rsidP="000E2254">
      <w:pPr>
        <w:pStyle w:val="EQ"/>
        <w:spacing w:before="120"/>
        <w:jc w:val="center"/>
        <w:rPr>
          <w:noProof w:val="0"/>
        </w:rPr>
      </w:pPr>
      <w:r w:rsidRPr="00796872">
        <w:rPr>
          <w:noProof w:val="0"/>
        </w:rPr>
        <w:t>T</w:t>
      </w:r>
      <w:r w:rsidRPr="00796872">
        <w:rPr>
          <w:noProof w:val="0"/>
          <w:vertAlign w:val="subscript"/>
        </w:rPr>
        <w:t>re-</w:t>
      </w:r>
      <w:proofErr w:type="spellStart"/>
      <w:r w:rsidRPr="00796872">
        <w:rPr>
          <w:noProof w:val="0"/>
          <w:vertAlign w:val="subscript"/>
        </w:rPr>
        <w:t>establish_delay</w:t>
      </w:r>
      <w:proofErr w:type="spellEnd"/>
      <w:r w:rsidRPr="00796872">
        <w:rPr>
          <w:noProof w:val="0"/>
        </w:rPr>
        <w:t xml:space="preserve">= </w:t>
      </w:r>
      <w:proofErr w:type="spellStart"/>
      <w:r w:rsidRPr="00796872">
        <w:rPr>
          <w:noProof w:val="0"/>
        </w:rPr>
        <w:t>T</w:t>
      </w:r>
      <w:r w:rsidRPr="00796872">
        <w:rPr>
          <w:noProof w:val="0"/>
          <w:vertAlign w:val="subscript"/>
        </w:rPr>
        <w:t>UL_grant</w:t>
      </w:r>
      <w:proofErr w:type="spellEnd"/>
      <w:r w:rsidRPr="00796872">
        <w:rPr>
          <w:noProof w:val="0"/>
        </w:rPr>
        <w:t xml:space="preserve"> + </w:t>
      </w:r>
      <w:proofErr w:type="spellStart"/>
      <w:r w:rsidRPr="00796872">
        <w:rPr>
          <w:noProof w:val="0"/>
        </w:rPr>
        <w:t>T</w:t>
      </w:r>
      <w:r w:rsidRPr="00796872">
        <w:rPr>
          <w:noProof w:val="0"/>
          <w:vertAlign w:val="subscript"/>
        </w:rPr>
        <w:t>UE_re-establish_delay</w:t>
      </w:r>
      <w:proofErr w:type="spellEnd"/>
      <w:r w:rsidRPr="00796872">
        <w:rPr>
          <w:noProof w:val="0"/>
        </w:rPr>
        <w:t>.</w:t>
      </w:r>
    </w:p>
    <w:p w14:paraId="479361F4" w14:textId="77777777" w:rsidR="000E2254" w:rsidRPr="00796872" w:rsidRDefault="000E2254" w:rsidP="000E2254">
      <w:pPr>
        <w:pStyle w:val="NO"/>
      </w:pPr>
      <w:r w:rsidRPr="00796872">
        <w:t>Where:</w:t>
      </w:r>
    </w:p>
    <w:p w14:paraId="7C21A00F" w14:textId="77777777" w:rsidR="000E2254" w:rsidRPr="00796872" w:rsidRDefault="000E2254" w:rsidP="000E2254">
      <w:pPr>
        <w:pStyle w:val="B2"/>
      </w:pPr>
      <w:proofErr w:type="spellStart"/>
      <w:r w:rsidRPr="00796872">
        <w:t>T</w:t>
      </w:r>
      <w:r w:rsidRPr="00796872">
        <w:rPr>
          <w:vertAlign w:val="subscript"/>
        </w:rPr>
        <w:t>UL_grant</w:t>
      </w:r>
      <w:proofErr w:type="spellEnd"/>
      <w:r w:rsidRPr="00796872">
        <w:t xml:space="preserve"> = It is the time required to acquire and process uplink grant from the target cell.</w:t>
      </w:r>
      <w:r w:rsidRPr="00796872">
        <w:rPr>
          <w:rFonts w:cs="v4.2.0"/>
        </w:rPr>
        <w:t xml:space="preserve"> The PRACH reception at the system simulator is used as a trigger for the completion of the test; hence </w:t>
      </w:r>
      <w:proofErr w:type="spellStart"/>
      <w:r w:rsidRPr="00796872">
        <w:t>T</w:t>
      </w:r>
      <w:r w:rsidRPr="00796872">
        <w:rPr>
          <w:vertAlign w:val="subscript"/>
        </w:rPr>
        <w:t>UL_grant</w:t>
      </w:r>
      <w:proofErr w:type="spellEnd"/>
      <w:r w:rsidRPr="00796872">
        <w:rPr>
          <w:vertAlign w:val="subscript"/>
        </w:rPr>
        <w:t xml:space="preserve"> </w:t>
      </w:r>
      <w:r w:rsidRPr="00796872">
        <w:t>is not used.</w:t>
      </w:r>
    </w:p>
    <w:p w14:paraId="31065829" w14:textId="77777777" w:rsidR="000E2254" w:rsidRPr="00796872" w:rsidRDefault="00F93877" w:rsidP="000E2254">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B70E859" w14:textId="77777777" w:rsidR="000E2254" w:rsidRPr="00796872" w:rsidRDefault="000E2254" w:rsidP="000E2254">
      <w:pPr>
        <w:pStyle w:val="B2"/>
      </w:pPr>
      <w:proofErr w:type="spellStart"/>
      <w:r w:rsidRPr="00796872">
        <w:rPr>
          <w:rFonts w:cs="v4.2.0"/>
        </w:rPr>
        <w:t>N</w:t>
      </w:r>
      <w:r w:rsidRPr="00796872">
        <w:rPr>
          <w:rFonts w:cs="v4.2.0"/>
          <w:vertAlign w:val="subscript"/>
        </w:rPr>
        <w:t>freq</w:t>
      </w:r>
      <w:proofErr w:type="spellEnd"/>
      <w:r w:rsidRPr="00796872">
        <w:t xml:space="preserve"> = 1</w:t>
      </w:r>
    </w:p>
    <w:p w14:paraId="158E74CD" w14:textId="77777777" w:rsidR="000E2254" w:rsidRPr="00796872" w:rsidRDefault="000E2254" w:rsidP="000E2254">
      <w:pPr>
        <w:pStyle w:val="B2"/>
      </w:pPr>
      <w:proofErr w:type="spellStart"/>
      <w:r w:rsidRPr="00796872">
        <w:rPr>
          <w:rFonts w:cs="v4.2.0"/>
          <w:iCs/>
        </w:rPr>
        <w:t>T</w:t>
      </w:r>
      <w:r w:rsidRPr="00796872">
        <w:rPr>
          <w:rFonts w:cs="v4.2.0"/>
          <w:iCs/>
          <w:vertAlign w:val="subscript"/>
        </w:rPr>
        <w:t>identify_intra_NR</w:t>
      </w:r>
      <w:proofErr w:type="spellEnd"/>
      <w:r w:rsidRPr="00796872">
        <w:t xml:space="preserve"> = 200 </w:t>
      </w:r>
      <w:proofErr w:type="spellStart"/>
      <w:r w:rsidRPr="00796872">
        <w:t>ms</w:t>
      </w:r>
      <w:proofErr w:type="spellEnd"/>
    </w:p>
    <w:p w14:paraId="1523A77B" w14:textId="77777777" w:rsidR="000E2254" w:rsidRPr="00796872" w:rsidRDefault="000E2254" w:rsidP="000E2254">
      <w:pPr>
        <w:pStyle w:val="B2"/>
      </w:pPr>
      <w:r w:rsidRPr="00796872">
        <w:lastRenderedPageBreak/>
        <w:t>T</w:t>
      </w:r>
      <w:r w:rsidRPr="00796872">
        <w:rPr>
          <w:vertAlign w:val="subscript"/>
        </w:rPr>
        <w:t>SI</w:t>
      </w:r>
      <w:r w:rsidRPr="00796872">
        <w:t xml:space="preserve"> </w:t>
      </w:r>
      <w:r w:rsidRPr="00796872">
        <w:rPr>
          <w:iCs/>
        </w:rPr>
        <w:t xml:space="preserve">= 1280 </w:t>
      </w:r>
      <w:proofErr w:type="spellStart"/>
      <w:r w:rsidRPr="00796872">
        <w:rPr>
          <w:iCs/>
        </w:rPr>
        <w:t>ms</w:t>
      </w:r>
      <w:proofErr w:type="spellEnd"/>
      <w:r w:rsidRPr="00796872">
        <w:rPr>
          <w:iCs/>
        </w:rPr>
        <w:t xml:space="preserve">; it is the </w:t>
      </w:r>
      <w:r w:rsidRPr="00796872">
        <w:rPr>
          <w:rFonts w:cs="v4.2.0"/>
        </w:rPr>
        <w:t xml:space="preserve">time required for receiving all the relevant system information as </w:t>
      </w:r>
      <w:r w:rsidRPr="00796872">
        <w:t xml:space="preserve">defined in TS 38.331 </w:t>
      </w:r>
      <w:r w:rsidRPr="00796872">
        <w:rPr>
          <w:rFonts w:cs="v4.2.0"/>
        </w:rPr>
        <w:t>for the target intra-frequency NR cell.</w:t>
      </w:r>
    </w:p>
    <w:p w14:paraId="13DCC658" w14:textId="77777777" w:rsidR="000E2254" w:rsidRPr="00796872" w:rsidRDefault="000E2254" w:rsidP="000E2254">
      <w:pPr>
        <w:pStyle w:val="B2"/>
      </w:pPr>
      <w:r w:rsidRPr="00796872">
        <w:rPr>
          <w:rFonts w:cs="v4.2.0"/>
        </w:rPr>
        <w:t>T</w:t>
      </w:r>
      <w:r w:rsidRPr="00796872">
        <w:rPr>
          <w:rFonts w:cs="v4.2.0"/>
          <w:vertAlign w:val="subscript"/>
        </w:rPr>
        <w:t>PRACH</w:t>
      </w:r>
      <w:r w:rsidRPr="00796872">
        <w:rPr>
          <w:vertAlign w:val="subscript"/>
        </w:rPr>
        <w:t xml:space="preserve"> </w:t>
      </w:r>
      <w:r w:rsidRPr="00796872">
        <w:t xml:space="preserve">= 15 </w:t>
      </w:r>
      <w:proofErr w:type="spellStart"/>
      <w:r w:rsidRPr="00796872">
        <w:t>ms</w:t>
      </w:r>
      <w:proofErr w:type="spellEnd"/>
      <w:r w:rsidRPr="00796872">
        <w:t xml:space="preserve">; it is the additional delay caused by the </w:t>
      </w:r>
      <w:proofErr w:type="gramStart"/>
      <w:r w:rsidRPr="00796872">
        <w:t>random access</w:t>
      </w:r>
      <w:proofErr w:type="gramEnd"/>
      <w:r w:rsidRPr="00796872">
        <w:t xml:space="preserve"> procedure.</w:t>
      </w:r>
    </w:p>
    <w:p w14:paraId="17B1DB56" w14:textId="77777777" w:rsidR="000E2254" w:rsidRPr="00796872" w:rsidRDefault="000E2254" w:rsidP="000E2254">
      <w:r w:rsidRPr="00796872">
        <w:t xml:space="preserve">This gives a total of 1545 </w:t>
      </w:r>
      <w:proofErr w:type="spellStart"/>
      <w:r w:rsidRPr="00796872">
        <w:t>ms</w:t>
      </w:r>
      <w:proofErr w:type="spellEnd"/>
      <w:r w:rsidRPr="00796872">
        <w:t>, allow 1.6 s in the test case.</w:t>
      </w:r>
    </w:p>
    <w:p w14:paraId="1D384304" w14:textId="77777777" w:rsidR="000E2254" w:rsidRPr="00796872" w:rsidRDefault="000E2254" w:rsidP="000E2254">
      <w:pPr>
        <w:pStyle w:val="Heading5"/>
      </w:pPr>
      <w:r w:rsidRPr="00796872">
        <w:t>6.3.2.1.2</w:t>
      </w:r>
      <w:r w:rsidRPr="00796872">
        <w:tab/>
        <w:t>NR SA FR1 - FR1 RRC re-establishment</w:t>
      </w:r>
    </w:p>
    <w:p w14:paraId="126FC2F4" w14:textId="77777777" w:rsidR="000E2254" w:rsidRPr="00796872" w:rsidRDefault="000E2254" w:rsidP="000E2254">
      <w:pPr>
        <w:pStyle w:val="H6"/>
      </w:pPr>
      <w:r w:rsidRPr="00796872">
        <w:t>6.3.2.1.2.1</w:t>
      </w:r>
      <w:r w:rsidRPr="00796872">
        <w:tab/>
        <w:t>Test purpose</w:t>
      </w:r>
    </w:p>
    <w:p w14:paraId="6496BD97" w14:textId="77777777" w:rsidR="000E2254" w:rsidRPr="00796872" w:rsidRDefault="000E2254" w:rsidP="000E2254">
      <w:r w:rsidRPr="00796872">
        <w:rPr>
          <w:rFonts w:cs="v4.2.0"/>
        </w:rPr>
        <w:t>The purpose is to verify that the NR inter-frequency RRC re-establishment delay in FR1 without known target cell is within the specified limits.</w:t>
      </w:r>
    </w:p>
    <w:p w14:paraId="05F4377B" w14:textId="77777777" w:rsidR="000E2254" w:rsidRPr="00796872" w:rsidRDefault="000E2254" w:rsidP="000E2254">
      <w:pPr>
        <w:pStyle w:val="H6"/>
      </w:pPr>
      <w:r w:rsidRPr="00796872">
        <w:t>6.3.2.1.2.2</w:t>
      </w:r>
      <w:r w:rsidRPr="00796872">
        <w:tab/>
        <w:t>Test applicability</w:t>
      </w:r>
    </w:p>
    <w:p w14:paraId="05011333" w14:textId="77777777" w:rsidR="000E2254" w:rsidRPr="00796872" w:rsidRDefault="000E2254" w:rsidP="000E2254">
      <w:r w:rsidRPr="00796872">
        <w:t>This test applies to all types of NR UE from Release 15 onwards.</w:t>
      </w:r>
    </w:p>
    <w:p w14:paraId="154A30C5" w14:textId="77777777" w:rsidR="000E2254" w:rsidRPr="00796872" w:rsidRDefault="000E2254" w:rsidP="000E2254">
      <w:pPr>
        <w:pStyle w:val="H6"/>
      </w:pPr>
      <w:r w:rsidRPr="00796872">
        <w:t>6.3.2.1.2.3</w:t>
      </w:r>
      <w:r w:rsidRPr="00796872">
        <w:tab/>
        <w:t>Minimum conformance requirements</w:t>
      </w:r>
    </w:p>
    <w:p w14:paraId="5A3DB39B" w14:textId="77777777" w:rsidR="000E2254" w:rsidRPr="00796872" w:rsidRDefault="000E2254" w:rsidP="000E2254">
      <w:r w:rsidRPr="00796872">
        <w:t>The minimum conformance requirements are specified in clause 6.3.2.1.0.1.</w:t>
      </w:r>
    </w:p>
    <w:p w14:paraId="0C202A70" w14:textId="77777777" w:rsidR="000E2254" w:rsidRPr="00796872" w:rsidRDefault="000E2254" w:rsidP="000E2254">
      <w:r w:rsidRPr="00796872">
        <w:t xml:space="preserve">The normative reference for this requirement is TS 38.133 [6] </w:t>
      </w:r>
      <w:r w:rsidRPr="00796872">
        <w:rPr>
          <w:rFonts w:cs="v4.2.0"/>
          <w:snapToGrid w:val="0"/>
          <w:color w:val="000000"/>
        </w:rPr>
        <w:t>A.6.3.2.1.2</w:t>
      </w:r>
      <w:r w:rsidRPr="00796872">
        <w:t>.</w:t>
      </w:r>
    </w:p>
    <w:p w14:paraId="4908B818" w14:textId="77777777" w:rsidR="000E2254" w:rsidRPr="00796872" w:rsidRDefault="000E2254" w:rsidP="000E2254">
      <w:pPr>
        <w:pStyle w:val="H6"/>
      </w:pPr>
      <w:r w:rsidRPr="00796872">
        <w:t>6.3.2.1.2.4</w:t>
      </w:r>
      <w:r w:rsidRPr="00796872">
        <w:tab/>
        <w:t>Test description</w:t>
      </w:r>
    </w:p>
    <w:p w14:paraId="6E8B4D67" w14:textId="77777777" w:rsidR="000E2254" w:rsidRPr="00796872" w:rsidRDefault="000E2254" w:rsidP="000E2254">
      <w:pPr>
        <w:pStyle w:val="H6"/>
      </w:pPr>
      <w:r w:rsidRPr="00796872">
        <w:t>6.3.2.1.2.4.1</w:t>
      </w:r>
      <w:r w:rsidRPr="00796872">
        <w:tab/>
        <w:t>Initial conditions</w:t>
      </w:r>
    </w:p>
    <w:p w14:paraId="71255CB4" w14:textId="77777777" w:rsidR="000E2254" w:rsidRPr="00796872" w:rsidRDefault="000E2254" w:rsidP="000E2254">
      <w:r w:rsidRPr="00796872">
        <w:t>The Test shall be tested using any of the test configuration in Table 6.3.2.1.2.4.1-1</w:t>
      </w:r>
    </w:p>
    <w:p w14:paraId="416261FF" w14:textId="77777777" w:rsidR="000E2254" w:rsidRPr="00796872" w:rsidRDefault="000E2254" w:rsidP="000E2254">
      <w:pPr>
        <w:pStyle w:val="TH"/>
      </w:pPr>
      <w:r w:rsidRPr="00796872">
        <w:t>Table 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E2254" w:rsidRPr="00796872" w14:paraId="1CB31607" w14:textId="77777777" w:rsidTr="00583926">
        <w:tc>
          <w:tcPr>
            <w:tcW w:w="1428" w:type="dxa"/>
            <w:shd w:val="clear" w:color="auto" w:fill="auto"/>
          </w:tcPr>
          <w:p w14:paraId="7656502C" w14:textId="77777777" w:rsidR="000E2254" w:rsidRPr="00796872" w:rsidRDefault="000E2254" w:rsidP="00583926">
            <w:pPr>
              <w:pStyle w:val="TAH"/>
            </w:pPr>
            <w:r w:rsidRPr="00796872">
              <w:t>Configuration</w:t>
            </w:r>
          </w:p>
        </w:tc>
        <w:tc>
          <w:tcPr>
            <w:tcW w:w="4067" w:type="dxa"/>
            <w:shd w:val="clear" w:color="auto" w:fill="auto"/>
          </w:tcPr>
          <w:p w14:paraId="684E8E56" w14:textId="77777777" w:rsidR="000E2254" w:rsidRPr="00796872" w:rsidRDefault="000E2254" w:rsidP="00583926">
            <w:pPr>
              <w:pStyle w:val="TAH"/>
            </w:pPr>
            <w:r w:rsidRPr="00796872">
              <w:t>Description of serving cell</w:t>
            </w:r>
          </w:p>
        </w:tc>
        <w:tc>
          <w:tcPr>
            <w:tcW w:w="4360" w:type="dxa"/>
          </w:tcPr>
          <w:p w14:paraId="28B757E1" w14:textId="77777777" w:rsidR="000E2254" w:rsidRPr="00796872" w:rsidRDefault="000E2254" w:rsidP="00583926">
            <w:pPr>
              <w:pStyle w:val="TAH"/>
            </w:pPr>
            <w:r w:rsidRPr="00796872">
              <w:t>Description of target cell</w:t>
            </w:r>
          </w:p>
        </w:tc>
      </w:tr>
      <w:tr w:rsidR="000E2254" w:rsidRPr="00796872" w14:paraId="16EE0576" w14:textId="77777777" w:rsidTr="00583926">
        <w:tc>
          <w:tcPr>
            <w:tcW w:w="1428" w:type="dxa"/>
            <w:shd w:val="clear" w:color="auto" w:fill="auto"/>
          </w:tcPr>
          <w:p w14:paraId="1D60C25E" w14:textId="77777777" w:rsidR="000E2254" w:rsidRPr="00796872" w:rsidRDefault="000E2254" w:rsidP="00583926">
            <w:pPr>
              <w:pStyle w:val="TAL"/>
            </w:pPr>
            <w:r w:rsidRPr="00796872">
              <w:t>6.3.2.1.2-1</w:t>
            </w:r>
          </w:p>
        </w:tc>
        <w:tc>
          <w:tcPr>
            <w:tcW w:w="4067" w:type="dxa"/>
            <w:shd w:val="clear" w:color="auto" w:fill="auto"/>
          </w:tcPr>
          <w:p w14:paraId="240D4FFD" w14:textId="77777777" w:rsidR="000E2254" w:rsidRPr="00796872" w:rsidRDefault="000E2254" w:rsidP="00583926">
            <w:pPr>
              <w:pStyle w:val="TAL"/>
              <w:rPr>
                <w:rFonts w:eastAsia="Malgun Gothic"/>
              </w:rPr>
            </w:pPr>
            <w:r w:rsidRPr="00796872">
              <w:rPr>
                <w:rFonts w:eastAsia="Malgun Gothic"/>
              </w:rPr>
              <w:t>15 kHz SSB SCS, 10MHz bandwidth, FDD duplex mode</w:t>
            </w:r>
          </w:p>
        </w:tc>
        <w:tc>
          <w:tcPr>
            <w:tcW w:w="4360" w:type="dxa"/>
          </w:tcPr>
          <w:p w14:paraId="2DC26D76" w14:textId="77777777" w:rsidR="000E2254" w:rsidRPr="00796872" w:rsidRDefault="000E2254" w:rsidP="00583926">
            <w:pPr>
              <w:pStyle w:val="TAL"/>
              <w:rPr>
                <w:rFonts w:eastAsia="Malgun Gothic"/>
              </w:rPr>
            </w:pPr>
            <w:r w:rsidRPr="00796872">
              <w:rPr>
                <w:rFonts w:eastAsia="Malgun Gothic"/>
              </w:rPr>
              <w:t>15 kHz SSB SCS, 10MHz bandwidth, FDD duplex mode</w:t>
            </w:r>
          </w:p>
        </w:tc>
      </w:tr>
      <w:tr w:rsidR="000E2254" w:rsidRPr="00796872" w14:paraId="6E907C6E" w14:textId="77777777" w:rsidTr="00583926">
        <w:tc>
          <w:tcPr>
            <w:tcW w:w="1428" w:type="dxa"/>
            <w:shd w:val="clear" w:color="auto" w:fill="auto"/>
          </w:tcPr>
          <w:p w14:paraId="44543F2F" w14:textId="77777777" w:rsidR="000E2254" w:rsidRPr="00796872" w:rsidRDefault="000E2254" w:rsidP="00583926">
            <w:pPr>
              <w:pStyle w:val="TAL"/>
              <w:rPr>
                <w:rFonts w:eastAsia="Malgun Gothic"/>
              </w:rPr>
            </w:pPr>
            <w:r w:rsidRPr="00796872">
              <w:t>6.3.2.1.2-</w:t>
            </w:r>
            <w:r w:rsidRPr="00796872">
              <w:rPr>
                <w:rFonts w:eastAsia="Malgun Gothic"/>
              </w:rPr>
              <w:t>2</w:t>
            </w:r>
          </w:p>
        </w:tc>
        <w:tc>
          <w:tcPr>
            <w:tcW w:w="4067" w:type="dxa"/>
            <w:shd w:val="clear" w:color="auto" w:fill="auto"/>
          </w:tcPr>
          <w:p w14:paraId="6F08B434" w14:textId="77777777" w:rsidR="000E2254" w:rsidRPr="00796872" w:rsidRDefault="000E2254" w:rsidP="00583926">
            <w:pPr>
              <w:pStyle w:val="TAL"/>
              <w:rPr>
                <w:rFonts w:eastAsia="Malgun Gothic"/>
              </w:rPr>
            </w:pPr>
            <w:r w:rsidRPr="00796872">
              <w:rPr>
                <w:rFonts w:eastAsia="Malgun Gothic"/>
              </w:rPr>
              <w:t>15 kHz SSB SCS, 10MHz bandwidth, TDD duplex mode</w:t>
            </w:r>
          </w:p>
        </w:tc>
        <w:tc>
          <w:tcPr>
            <w:tcW w:w="4360" w:type="dxa"/>
          </w:tcPr>
          <w:p w14:paraId="3BF62FB1" w14:textId="77777777" w:rsidR="000E2254" w:rsidRPr="00796872" w:rsidRDefault="000E2254" w:rsidP="00583926">
            <w:pPr>
              <w:pStyle w:val="TAL"/>
              <w:rPr>
                <w:rFonts w:eastAsia="Malgun Gothic"/>
              </w:rPr>
            </w:pPr>
            <w:r w:rsidRPr="00796872">
              <w:rPr>
                <w:rFonts w:eastAsia="Malgun Gothic"/>
              </w:rPr>
              <w:t>15 kHz SSB SCS, 10MHz bandwidth, TDD duplex mode</w:t>
            </w:r>
          </w:p>
        </w:tc>
      </w:tr>
      <w:tr w:rsidR="000E2254" w:rsidRPr="00796872" w14:paraId="6B8AF09F" w14:textId="77777777" w:rsidTr="00583926">
        <w:tc>
          <w:tcPr>
            <w:tcW w:w="1428" w:type="dxa"/>
            <w:shd w:val="clear" w:color="auto" w:fill="auto"/>
          </w:tcPr>
          <w:p w14:paraId="38026DB7" w14:textId="77777777" w:rsidR="000E2254" w:rsidRPr="00796872" w:rsidRDefault="000E2254" w:rsidP="00583926">
            <w:pPr>
              <w:pStyle w:val="TAL"/>
              <w:rPr>
                <w:rFonts w:eastAsia="Malgun Gothic"/>
              </w:rPr>
            </w:pPr>
            <w:r w:rsidRPr="00796872">
              <w:t>6.3.2.1.2-</w:t>
            </w:r>
            <w:r w:rsidRPr="00796872">
              <w:rPr>
                <w:rFonts w:eastAsia="Malgun Gothic"/>
              </w:rPr>
              <w:t>3</w:t>
            </w:r>
          </w:p>
        </w:tc>
        <w:tc>
          <w:tcPr>
            <w:tcW w:w="4067" w:type="dxa"/>
            <w:shd w:val="clear" w:color="auto" w:fill="auto"/>
          </w:tcPr>
          <w:p w14:paraId="5037D2BB" w14:textId="77777777" w:rsidR="000E2254" w:rsidRPr="00796872" w:rsidRDefault="000E2254" w:rsidP="00583926">
            <w:pPr>
              <w:pStyle w:val="TAL"/>
              <w:rPr>
                <w:rFonts w:eastAsia="Malgun Gothic"/>
              </w:rPr>
            </w:pPr>
            <w:r w:rsidRPr="00796872">
              <w:rPr>
                <w:rFonts w:eastAsia="Malgun Gothic"/>
              </w:rPr>
              <w:t>30 kHz SSB SCS, 40MHz bandwidth, TDD duplex mode</w:t>
            </w:r>
          </w:p>
        </w:tc>
        <w:tc>
          <w:tcPr>
            <w:tcW w:w="4360" w:type="dxa"/>
          </w:tcPr>
          <w:p w14:paraId="089C3431" w14:textId="77777777" w:rsidR="000E2254" w:rsidRPr="00796872" w:rsidRDefault="000E2254" w:rsidP="00583926">
            <w:pPr>
              <w:pStyle w:val="TAL"/>
              <w:rPr>
                <w:rFonts w:eastAsia="Malgun Gothic"/>
              </w:rPr>
            </w:pPr>
            <w:r w:rsidRPr="00796872">
              <w:rPr>
                <w:rFonts w:eastAsia="Malgun Gothic"/>
              </w:rPr>
              <w:t>30 kHz SSB SCS, 40MHz bandwidth, TDD duplex mode</w:t>
            </w:r>
          </w:p>
        </w:tc>
      </w:tr>
      <w:tr w:rsidR="000E2254" w:rsidRPr="00796872" w14:paraId="027E48A8" w14:textId="77777777" w:rsidTr="00583926">
        <w:tc>
          <w:tcPr>
            <w:tcW w:w="9855" w:type="dxa"/>
            <w:gridSpan w:val="3"/>
            <w:shd w:val="clear" w:color="auto" w:fill="auto"/>
          </w:tcPr>
          <w:p w14:paraId="4C3E0623" w14:textId="77777777" w:rsidR="000E2254" w:rsidRPr="00796872" w:rsidRDefault="000E2254" w:rsidP="00583926">
            <w:pPr>
              <w:pStyle w:val="TAN"/>
            </w:pPr>
            <w:r w:rsidRPr="00796872">
              <w:t>Note:</w:t>
            </w:r>
            <w:r w:rsidRPr="00796872">
              <w:tab/>
              <w:t>The UE is only required to be tested in one of the supported test configurations.</w:t>
            </w:r>
          </w:p>
        </w:tc>
      </w:tr>
    </w:tbl>
    <w:p w14:paraId="41B603A3" w14:textId="77777777" w:rsidR="000E2254" w:rsidRPr="00796872" w:rsidRDefault="000E2254" w:rsidP="000E2254"/>
    <w:p w14:paraId="7EB65D4E" w14:textId="77777777" w:rsidR="000E2254" w:rsidRPr="00796872" w:rsidRDefault="000E2254" w:rsidP="000E2254">
      <w:r w:rsidRPr="00796872">
        <w:t xml:space="preserve">Configure the test </w:t>
      </w:r>
      <w:proofErr w:type="spellStart"/>
      <w:r w:rsidRPr="00796872">
        <w:t>equirement</w:t>
      </w:r>
      <w:proofErr w:type="spellEnd"/>
      <w:r w:rsidRPr="00796872">
        <w:t xml:space="preserve"> and the DUT according to the parameters in Table 6.3.2.1.2.4.1-2</w:t>
      </w:r>
    </w:p>
    <w:p w14:paraId="3526690E" w14:textId="77777777" w:rsidR="000E2254" w:rsidRPr="00796872" w:rsidRDefault="000E2254" w:rsidP="000E2254">
      <w:pPr>
        <w:pStyle w:val="TH"/>
      </w:pPr>
      <w:r w:rsidRPr="00796872">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2254" w:rsidRPr="00796872" w14:paraId="36F74963" w14:textId="77777777" w:rsidTr="00583926">
        <w:trPr>
          <w:jc w:val="center"/>
        </w:trPr>
        <w:tc>
          <w:tcPr>
            <w:tcW w:w="1701" w:type="dxa"/>
            <w:shd w:val="clear" w:color="auto" w:fill="auto"/>
          </w:tcPr>
          <w:p w14:paraId="1D991155" w14:textId="77777777" w:rsidR="000E2254" w:rsidRPr="00796872" w:rsidRDefault="000E2254" w:rsidP="00583926">
            <w:pPr>
              <w:pStyle w:val="TAH"/>
            </w:pPr>
            <w:r w:rsidRPr="00796872">
              <w:t>Parameter</w:t>
            </w:r>
          </w:p>
        </w:tc>
        <w:tc>
          <w:tcPr>
            <w:tcW w:w="3943" w:type="dxa"/>
            <w:gridSpan w:val="2"/>
            <w:shd w:val="clear" w:color="auto" w:fill="auto"/>
          </w:tcPr>
          <w:p w14:paraId="143ABC27" w14:textId="77777777" w:rsidR="000E2254" w:rsidRPr="00796872" w:rsidRDefault="000E2254" w:rsidP="00583926">
            <w:pPr>
              <w:pStyle w:val="TAH"/>
            </w:pPr>
            <w:r w:rsidRPr="00796872">
              <w:t>Value</w:t>
            </w:r>
          </w:p>
        </w:tc>
        <w:tc>
          <w:tcPr>
            <w:tcW w:w="3961" w:type="dxa"/>
          </w:tcPr>
          <w:p w14:paraId="2C50E894" w14:textId="77777777" w:rsidR="000E2254" w:rsidRPr="00796872" w:rsidRDefault="000E2254" w:rsidP="00583926">
            <w:pPr>
              <w:pStyle w:val="TAH"/>
            </w:pPr>
            <w:r w:rsidRPr="00796872">
              <w:t>Comment</w:t>
            </w:r>
          </w:p>
        </w:tc>
      </w:tr>
      <w:tr w:rsidR="000E2254" w:rsidRPr="00796872" w14:paraId="23FDD59E" w14:textId="77777777" w:rsidTr="00583926">
        <w:trPr>
          <w:jc w:val="center"/>
        </w:trPr>
        <w:tc>
          <w:tcPr>
            <w:tcW w:w="1701" w:type="dxa"/>
            <w:shd w:val="clear" w:color="auto" w:fill="auto"/>
          </w:tcPr>
          <w:p w14:paraId="47C729B7" w14:textId="77777777" w:rsidR="000E2254" w:rsidRPr="00796872" w:rsidRDefault="000E2254" w:rsidP="00583926">
            <w:pPr>
              <w:pStyle w:val="TAL"/>
            </w:pPr>
            <w:r w:rsidRPr="00796872">
              <w:t>Test environment</w:t>
            </w:r>
          </w:p>
        </w:tc>
        <w:tc>
          <w:tcPr>
            <w:tcW w:w="3943" w:type="dxa"/>
            <w:gridSpan w:val="2"/>
            <w:shd w:val="clear" w:color="auto" w:fill="auto"/>
          </w:tcPr>
          <w:p w14:paraId="3E9827A6" w14:textId="77777777" w:rsidR="000E2254" w:rsidRPr="00796872" w:rsidRDefault="000E2254" w:rsidP="00583926">
            <w:pPr>
              <w:pStyle w:val="TAL"/>
            </w:pPr>
            <w:r w:rsidRPr="00796872">
              <w:t>NC</w:t>
            </w:r>
          </w:p>
        </w:tc>
        <w:tc>
          <w:tcPr>
            <w:tcW w:w="3961" w:type="dxa"/>
          </w:tcPr>
          <w:p w14:paraId="6E35E0CC" w14:textId="77777777" w:rsidR="000E2254" w:rsidRPr="00796872" w:rsidRDefault="000E2254" w:rsidP="00583926">
            <w:pPr>
              <w:pStyle w:val="TAL"/>
            </w:pPr>
            <w:r w:rsidRPr="00796872">
              <w:t>As specified in TS 38.508-1 [14] clause 4.1.</w:t>
            </w:r>
          </w:p>
        </w:tc>
      </w:tr>
      <w:tr w:rsidR="000E2254" w:rsidRPr="00796872" w14:paraId="78357980" w14:textId="77777777" w:rsidTr="00583926">
        <w:trPr>
          <w:jc w:val="center"/>
        </w:trPr>
        <w:tc>
          <w:tcPr>
            <w:tcW w:w="1701" w:type="dxa"/>
            <w:shd w:val="clear" w:color="auto" w:fill="auto"/>
          </w:tcPr>
          <w:p w14:paraId="5BF8CA44" w14:textId="77777777" w:rsidR="000E2254" w:rsidRPr="00796872" w:rsidRDefault="000E2254" w:rsidP="00583926">
            <w:pPr>
              <w:pStyle w:val="TAL"/>
            </w:pPr>
            <w:r w:rsidRPr="00796872">
              <w:t>Test frequencies</w:t>
            </w:r>
          </w:p>
        </w:tc>
        <w:tc>
          <w:tcPr>
            <w:tcW w:w="7904" w:type="dxa"/>
            <w:gridSpan w:val="3"/>
            <w:shd w:val="clear" w:color="auto" w:fill="auto"/>
          </w:tcPr>
          <w:p w14:paraId="7274718F" w14:textId="77777777" w:rsidR="000E2254" w:rsidRPr="00796872" w:rsidRDefault="000E2254" w:rsidP="00583926">
            <w:pPr>
              <w:pStyle w:val="TAL"/>
            </w:pPr>
            <w:r w:rsidRPr="00796872">
              <w:t>As specified in Annex E, Table E.4-1 and TS 38.508-1 [14] clause 4.3.1.</w:t>
            </w:r>
          </w:p>
        </w:tc>
      </w:tr>
      <w:tr w:rsidR="000E2254" w:rsidRPr="00796872" w14:paraId="724E80A9" w14:textId="77777777" w:rsidTr="00583926">
        <w:trPr>
          <w:jc w:val="center"/>
        </w:trPr>
        <w:tc>
          <w:tcPr>
            <w:tcW w:w="1701" w:type="dxa"/>
            <w:shd w:val="clear" w:color="auto" w:fill="auto"/>
          </w:tcPr>
          <w:p w14:paraId="36831BC3" w14:textId="77777777" w:rsidR="000E2254" w:rsidRPr="00796872" w:rsidRDefault="000E2254" w:rsidP="00583926">
            <w:pPr>
              <w:pStyle w:val="TAL"/>
            </w:pPr>
            <w:r w:rsidRPr="00796872">
              <w:t>Channel bandwidth</w:t>
            </w:r>
          </w:p>
        </w:tc>
        <w:tc>
          <w:tcPr>
            <w:tcW w:w="7904" w:type="dxa"/>
            <w:gridSpan w:val="3"/>
            <w:shd w:val="clear" w:color="auto" w:fill="auto"/>
          </w:tcPr>
          <w:p w14:paraId="5ECCCFD8" w14:textId="77777777" w:rsidR="000E2254" w:rsidRPr="00796872" w:rsidRDefault="000E2254" w:rsidP="00583926">
            <w:pPr>
              <w:pStyle w:val="TAL"/>
            </w:pPr>
            <w:r w:rsidRPr="00796872">
              <w:t>As specified by the test configuration selected from Table 6.3.2.1.2.4.1-1.</w:t>
            </w:r>
          </w:p>
        </w:tc>
      </w:tr>
      <w:tr w:rsidR="000E2254" w:rsidRPr="00796872" w14:paraId="483CE140" w14:textId="77777777" w:rsidTr="00583926">
        <w:trPr>
          <w:jc w:val="center"/>
        </w:trPr>
        <w:tc>
          <w:tcPr>
            <w:tcW w:w="1701" w:type="dxa"/>
            <w:shd w:val="clear" w:color="auto" w:fill="auto"/>
          </w:tcPr>
          <w:p w14:paraId="48AAC283" w14:textId="77777777" w:rsidR="000E2254" w:rsidRPr="00796872" w:rsidRDefault="000E2254" w:rsidP="00583926">
            <w:pPr>
              <w:pStyle w:val="TAL"/>
            </w:pPr>
            <w:r w:rsidRPr="00796872">
              <w:t>Propagation conditions</w:t>
            </w:r>
          </w:p>
        </w:tc>
        <w:tc>
          <w:tcPr>
            <w:tcW w:w="3943" w:type="dxa"/>
            <w:gridSpan w:val="2"/>
            <w:shd w:val="clear" w:color="auto" w:fill="auto"/>
          </w:tcPr>
          <w:p w14:paraId="59F503D0" w14:textId="77777777" w:rsidR="000E2254" w:rsidRPr="00796872" w:rsidRDefault="000E2254" w:rsidP="00583926">
            <w:pPr>
              <w:pStyle w:val="TAL"/>
            </w:pPr>
            <w:r w:rsidRPr="00796872">
              <w:t>AWGN</w:t>
            </w:r>
          </w:p>
        </w:tc>
        <w:tc>
          <w:tcPr>
            <w:tcW w:w="3961" w:type="dxa"/>
          </w:tcPr>
          <w:p w14:paraId="27A035CE" w14:textId="77777777" w:rsidR="000E2254" w:rsidRPr="00796872" w:rsidRDefault="000E2254" w:rsidP="00583926">
            <w:pPr>
              <w:pStyle w:val="TAL"/>
            </w:pPr>
            <w:r w:rsidRPr="00796872">
              <w:t>As specified in Annex C.2.2.</w:t>
            </w:r>
          </w:p>
        </w:tc>
      </w:tr>
      <w:tr w:rsidR="000E2254" w:rsidRPr="00796872" w14:paraId="7386F2AA" w14:textId="77777777" w:rsidTr="00583926">
        <w:trPr>
          <w:trHeight w:val="251"/>
          <w:jc w:val="center"/>
        </w:trPr>
        <w:tc>
          <w:tcPr>
            <w:tcW w:w="1701" w:type="dxa"/>
            <w:vMerge w:val="restart"/>
            <w:shd w:val="clear" w:color="auto" w:fill="auto"/>
          </w:tcPr>
          <w:p w14:paraId="629A1DAE" w14:textId="77777777" w:rsidR="000E2254" w:rsidRPr="00796872" w:rsidRDefault="000E2254" w:rsidP="00583926">
            <w:pPr>
              <w:pStyle w:val="TAL"/>
            </w:pPr>
            <w:r w:rsidRPr="00796872">
              <w:t>Connection Diagram</w:t>
            </w:r>
          </w:p>
        </w:tc>
        <w:tc>
          <w:tcPr>
            <w:tcW w:w="1134" w:type="dxa"/>
            <w:shd w:val="clear" w:color="auto" w:fill="auto"/>
          </w:tcPr>
          <w:p w14:paraId="4D717659" w14:textId="77777777" w:rsidR="000E2254" w:rsidRPr="00796872" w:rsidRDefault="000E2254" w:rsidP="00583926">
            <w:pPr>
              <w:pStyle w:val="TAL"/>
            </w:pPr>
            <w:r w:rsidRPr="00796872">
              <w:t>TE Part</w:t>
            </w:r>
          </w:p>
        </w:tc>
        <w:tc>
          <w:tcPr>
            <w:tcW w:w="2809" w:type="dxa"/>
            <w:shd w:val="clear" w:color="auto" w:fill="auto"/>
          </w:tcPr>
          <w:p w14:paraId="14D621E1" w14:textId="77777777" w:rsidR="000E2254" w:rsidRPr="00796872" w:rsidRDefault="000E2254" w:rsidP="00583926">
            <w:pPr>
              <w:pStyle w:val="TAL"/>
            </w:pPr>
            <w:r w:rsidRPr="00796872">
              <w:t>A.3.1.8.2</w:t>
            </w:r>
          </w:p>
        </w:tc>
        <w:tc>
          <w:tcPr>
            <w:tcW w:w="3961" w:type="dxa"/>
            <w:vMerge w:val="restart"/>
          </w:tcPr>
          <w:p w14:paraId="75DE7DA4" w14:textId="77777777" w:rsidR="000E2254" w:rsidRPr="00796872" w:rsidRDefault="000E2254" w:rsidP="00583926">
            <w:pPr>
              <w:pStyle w:val="TAL"/>
            </w:pPr>
            <w:r w:rsidRPr="00796872">
              <w:t>As specified in TS 38.508-1 [14] Annex A.</w:t>
            </w:r>
          </w:p>
        </w:tc>
      </w:tr>
      <w:tr w:rsidR="000E2254" w:rsidRPr="00796872" w14:paraId="6045E1FE" w14:textId="77777777" w:rsidTr="00583926">
        <w:trPr>
          <w:trHeight w:val="250"/>
          <w:jc w:val="center"/>
        </w:trPr>
        <w:tc>
          <w:tcPr>
            <w:tcW w:w="1701" w:type="dxa"/>
            <w:vMerge/>
            <w:shd w:val="clear" w:color="auto" w:fill="auto"/>
          </w:tcPr>
          <w:p w14:paraId="1B1847CA" w14:textId="77777777" w:rsidR="000E2254" w:rsidRPr="00796872" w:rsidRDefault="000E2254" w:rsidP="00583926">
            <w:pPr>
              <w:pStyle w:val="TAL"/>
            </w:pPr>
          </w:p>
        </w:tc>
        <w:tc>
          <w:tcPr>
            <w:tcW w:w="1134" w:type="dxa"/>
            <w:shd w:val="clear" w:color="auto" w:fill="auto"/>
          </w:tcPr>
          <w:p w14:paraId="0D86D6BE" w14:textId="77777777" w:rsidR="000E2254" w:rsidRPr="00796872" w:rsidRDefault="000E2254" w:rsidP="00583926">
            <w:pPr>
              <w:pStyle w:val="TAL"/>
            </w:pPr>
            <w:r w:rsidRPr="00796872">
              <w:t>DUT Part</w:t>
            </w:r>
          </w:p>
        </w:tc>
        <w:tc>
          <w:tcPr>
            <w:tcW w:w="2809" w:type="dxa"/>
            <w:shd w:val="clear" w:color="auto" w:fill="auto"/>
          </w:tcPr>
          <w:p w14:paraId="08E90002" w14:textId="77777777" w:rsidR="000E2254" w:rsidRPr="00796872" w:rsidRDefault="000E2254" w:rsidP="00583926">
            <w:pPr>
              <w:pStyle w:val="TAL"/>
            </w:pPr>
            <w:r w:rsidRPr="00796872">
              <w:t>A.3.2.3.4</w:t>
            </w:r>
          </w:p>
        </w:tc>
        <w:tc>
          <w:tcPr>
            <w:tcW w:w="3961" w:type="dxa"/>
            <w:vMerge/>
          </w:tcPr>
          <w:p w14:paraId="6DB1FD0E" w14:textId="77777777" w:rsidR="000E2254" w:rsidRPr="00796872" w:rsidRDefault="000E2254" w:rsidP="00583926">
            <w:pPr>
              <w:pStyle w:val="TAL"/>
            </w:pPr>
          </w:p>
        </w:tc>
      </w:tr>
      <w:tr w:rsidR="000E2254" w:rsidRPr="00796872" w14:paraId="38889A9E" w14:textId="77777777" w:rsidTr="00583926">
        <w:trPr>
          <w:jc w:val="center"/>
        </w:trPr>
        <w:tc>
          <w:tcPr>
            <w:tcW w:w="1701" w:type="dxa"/>
            <w:shd w:val="clear" w:color="auto" w:fill="auto"/>
          </w:tcPr>
          <w:p w14:paraId="73FBBA4B" w14:textId="77777777" w:rsidR="000E2254" w:rsidRPr="00796872" w:rsidRDefault="000E2254" w:rsidP="00583926">
            <w:pPr>
              <w:pStyle w:val="TAL"/>
            </w:pPr>
            <w:r w:rsidRPr="00796872">
              <w:t>Exceptions to connection diagram</w:t>
            </w:r>
          </w:p>
        </w:tc>
        <w:tc>
          <w:tcPr>
            <w:tcW w:w="3943" w:type="dxa"/>
            <w:gridSpan w:val="2"/>
            <w:shd w:val="clear" w:color="auto" w:fill="auto"/>
          </w:tcPr>
          <w:p w14:paraId="1B26B41A" w14:textId="77777777" w:rsidR="000E2254" w:rsidRPr="00796872" w:rsidRDefault="000E2254" w:rsidP="00583926">
            <w:pPr>
              <w:pStyle w:val="TAL"/>
            </w:pPr>
            <w:r w:rsidRPr="00796872">
              <w:t xml:space="preserve"> Without LTE link</w:t>
            </w:r>
          </w:p>
          <w:p w14:paraId="36D80FCE" w14:textId="77777777" w:rsidR="000E2254" w:rsidRPr="00796872" w:rsidRDefault="000E2254" w:rsidP="00583926">
            <w:pPr>
              <w:pStyle w:val="TAL"/>
            </w:pPr>
            <w:r w:rsidRPr="00796872">
              <w:t>- For 4Rx capable UEs without any 2 Rx RF bands use A.3.2.5.2 for DUT part and A.3.1.8.4 for TE Part</w:t>
            </w:r>
          </w:p>
        </w:tc>
        <w:tc>
          <w:tcPr>
            <w:tcW w:w="3961" w:type="dxa"/>
          </w:tcPr>
          <w:p w14:paraId="19E31AD2" w14:textId="77777777" w:rsidR="000E2254" w:rsidRPr="00796872" w:rsidRDefault="000E2254" w:rsidP="00583926">
            <w:pPr>
              <w:pStyle w:val="TAL"/>
            </w:pPr>
          </w:p>
        </w:tc>
      </w:tr>
    </w:tbl>
    <w:p w14:paraId="6BA07F4E" w14:textId="77777777" w:rsidR="000E2254" w:rsidRPr="00796872" w:rsidRDefault="000E2254" w:rsidP="000E2254"/>
    <w:p w14:paraId="0740C05C" w14:textId="77777777" w:rsidR="000E2254" w:rsidRPr="00796872" w:rsidRDefault="000E2254" w:rsidP="000E2254">
      <w:pPr>
        <w:pStyle w:val="B1"/>
        <w:ind w:left="284" w:firstLine="0"/>
      </w:pPr>
      <w:r w:rsidRPr="00796872">
        <w:t>1.</w:t>
      </w:r>
      <w:r w:rsidRPr="00796872">
        <w:tab/>
        <w:t>The general test parameter settings are set up according to Table 6.3.2.1.2.4.1-3.</w:t>
      </w:r>
    </w:p>
    <w:p w14:paraId="5A2047FC" w14:textId="77777777" w:rsidR="000E2254" w:rsidRPr="00796872" w:rsidRDefault="000E2254" w:rsidP="000E2254">
      <w:pPr>
        <w:pStyle w:val="B1"/>
        <w:ind w:left="284" w:firstLine="0"/>
      </w:pPr>
      <w:r w:rsidRPr="00796872">
        <w:t>2.</w:t>
      </w:r>
      <w:r w:rsidRPr="00796872">
        <w:tab/>
        <w:t>Message contents are defined in clause 6.3.2.1.2.4.3.</w:t>
      </w:r>
    </w:p>
    <w:p w14:paraId="23768217" w14:textId="77777777" w:rsidR="000E2254" w:rsidRPr="00796872" w:rsidRDefault="000E2254" w:rsidP="000E2254">
      <w:r w:rsidRPr="00796872">
        <w:t>There are two NR carriers and two cells specified in the test. Cell 1 is the cell used for registration with the power level set according to Annex C.1.1 and C.1.2 for this test.</w:t>
      </w:r>
    </w:p>
    <w:p w14:paraId="14696348" w14:textId="77777777" w:rsidR="000E2254" w:rsidRPr="00796872" w:rsidRDefault="000E2254" w:rsidP="000E2254">
      <w:pPr>
        <w:pStyle w:val="TH"/>
      </w:pPr>
      <w:r w:rsidRPr="00796872">
        <w:rPr>
          <w:rFonts w:cs="v4.2.0"/>
        </w:rPr>
        <w:lastRenderedPageBreak/>
        <w:t>Table 6.3.2.1.2.4.1-3: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2254" w:rsidRPr="00796872" w14:paraId="6B5DFB26" w14:textId="77777777" w:rsidTr="00583926">
        <w:trPr>
          <w:cantSplit/>
        </w:trPr>
        <w:tc>
          <w:tcPr>
            <w:tcW w:w="2802" w:type="dxa"/>
            <w:gridSpan w:val="2"/>
          </w:tcPr>
          <w:p w14:paraId="2A127A1A" w14:textId="77777777" w:rsidR="000E2254" w:rsidRPr="00796872" w:rsidRDefault="000E2254" w:rsidP="00583926">
            <w:pPr>
              <w:pStyle w:val="TAH"/>
              <w:rPr>
                <w:rFonts w:cs="Arial"/>
              </w:rPr>
            </w:pPr>
            <w:r w:rsidRPr="00796872">
              <w:rPr>
                <w:rFonts w:cs="Arial"/>
              </w:rPr>
              <w:t>Parameter</w:t>
            </w:r>
          </w:p>
        </w:tc>
        <w:tc>
          <w:tcPr>
            <w:tcW w:w="708" w:type="dxa"/>
          </w:tcPr>
          <w:p w14:paraId="21E31316" w14:textId="77777777" w:rsidR="000E2254" w:rsidRPr="00796872" w:rsidRDefault="000E2254" w:rsidP="00583926">
            <w:pPr>
              <w:pStyle w:val="TAH"/>
              <w:rPr>
                <w:rFonts w:cs="Arial"/>
              </w:rPr>
            </w:pPr>
            <w:r w:rsidRPr="00796872">
              <w:rPr>
                <w:rFonts w:cs="Arial"/>
              </w:rPr>
              <w:t>Unit</w:t>
            </w:r>
          </w:p>
        </w:tc>
        <w:tc>
          <w:tcPr>
            <w:tcW w:w="1418" w:type="dxa"/>
          </w:tcPr>
          <w:p w14:paraId="1F5FEC17" w14:textId="77777777" w:rsidR="000E2254" w:rsidRPr="00796872" w:rsidRDefault="000E2254" w:rsidP="00583926">
            <w:pPr>
              <w:pStyle w:val="TAH"/>
              <w:rPr>
                <w:rFonts w:cs="Arial"/>
              </w:rPr>
            </w:pPr>
            <w:r w:rsidRPr="00796872">
              <w:rPr>
                <w:rFonts w:cs="Arial"/>
              </w:rPr>
              <w:t>Test configuration</w:t>
            </w:r>
          </w:p>
        </w:tc>
        <w:tc>
          <w:tcPr>
            <w:tcW w:w="1134" w:type="dxa"/>
          </w:tcPr>
          <w:p w14:paraId="3DF0F191" w14:textId="77777777" w:rsidR="000E2254" w:rsidRPr="00796872" w:rsidRDefault="000E2254" w:rsidP="00583926">
            <w:pPr>
              <w:pStyle w:val="TAH"/>
              <w:rPr>
                <w:rFonts w:cs="Arial"/>
              </w:rPr>
            </w:pPr>
            <w:r w:rsidRPr="00796872">
              <w:rPr>
                <w:rFonts w:cs="Arial"/>
              </w:rPr>
              <w:t>Value</w:t>
            </w:r>
          </w:p>
        </w:tc>
        <w:tc>
          <w:tcPr>
            <w:tcW w:w="3544" w:type="dxa"/>
          </w:tcPr>
          <w:p w14:paraId="5F701EE4" w14:textId="77777777" w:rsidR="000E2254" w:rsidRPr="00796872" w:rsidRDefault="000E2254" w:rsidP="00583926">
            <w:pPr>
              <w:pStyle w:val="TAH"/>
              <w:rPr>
                <w:rFonts w:cs="Arial"/>
              </w:rPr>
            </w:pPr>
            <w:r w:rsidRPr="00796872">
              <w:rPr>
                <w:rFonts w:cs="Arial"/>
              </w:rPr>
              <w:t>Comment</w:t>
            </w:r>
          </w:p>
        </w:tc>
      </w:tr>
      <w:tr w:rsidR="000E2254" w:rsidRPr="00796872" w14:paraId="6ED45354" w14:textId="77777777" w:rsidTr="00583926">
        <w:trPr>
          <w:cantSplit/>
        </w:trPr>
        <w:tc>
          <w:tcPr>
            <w:tcW w:w="1008" w:type="dxa"/>
            <w:vMerge w:val="restart"/>
          </w:tcPr>
          <w:p w14:paraId="0F78D758" w14:textId="77777777" w:rsidR="000E2254" w:rsidRPr="00796872" w:rsidRDefault="000E2254" w:rsidP="00583926">
            <w:pPr>
              <w:pStyle w:val="TAL"/>
              <w:rPr>
                <w:rFonts w:cs="Arial"/>
              </w:rPr>
            </w:pPr>
            <w:r w:rsidRPr="00796872">
              <w:rPr>
                <w:rFonts w:cs="Arial"/>
              </w:rPr>
              <w:t>Initial condition</w:t>
            </w:r>
          </w:p>
        </w:tc>
        <w:tc>
          <w:tcPr>
            <w:tcW w:w="1794" w:type="dxa"/>
          </w:tcPr>
          <w:p w14:paraId="29EA0C3C" w14:textId="77777777" w:rsidR="000E2254" w:rsidRPr="00796872" w:rsidRDefault="000E2254" w:rsidP="00583926">
            <w:pPr>
              <w:pStyle w:val="TAL"/>
              <w:rPr>
                <w:rFonts w:cs="Arial"/>
              </w:rPr>
            </w:pPr>
            <w:r w:rsidRPr="00796872">
              <w:rPr>
                <w:rFonts w:cs="Arial"/>
              </w:rPr>
              <w:t>Active cell</w:t>
            </w:r>
          </w:p>
        </w:tc>
        <w:tc>
          <w:tcPr>
            <w:tcW w:w="708" w:type="dxa"/>
          </w:tcPr>
          <w:p w14:paraId="12E4154B" w14:textId="77777777" w:rsidR="000E2254" w:rsidRPr="00796872" w:rsidRDefault="000E2254" w:rsidP="00583926">
            <w:pPr>
              <w:pStyle w:val="TAC"/>
              <w:rPr>
                <w:rFonts w:cs="Arial"/>
              </w:rPr>
            </w:pPr>
          </w:p>
        </w:tc>
        <w:tc>
          <w:tcPr>
            <w:tcW w:w="1418" w:type="dxa"/>
          </w:tcPr>
          <w:p w14:paraId="53119A43" w14:textId="77777777" w:rsidR="000E2254" w:rsidRPr="00796872" w:rsidRDefault="000E2254" w:rsidP="00583926">
            <w:pPr>
              <w:pStyle w:val="TAC"/>
              <w:rPr>
                <w:rFonts w:cs="Arial"/>
              </w:rPr>
            </w:pPr>
            <w:r w:rsidRPr="00796872">
              <w:rPr>
                <w:rFonts w:cs="Arial"/>
              </w:rPr>
              <w:t>1, 2, 3</w:t>
            </w:r>
          </w:p>
        </w:tc>
        <w:tc>
          <w:tcPr>
            <w:tcW w:w="1134" w:type="dxa"/>
          </w:tcPr>
          <w:p w14:paraId="6557E922" w14:textId="77777777" w:rsidR="000E2254" w:rsidRPr="00796872" w:rsidRDefault="000E2254" w:rsidP="00583926">
            <w:pPr>
              <w:pStyle w:val="TAC"/>
              <w:rPr>
                <w:rFonts w:cs="Arial"/>
              </w:rPr>
            </w:pPr>
            <w:r w:rsidRPr="00796872">
              <w:rPr>
                <w:rFonts w:cs="Arial"/>
              </w:rPr>
              <w:t>Cell1</w:t>
            </w:r>
          </w:p>
        </w:tc>
        <w:tc>
          <w:tcPr>
            <w:tcW w:w="3544" w:type="dxa"/>
          </w:tcPr>
          <w:p w14:paraId="7897B3A9" w14:textId="77777777" w:rsidR="000E2254" w:rsidRPr="00796872" w:rsidRDefault="000E2254" w:rsidP="00583926">
            <w:pPr>
              <w:pStyle w:val="TAC"/>
              <w:rPr>
                <w:rFonts w:cs="Arial"/>
              </w:rPr>
            </w:pPr>
          </w:p>
        </w:tc>
      </w:tr>
      <w:tr w:rsidR="000E2254" w:rsidRPr="00796872" w14:paraId="1B0E70DB" w14:textId="77777777" w:rsidTr="00583926">
        <w:trPr>
          <w:cantSplit/>
          <w:trHeight w:val="463"/>
        </w:trPr>
        <w:tc>
          <w:tcPr>
            <w:tcW w:w="1008" w:type="dxa"/>
            <w:vMerge/>
          </w:tcPr>
          <w:p w14:paraId="628D9DF2" w14:textId="77777777" w:rsidR="000E2254" w:rsidRPr="00796872" w:rsidRDefault="000E2254" w:rsidP="00583926">
            <w:pPr>
              <w:pStyle w:val="TAL"/>
              <w:rPr>
                <w:rFonts w:cs="Arial"/>
              </w:rPr>
            </w:pPr>
          </w:p>
        </w:tc>
        <w:tc>
          <w:tcPr>
            <w:tcW w:w="1794" w:type="dxa"/>
          </w:tcPr>
          <w:p w14:paraId="6DF1446C" w14:textId="77777777" w:rsidR="000E2254" w:rsidRPr="00796872" w:rsidRDefault="000E2254" w:rsidP="00583926">
            <w:pPr>
              <w:pStyle w:val="TAL"/>
              <w:rPr>
                <w:rFonts w:cs="Arial"/>
              </w:rPr>
            </w:pPr>
            <w:r w:rsidRPr="00796872">
              <w:rPr>
                <w:rFonts w:cs="Arial"/>
              </w:rPr>
              <w:t>Neighbour cells</w:t>
            </w:r>
          </w:p>
        </w:tc>
        <w:tc>
          <w:tcPr>
            <w:tcW w:w="708" w:type="dxa"/>
          </w:tcPr>
          <w:p w14:paraId="5BDAD892" w14:textId="77777777" w:rsidR="000E2254" w:rsidRPr="00796872" w:rsidRDefault="000E2254" w:rsidP="00583926">
            <w:pPr>
              <w:pStyle w:val="TAC"/>
              <w:rPr>
                <w:rFonts w:cs="Arial"/>
              </w:rPr>
            </w:pPr>
          </w:p>
        </w:tc>
        <w:tc>
          <w:tcPr>
            <w:tcW w:w="1418" w:type="dxa"/>
          </w:tcPr>
          <w:p w14:paraId="75B34442" w14:textId="77777777" w:rsidR="000E2254" w:rsidRPr="00796872" w:rsidRDefault="000E2254" w:rsidP="00583926">
            <w:pPr>
              <w:pStyle w:val="TAC"/>
              <w:rPr>
                <w:rFonts w:cs="Arial"/>
              </w:rPr>
            </w:pPr>
            <w:r w:rsidRPr="00796872">
              <w:rPr>
                <w:rFonts w:cs="Arial"/>
              </w:rPr>
              <w:t>1, 2, 3</w:t>
            </w:r>
          </w:p>
        </w:tc>
        <w:tc>
          <w:tcPr>
            <w:tcW w:w="1134" w:type="dxa"/>
          </w:tcPr>
          <w:p w14:paraId="794E9567" w14:textId="77777777" w:rsidR="000E2254" w:rsidRPr="00796872" w:rsidRDefault="000E2254" w:rsidP="00583926">
            <w:pPr>
              <w:pStyle w:val="TAC"/>
              <w:rPr>
                <w:rFonts w:cs="Arial"/>
              </w:rPr>
            </w:pPr>
            <w:r w:rsidRPr="00796872">
              <w:rPr>
                <w:rFonts w:cs="Arial"/>
              </w:rPr>
              <w:t xml:space="preserve">Cell2 </w:t>
            </w:r>
          </w:p>
        </w:tc>
        <w:tc>
          <w:tcPr>
            <w:tcW w:w="3544" w:type="dxa"/>
            <w:tcBorders>
              <w:bottom w:val="single" w:sz="4" w:space="0" w:color="auto"/>
            </w:tcBorders>
          </w:tcPr>
          <w:p w14:paraId="56C69351" w14:textId="77777777" w:rsidR="000E2254" w:rsidRPr="00796872" w:rsidRDefault="000E2254" w:rsidP="00583926">
            <w:pPr>
              <w:pStyle w:val="TAC"/>
              <w:rPr>
                <w:rFonts w:cs="Arial"/>
              </w:rPr>
            </w:pPr>
          </w:p>
        </w:tc>
      </w:tr>
      <w:tr w:rsidR="000E2254" w:rsidRPr="00796872" w14:paraId="4B58DE11" w14:textId="77777777" w:rsidTr="00583926">
        <w:trPr>
          <w:cantSplit/>
        </w:trPr>
        <w:tc>
          <w:tcPr>
            <w:tcW w:w="1008" w:type="dxa"/>
          </w:tcPr>
          <w:p w14:paraId="140C40A7" w14:textId="77777777" w:rsidR="000E2254" w:rsidRPr="00796872" w:rsidRDefault="000E2254" w:rsidP="00583926">
            <w:pPr>
              <w:pStyle w:val="TAL"/>
              <w:rPr>
                <w:rFonts w:cs="Arial"/>
              </w:rPr>
            </w:pPr>
            <w:r w:rsidRPr="00796872">
              <w:rPr>
                <w:rFonts w:cs="Arial"/>
              </w:rPr>
              <w:t>Final condition</w:t>
            </w:r>
          </w:p>
        </w:tc>
        <w:tc>
          <w:tcPr>
            <w:tcW w:w="1794" w:type="dxa"/>
          </w:tcPr>
          <w:p w14:paraId="3518F7E6" w14:textId="77777777" w:rsidR="000E2254" w:rsidRPr="00796872" w:rsidRDefault="000E2254" w:rsidP="00583926">
            <w:pPr>
              <w:pStyle w:val="TAL"/>
              <w:rPr>
                <w:rFonts w:cs="Arial"/>
              </w:rPr>
            </w:pPr>
            <w:r w:rsidRPr="00796872">
              <w:rPr>
                <w:rFonts w:cs="Arial"/>
              </w:rPr>
              <w:t>Active cell</w:t>
            </w:r>
          </w:p>
        </w:tc>
        <w:tc>
          <w:tcPr>
            <w:tcW w:w="708" w:type="dxa"/>
          </w:tcPr>
          <w:p w14:paraId="19EAF2FF" w14:textId="77777777" w:rsidR="000E2254" w:rsidRPr="00796872" w:rsidRDefault="000E2254" w:rsidP="00583926">
            <w:pPr>
              <w:pStyle w:val="TAC"/>
              <w:rPr>
                <w:rFonts w:cs="Arial"/>
              </w:rPr>
            </w:pPr>
          </w:p>
        </w:tc>
        <w:tc>
          <w:tcPr>
            <w:tcW w:w="1418" w:type="dxa"/>
          </w:tcPr>
          <w:p w14:paraId="6578DC34" w14:textId="77777777" w:rsidR="000E2254" w:rsidRPr="00796872" w:rsidRDefault="000E2254" w:rsidP="00583926">
            <w:pPr>
              <w:pStyle w:val="TAC"/>
              <w:rPr>
                <w:rFonts w:cs="Arial"/>
              </w:rPr>
            </w:pPr>
            <w:r w:rsidRPr="00796872">
              <w:rPr>
                <w:rFonts w:cs="Arial"/>
              </w:rPr>
              <w:t>1, 2, 3</w:t>
            </w:r>
          </w:p>
        </w:tc>
        <w:tc>
          <w:tcPr>
            <w:tcW w:w="1134" w:type="dxa"/>
          </w:tcPr>
          <w:p w14:paraId="68A4A03D" w14:textId="77777777" w:rsidR="000E2254" w:rsidRPr="00796872" w:rsidRDefault="000E2254" w:rsidP="00583926">
            <w:pPr>
              <w:pStyle w:val="TAC"/>
              <w:rPr>
                <w:rFonts w:cs="Arial"/>
              </w:rPr>
            </w:pPr>
            <w:r w:rsidRPr="00796872">
              <w:rPr>
                <w:rFonts w:cs="Arial"/>
              </w:rPr>
              <w:t>Cell2</w:t>
            </w:r>
          </w:p>
        </w:tc>
        <w:tc>
          <w:tcPr>
            <w:tcW w:w="3544" w:type="dxa"/>
          </w:tcPr>
          <w:p w14:paraId="0EA42CD7" w14:textId="77777777" w:rsidR="000E2254" w:rsidRPr="00796872" w:rsidRDefault="000E2254" w:rsidP="00583926">
            <w:pPr>
              <w:pStyle w:val="TAC"/>
              <w:rPr>
                <w:rFonts w:cs="Arial"/>
              </w:rPr>
            </w:pPr>
          </w:p>
        </w:tc>
      </w:tr>
      <w:tr w:rsidR="000E2254" w:rsidRPr="00796872" w14:paraId="40C8622E" w14:textId="77777777" w:rsidTr="00583926">
        <w:trPr>
          <w:cantSplit/>
        </w:trPr>
        <w:tc>
          <w:tcPr>
            <w:tcW w:w="2802" w:type="dxa"/>
            <w:gridSpan w:val="2"/>
          </w:tcPr>
          <w:p w14:paraId="2B4C013A" w14:textId="77777777" w:rsidR="000E2254" w:rsidRPr="00796872" w:rsidRDefault="000E2254" w:rsidP="00583926">
            <w:pPr>
              <w:pStyle w:val="TAL"/>
              <w:rPr>
                <w:rFonts w:cs="Arial"/>
              </w:rPr>
            </w:pPr>
            <w:r w:rsidRPr="00796872">
              <w:rPr>
                <w:rFonts w:cs="v4.2.0"/>
                <w:bCs/>
              </w:rPr>
              <w:t>RF Channel Number</w:t>
            </w:r>
          </w:p>
        </w:tc>
        <w:tc>
          <w:tcPr>
            <w:tcW w:w="708" w:type="dxa"/>
          </w:tcPr>
          <w:p w14:paraId="1DD7D9C0" w14:textId="77777777" w:rsidR="000E2254" w:rsidRPr="00796872" w:rsidRDefault="000E2254" w:rsidP="00583926">
            <w:pPr>
              <w:pStyle w:val="TAC"/>
              <w:rPr>
                <w:rFonts w:cs="Arial"/>
              </w:rPr>
            </w:pPr>
          </w:p>
        </w:tc>
        <w:tc>
          <w:tcPr>
            <w:tcW w:w="1418" w:type="dxa"/>
          </w:tcPr>
          <w:p w14:paraId="7CC95FC1" w14:textId="77777777" w:rsidR="000E2254" w:rsidRPr="00796872" w:rsidRDefault="000E2254" w:rsidP="00583926">
            <w:pPr>
              <w:pStyle w:val="TAC"/>
              <w:rPr>
                <w:rFonts w:cs="v4.2.0"/>
                <w:bCs/>
              </w:rPr>
            </w:pPr>
            <w:r w:rsidRPr="00796872">
              <w:rPr>
                <w:rFonts w:cs="Arial"/>
              </w:rPr>
              <w:t>1, 2, 3</w:t>
            </w:r>
          </w:p>
        </w:tc>
        <w:tc>
          <w:tcPr>
            <w:tcW w:w="1134" w:type="dxa"/>
          </w:tcPr>
          <w:p w14:paraId="546B7A7B" w14:textId="77777777" w:rsidR="000E2254" w:rsidRPr="00796872" w:rsidRDefault="000E2254" w:rsidP="00583926">
            <w:pPr>
              <w:pStyle w:val="TAC"/>
              <w:rPr>
                <w:rFonts w:cs="Arial"/>
              </w:rPr>
            </w:pPr>
            <w:r w:rsidRPr="00796872">
              <w:rPr>
                <w:rFonts w:cs="v4.2.0"/>
                <w:bCs/>
              </w:rPr>
              <w:t>1, 2</w:t>
            </w:r>
          </w:p>
        </w:tc>
        <w:tc>
          <w:tcPr>
            <w:tcW w:w="3544" w:type="dxa"/>
          </w:tcPr>
          <w:p w14:paraId="3A4694D4" w14:textId="77777777" w:rsidR="000E2254" w:rsidRPr="00796872" w:rsidRDefault="000E2254" w:rsidP="00583926">
            <w:pPr>
              <w:pStyle w:val="TAC"/>
              <w:rPr>
                <w:rFonts w:cs="Arial"/>
              </w:rPr>
            </w:pPr>
          </w:p>
        </w:tc>
      </w:tr>
      <w:tr w:rsidR="000E2254" w:rsidRPr="00796872" w14:paraId="5BC2DE3E" w14:textId="77777777" w:rsidTr="00583926">
        <w:trPr>
          <w:cantSplit/>
        </w:trPr>
        <w:tc>
          <w:tcPr>
            <w:tcW w:w="2802" w:type="dxa"/>
            <w:gridSpan w:val="2"/>
            <w:vMerge w:val="restart"/>
          </w:tcPr>
          <w:p w14:paraId="626B5E65" w14:textId="77777777" w:rsidR="000E2254" w:rsidRPr="00796872" w:rsidRDefault="000E2254" w:rsidP="00583926">
            <w:pPr>
              <w:pStyle w:val="TAL"/>
              <w:rPr>
                <w:rFonts w:cs="Arial"/>
              </w:rPr>
            </w:pPr>
            <w:r w:rsidRPr="00796872">
              <w:rPr>
                <w:rFonts w:cs="Arial"/>
              </w:rPr>
              <w:t>Time offset between cells</w:t>
            </w:r>
          </w:p>
        </w:tc>
        <w:tc>
          <w:tcPr>
            <w:tcW w:w="708" w:type="dxa"/>
            <w:vMerge w:val="restart"/>
          </w:tcPr>
          <w:p w14:paraId="4C1120CF" w14:textId="77777777" w:rsidR="000E2254" w:rsidRPr="00796872" w:rsidRDefault="000E2254" w:rsidP="00583926">
            <w:pPr>
              <w:pStyle w:val="TAC"/>
              <w:rPr>
                <w:rFonts w:cs="Arial"/>
              </w:rPr>
            </w:pPr>
          </w:p>
        </w:tc>
        <w:tc>
          <w:tcPr>
            <w:tcW w:w="1418" w:type="dxa"/>
          </w:tcPr>
          <w:p w14:paraId="4824700D" w14:textId="77777777" w:rsidR="000E2254" w:rsidRPr="00796872" w:rsidRDefault="000E2254" w:rsidP="00583926">
            <w:pPr>
              <w:pStyle w:val="TAC"/>
              <w:rPr>
                <w:rFonts w:cs="v4.2.0"/>
              </w:rPr>
            </w:pPr>
            <w:r w:rsidRPr="00796872">
              <w:rPr>
                <w:rFonts w:cs="Arial"/>
              </w:rPr>
              <w:t>1</w:t>
            </w:r>
          </w:p>
        </w:tc>
        <w:tc>
          <w:tcPr>
            <w:tcW w:w="1134" w:type="dxa"/>
          </w:tcPr>
          <w:p w14:paraId="38EB8E2C" w14:textId="77777777" w:rsidR="000E2254" w:rsidRPr="00796872" w:rsidRDefault="000E2254" w:rsidP="00583926">
            <w:pPr>
              <w:pStyle w:val="TAC"/>
              <w:rPr>
                <w:rFonts w:cs="Arial"/>
              </w:rPr>
            </w:pPr>
            <w:r w:rsidRPr="00796872">
              <w:rPr>
                <w:rFonts w:cs="v4.2.0"/>
              </w:rPr>
              <w:t xml:space="preserve">3 </w:t>
            </w:r>
            <w:proofErr w:type="spellStart"/>
            <w:r w:rsidRPr="00796872">
              <w:rPr>
                <w:rFonts w:cs="v4.2.0"/>
              </w:rPr>
              <w:t>ms</w:t>
            </w:r>
            <w:proofErr w:type="spellEnd"/>
          </w:p>
        </w:tc>
        <w:tc>
          <w:tcPr>
            <w:tcW w:w="3544" w:type="dxa"/>
          </w:tcPr>
          <w:p w14:paraId="3FB9F398" w14:textId="77777777" w:rsidR="000E2254" w:rsidRPr="00796872" w:rsidRDefault="000E2254" w:rsidP="00583926">
            <w:pPr>
              <w:pStyle w:val="TAC"/>
              <w:rPr>
                <w:rFonts w:cs="Arial"/>
              </w:rPr>
            </w:pPr>
            <w:r w:rsidRPr="00796872">
              <w:rPr>
                <w:rFonts w:cs="v4.2.0"/>
              </w:rPr>
              <w:t>Asynchronous cells</w:t>
            </w:r>
          </w:p>
        </w:tc>
      </w:tr>
      <w:tr w:rsidR="000E2254" w:rsidRPr="00796872" w14:paraId="06948D7C" w14:textId="77777777" w:rsidTr="00583926">
        <w:trPr>
          <w:cantSplit/>
        </w:trPr>
        <w:tc>
          <w:tcPr>
            <w:tcW w:w="2802" w:type="dxa"/>
            <w:gridSpan w:val="2"/>
            <w:vMerge/>
          </w:tcPr>
          <w:p w14:paraId="5DD4CA10" w14:textId="77777777" w:rsidR="000E2254" w:rsidRPr="00796872" w:rsidRDefault="000E2254" w:rsidP="00583926">
            <w:pPr>
              <w:pStyle w:val="TAL"/>
              <w:rPr>
                <w:rFonts w:cs="Arial"/>
              </w:rPr>
            </w:pPr>
          </w:p>
        </w:tc>
        <w:tc>
          <w:tcPr>
            <w:tcW w:w="708" w:type="dxa"/>
            <w:vMerge/>
          </w:tcPr>
          <w:p w14:paraId="4758A3F9" w14:textId="77777777" w:rsidR="000E2254" w:rsidRPr="00796872" w:rsidRDefault="000E2254" w:rsidP="00583926">
            <w:pPr>
              <w:pStyle w:val="TAC"/>
              <w:rPr>
                <w:rFonts w:cs="v4.2.0"/>
              </w:rPr>
            </w:pPr>
          </w:p>
        </w:tc>
        <w:tc>
          <w:tcPr>
            <w:tcW w:w="1418" w:type="dxa"/>
          </w:tcPr>
          <w:p w14:paraId="2E977155" w14:textId="77777777" w:rsidR="000E2254" w:rsidRPr="00796872" w:rsidRDefault="000E2254" w:rsidP="00583926">
            <w:pPr>
              <w:pStyle w:val="TAC"/>
              <w:rPr>
                <w:rFonts w:cs="Arial"/>
              </w:rPr>
            </w:pPr>
            <w:r w:rsidRPr="00796872">
              <w:rPr>
                <w:rFonts w:cs="Arial"/>
              </w:rPr>
              <w:t>2</w:t>
            </w:r>
          </w:p>
        </w:tc>
        <w:tc>
          <w:tcPr>
            <w:tcW w:w="1134" w:type="dxa"/>
          </w:tcPr>
          <w:p w14:paraId="02E3969C"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70159225" w14:textId="77777777" w:rsidR="000E2254" w:rsidRPr="00796872" w:rsidRDefault="000E2254" w:rsidP="00583926">
            <w:pPr>
              <w:pStyle w:val="TAC"/>
              <w:rPr>
                <w:rFonts w:cs="v4.2.0"/>
              </w:rPr>
            </w:pPr>
            <w:r w:rsidRPr="00796872">
              <w:rPr>
                <w:rFonts w:cs="v4.2.0"/>
              </w:rPr>
              <w:t>Synchronous cells</w:t>
            </w:r>
          </w:p>
        </w:tc>
      </w:tr>
      <w:tr w:rsidR="000E2254" w:rsidRPr="00796872" w14:paraId="77D763C7" w14:textId="77777777" w:rsidTr="00583926">
        <w:trPr>
          <w:cantSplit/>
        </w:trPr>
        <w:tc>
          <w:tcPr>
            <w:tcW w:w="2802" w:type="dxa"/>
            <w:gridSpan w:val="2"/>
            <w:vMerge/>
          </w:tcPr>
          <w:p w14:paraId="0C0471CB" w14:textId="77777777" w:rsidR="000E2254" w:rsidRPr="00796872" w:rsidRDefault="000E2254" w:rsidP="00583926">
            <w:pPr>
              <w:pStyle w:val="TAL"/>
              <w:rPr>
                <w:rFonts w:cs="Arial"/>
              </w:rPr>
            </w:pPr>
          </w:p>
        </w:tc>
        <w:tc>
          <w:tcPr>
            <w:tcW w:w="708" w:type="dxa"/>
            <w:vMerge/>
          </w:tcPr>
          <w:p w14:paraId="218E1E83" w14:textId="77777777" w:rsidR="000E2254" w:rsidRPr="00796872" w:rsidRDefault="000E2254" w:rsidP="00583926">
            <w:pPr>
              <w:pStyle w:val="TAC"/>
              <w:rPr>
                <w:rFonts w:cs="v4.2.0"/>
              </w:rPr>
            </w:pPr>
          </w:p>
        </w:tc>
        <w:tc>
          <w:tcPr>
            <w:tcW w:w="1418" w:type="dxa"/>
          </w:tcPr>
          <w:p w14:paraId="6435500B" w14:textId="77777777" w:rsidR="000E2254" w:rsidRPr="00796872" w:rsidRDefault="000E2254" w:rsidP="00583926">
            <w:pPr>
              <w:pStyle w:val="TAC"/>
              <w:rPr>
                <w:rFonts w:cs="Arial"/>
              </w:rPr>
            </w:pPr>
            <w:r w:rsidRPr="00796872">
              <w:rPr>
                <w:rFonts w:cs="Arial"/>
              </w:rPr>
              <w:t>3</w:t>
            </w:r>
          </w:p>
        </w:tc>
        <w:tc>
          <w:tcPr>
            <w:tcW w:w="1134" w:type="dxa"/>
          </w:tcPr>
          <w:p w14:paraId="6C4CA8A2"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53EE4B9B" w14:textId="77777777" w:rsidR="000E2254" w:rsidRPr="00796872" w:rsidRDefault="000E2254" w:rsidP="00583926">
            <w:pPr>
              <w:pStyle w:val="TAC"/>
              <w:rPr>
                <w:rFonts w:cs="v4.2.0"/>
              </w:rPr>
            </w:pPr>
            <w:r w:rsidRPr="00796872">
              <w:rPr>
                <w:rFonts w:cs="v4.2.0"/>
              </w:rPr>
              <w:t>Synchronous cells</w:t>
            </w:r>
          </w:p>
        </w:tc>
      </w:tr>
      <w:tr w:rsidR="000E2254" w:rsidRPr="00796872" w14:paraId="0A25A940" w14:textId="77777777" w:rsidTr="00583926">
        <w:trPr>
          <w:cantSplit/>
        </w:trPr>
        <w:tc>
          <w:tcPr>
            <w:tcW w:w="2802" w:type="dxa"/>
            <w:gridSpan w:val="2"/>
          </w:tcPr>
          <w:p w14:paraId="1D1BCDC5" w14:textId="77777777" w:rsidR="000E2254" w:rsidRPr="00796872" w:rsidRDefault="000E2254" w:rsidP="00583926">
            <w:pPr>
              <w:pStyle w:val="TAL"/>
              <w:rPr>
                <w:rFonts w:cs="Arial"/>
              </w:rPr>
            </w:pPr>
            <w:r w:rsidRPr="00796872">
              <w:rPr>
                <w:rFonts w:cs="Arial"/>
              </w:rPr>
              <w:t>N310</w:t>
            </w:r>
          </w:p>
        </w:tc>
        <w:tc>
          <w:tcPr>
            <w:tcW w:w="708" w:type="dxa"/>
          </w:tcPr>
          <w:p w14:paraId="4EB1B770" w14:textId="77777777" w:rsidR="000E2254" w:rsidRPr="00796872" w:rsidRDefault="000E2254" w:rsidP="00583926">
            <w:pPr>
              <w:pStyle w:val="TAC"/>
              <w:rPr>
                <w:rFonts w:cs="Arial"/>
              </w:rPr>
            </w:pPr>
            <w:r w:rsidRPr="00796872">
              <w:rPr>
                <w:rFonts w:cs="v4.2.0"/>
              </w:rPr>
              <w:t>-</w:t>
            </w:r>
          </w:p>
        </w:tc>
        <w:tc>
          <w:tcPr>
            <w:tcW w:w="1418" w:type="dxa"/>
          </w:tcPr>
          <w:p w14:paraId="12D7185C" w14:textId="77777777" w:rsidR="000E2254" w:rsidRPr="00796872" w:rsidRDefault="000E2254" w:rsidP="00583926">
            <w:pPr>
              <w:pStyle w:val="TAC"/>
              <w:rPr>
                <w:rFonts w:cs="v4.2.0"/>
              </w:rPr>
            </w:pPr>
            <w:r w:rsidRPr="00796872">
              <w:rPr>
                <w:rFonts w:cs="Arial"/>
              </w:rPr>
              <w:t>1, 2, 3</w:t>
            </w:r>
          </w:p>
        </w:tc>
        <w:tc>
          <w:tcPr>
            <w:tcW w:w="1134" w:type="dxa"/>
          </w:tcPr>
          <w:p w14:paraId="60CE3EA3" w14:textId="77777777" w:rsidR="000E2254" w:rsidRPr="00796872" w:rsidRDefault="000E2254" w:rsidP="00583926">
            <w:pPr>
              <w:pStyle w:val="TAC"/>
              <w:rPr>
                <w:rFonts w:cs="Arial"/>
              </w:rPr>
            </w:pPr>
            <w:r w:rsidRPr="00796872">
              <w:rPr>
                <w:rFonts w:cs="v4.2.0"/>
              </w:rPr>
              <w:t>1</w:t>
            </w:r>
          </w:p>
        </w:tc>
        <w:tc>
          <w:tcPr>
            <w:tcW w:w="3544" w:type="dxa"/>
          </w:tcPr>
          <w:p w14:paraId="6345DC6A" w14:textId="77777777" w:rsidR="000E2254" w:rsidRPr="00796872" w:rsidRDefault="000E2254" w:rsidP="00583926">
            <w:pPr>
              <w:pStyle w:val="TAC"/>
              <w:rPr>
                <w:rFonts w:cs="Arial"/>
              </w:rPr>
            </w:pPr>
            <w:r w:rsidRPr="00796872">
              <w:rPr>
                <w:rFonts w:cs="Arial"/>
              </w:rPr>
              <w:t>Maximum consecutive out-of-sync indications from lower layers</w:t>
            </w:r>
          </w:p>
        </w:tc>
      </w:tr>
      <w:tr w:rsidR="000E2254" w:rsidRPr="00796872" w14:paraId="697ECAF0" w14:textId="77777777" w:rsidTr="00583926">
        <w:trPr>
          <w:cantSplit/>
        </w:trPr>
        <w:tc>
          <w:tcPr>
            <w:tcW w:w="2802" w:type="dxa"/>
            <w:gridSpan w:val="2"/>
          </w:tcPr>
          <w:p w14:paraId="61DAAE73" w14:textId="77777777" w:rsidR="000E2254" w:rsidRPr="00796872" w:rsidRDefault="000E2254" w:rsidP="00583926">
            <w:pPr>
              <w:pStyle w:val="TAL"/>
              <w:rPr>
                <w:rFonts w:cs="Arial"/>
              </w:rPr>
            </w:pPr>
            <w:r w:rsidRPr="00796872">
              <w:rPr>
                <w:rFonts w:cs="Arial"/>
              </w:rPr>
              <w:t>N311</w:t>
            </w:r>
          </w:p>
        </w:tc>
        <w:tc>
          <w:tcPr>
            <w:tcW w:w="708" w:type="dxa"/>
          </w:tcPr>
          <w:p w14:paraId="1D636671" w14:textId="77777777" w:rsidR="000E2254" w:rsidRPr="00796872" w:rsidRDefault="000E2254" w:rsidP="00583926">
            <w:pPr>
              <w:pStyle w:val="TAC"/>
              <w:rPr>
                <w:rFonts w:cs="Arial"/>
              </w:rPr>
            </w:pPr>
            <w:r w:rsidRPr="00796872">
              <w:rPr>
                <w:rFonts w:cs="v4.2.0"/>
              </w:rPr>
              <w:t>-</w:t>
            </w:r>
          </w:p>
        </w:tc>
        <w:tc>
          <w:tcPr>
            <w:tcW w:w="1418" w:type="dxa"/>
          </w:tcPr>
          <w:p w14:paraId="095DCFC6" w14:textId="77777777" w:rsidR="000E2254" w:rsidRPr="00796872" w:rsidRDefault="000E2254" w:rsidP="00583926">
            <w:pPr>
              <w:pStyle w:val="TAC"/>
              <w:rPr>
                <w:rFonts w:cs="v4.2.0"/>
              </w:rPr>
            </w:pPr>
            <w:r w:rsidRPr="00796872">
              <w:rPr>
                <w:rFonts w:cs="Arial"/>
              </w:rPr>
              <w:t>1, 2, 3</w:t>
            </w:r>
          </w:p>
        </w:tc>
        <w:tc>
          <w:tcPr>
            <w:tcW w:w="1134" w:type="dxa"/>
          </w:tcPr>
          <w:p w14:paraId="6EF8A6C9" w14:textId="77777777" w:rsidR="000E2254" w:rsidRPr="00796872" w:rsidRDefault="000E2254" w:rsidP="00583926">
            <w:pPr>
              <w:pStyle w:val="TAC"/>
              <w:rPr>
                <w:rFonts w:cs="Arial"/>
              </w:rPr>
            </w:pPr>
            <w:r w:rsidRPr="00796872">
              <w:rPr>
                <w:rFonts w:cs="v4.2.0"/>
              </w:rPr>
              <w:t>1</w:t>
            </w:r>
          </w:p>
        </w:tc>
        <w:tc>
          <w:tcPr>
            <w:tcW w:w="3544" w:type="dxa"/>
          </w:tcPr>
          <w:p w14:paraId="54234E47" w14:textId="77777777" w:rsidR="000E2254" w:rsidRPr="00796872" w:rsidRDefault="000E2254" w:rsidP="00583926">
            <w:pPr>
              <w:pStyle w:val="TAC"/>
              <w:rPr>
                <w:rFonts w:cs="Arial"/>
              </w:rPr>
            </w:pPr>
            <w:r w:rsidRPr="00796872">
              <w:rPr>
                <w:rFonts w:cs="Arial"/>
              </w:rPr>
              <w:t>Minimum consecutive in-sync indications from lower layers</w:t>
            </w:r>
          </w:p>
        </w:tc>
      </w:tr>
      <w:tr w:rsidR="000E2254" w:rsidRPr="00796872" w14:paraId="4AEC5827" w14:textId="77777777" w:rsidTr="00583926">
        <w:trPr>
          <w:cantSplit/>
        </w:trPr>
        <w:tc>
          <w:tcPr>
            <w:tcW w:w="2802" w:type="dxa"/>
            <w:gridSpan w:val="2"/>
          </w:tcPr>
          <w:p w14:paraId="403C4E87" w14:textId="77777777" w:rsidR="000E2254" w:rsidRPr="00796872" w:rsidRDefault="000E2254" w:rsidP="00583926">
            <w:pPr>
              <w:pStyle w:val="TAL"/>
              <w:rPr>
                <w:rFonts w:cs="Arial"/>
              </w:rPr>
            </w:pPr>
            <w:r w:rsidRPr="00796872">
              <w:rPr>
                <w:rFonts w:cs="Arial"/>
              </w:rPr>
              <w:t>T310</w:t>
            </w:r>
          </w:p>
        </w:tc>
        <w:tc>
          <w:tcPr>
            <w:tcW w:w="708" w:type="dxa"/>
          </w:tcPr>
          <w:p w14:paraId="649D55C0" w14:textId="77777777" w:rsidR="000E2254" w:rsidRPr="00796872" w:rsidRDefault="000E2254" w:rsidP="00583926">
            <w:pPr>
              <w:pStyle w:val="TAC"/>
              <w:rPr>
                <w:rFonts w:cs="Arial"/>
              </w:rPr>
            </w:pPr>
            <w:proofErr w:type="spellStart"/>
            <w:r w:rsidRPr="00796872">
              <w:rPr>
                <w:rFonts w:cs="v4.2.0"/>
              </w:rPr>
              <w:t>ms</w:t>
            </w:r>
            <w:proofErr w:type="spellEnd"/>
          </w:p>
        </w:tc>
        <w:tc>
          <w:tcPr>
            <w:tcW w:w="1418" w:type="dxa"/>
          </w:tcPr>
          <w:p w14:paraId="02EF963F" w14:textId="77777777" w:rsidR="000E2254" w:rsidRPr="00796872" w:rsidRDefault="000E2254" w:rsidP="00583926">
            <w:pPr>
              <w:pStyle w:val="TAC"/>
              <w:rPr>
                <w:rFonts w:cs="v4.2.0"/>
              </w:rPr>
            </w:pPr>
            <w:r w:rsidRPr="00796872">
              <w:rPr>
                <w:rFonts w:cs="Arial"/>
              </w:rPr>
              <w:t>1, 2, 3</w:t>
            </w:r>
          </w:p>
        </w:tc>
        <w:tc>
          <w:tcPr>
            <w:tcW w:w="1134" w:type="dxa"/>
          </w:tcPr>
          <w:p w14:paraId="3C63AD27" w14:textId="77777777" w:rsidR="000E2254" w:rsidRPr="00796872" w:rsidRDefault="000E2254" w:rsidP="00583926">
            <w:pPr>
              <w:pStyle w:val="TAC"/>
              <w:rPr>
                <w:rFonts w:cs="Arial"/>
              </w:rPr>
            </w:pPr>
            <w:r w:rsidRPr="00796872">
              <w:rPr>
                <w:rFonts w:cs="v4.2.0"/>
              </w:rPr>
              <w:t>0</w:t>
            </w:r>
          </w:p>
        </w:tc>
        <w:tc>
          <w:tcPr>
            <w:tcW w:w="3544" w:type="dxa"/>
          </w:tcPr>
          <w:p w14:paraId="56F688D6" w14:textId="77777777" w:rsidR="000E2254" w:rsidRPr="00796872" w:rsidRDefault="000E2254" w:rsidP="00583926">
            <w:pPr>
              <w:pStyle w:val="TAC"/>
              <w:rPr>
                <w:rFonts w:cs="Arial"/>
              </w:rPr>
            </w:pPr>
            <w:r w:rsidRPr="00796872">
              <w:rPr>
                <w:rFonts w:cs="v4.2.0"/>
              </w:rPr>
              <w:t>Radio link failure timer</w:t>
            </w:r>
            <w:del w:id="989" w:author="Cardalda-Garcia Adrian 1SI1" w:date="2021-08-04T11:20:00Z">
              <w:r w:rsidRPr="00796872" w:rsidDel="00997751">
                <w:rPr>
                  <w:rFonts w:cs="v4.2.0"/>
                </w:rPr>
                <w:delText>; T310 is disabled</w:delText>
              </w:r>
            </w:del>
          </w:p>
        </w:tc>
      </w:tr>
      <w:tr w:rsidR="000E2254" w:rsidRPr="00796872" w14:paraId="7D2B0B37" w14:textId="77777777" w:rsidTr="00583926">
        <w:trPr>
          <w:cantSplit/>
        </w:trPr>
        <w:tc>
          <w:tcPr>
            <w:tcW w:w="2802" w:type="dxa"/>
            <w:gridSpan w:val="2"/>
          </w:tcPr>
          <w:p w14:paraId="67FEA4E9" w14:textId="77777777" w:rsidR="000E2254" w:rsidRPr="00796872" w:rsidRDefault="000E2254" w:rsidP="00583926">
            <w:pPr>
              <w:pStyle w:val="TAL"/>
              <w:rPr>
                <w:rFonts w:cs="Arial"/>
              </w:rPr>
            </w:pPr>
            <w:r w:rsidRPr="00796872">
              <w:rPr>
                <w:rFonts w:cs="Arial"/>
              </w:rPr>
              <w:t>T311</w:t>
            </w:r>
          </w:p>
        </w:tc>
        <w:tc>
          <w:tcPr>
            <w:tcW w:w="708" w:type="dxa"/>
          </w:tcPr>
          <w:p w14:paraId="2F096932" w14:textId="77777777" w:rsidR="000E2254" w:rsidRPr="00796872" w:rsidRDefault="000E2254" w:rsidP="00583926">
            <w:pPr>
              <w:pStyle w:val="TAC"/>
              <w:rPr>
                <w:rFonts w:cs="Arial"/>
              </w:rPr>
            </w:pPr>
            <w:proofErr w:type="spellStart"/>
            <w:r w:rsidRPr="00796872">
              <w:rPr>
                <w:rFonts w:cs="v4.2.0"/>
              </w:rPr>
              <w:t>ms</w:t>
            </w:r>
            <w:proofErr w:type="spellEnd"/>
          </w:p>
        </w:tc>
        <w:tc>
          <w:tcPr>
            <w:tcW w:w="1418" w:type="dxa"/>
          </w:tcPr>
          <w:p w14:paraId="171561E2" w14:textId="77777777" w:rsidR="000E2254" w:rsidRPr="00796872" w:rsidRDefault="000E2254" w:rsidP="00583926">
            <w:pPr>
              <w:pStyle w:val="TAC"/>
              <w:rPr>
                <w:rFonts w:cs="v4.2.0"/>
              </w:rPr>
            </w:pPr>
            <w:r w:rsidRPr="00796872">
              <w:rPr>
                <w:rFonts w:cs="Arial"/>
              </w:rPr>
              <w:t>1, 2, 3</w:t>
            </w:r>
          </w:p>
        </w:tc>
        <w:tc>
          <w:tcPr>
            <w:tcW w:w="1134" w:type="dxa"/>
          </w:tcPr>
          <w:p w14:paraId="2A58CFDA" w14:textId="77777777" w:rsidR="000E2254" w:rsidRPr="00796872" w:rsidRDefault="000E2254" w:rsidP="00583926">
            <w:pPr>
              <w:pStyle w:val="TAC"/>
              <w:rPr>
                <w:rFonts w:cs="Arial"/>
              </w:rPr>
            </w:pPr>
            <w:r w:rsidRPr="00796872">
              <w:rPr>
                <w:rFonts w:cs="v4.2.0"/>
              </w:rPr>
              <w:t>5000</w:t>
            </w:r>
          </w:p>
        </w:tc>
        <w:tc>
          <w:tcPr>
            <w:tcW w:w="3544" w:type="dxa"/>
          </w:tcPr>
          <w:p w14:paraId="2C2AB33E" w14:textId="77777777" w:rsidR="000E2254" w:rsidRPr="00796872" w:rsidRDefault="000E2254" w:rsidP="00583926">
            <w:pPr>
              <w:pStyle w:val="TAC"/>
              <w:rPr>
                <w:rFonts w:cs="Arial"/>
              </w:rPr>
            </w:pPr>
            <w:r w:rsidRPr="00796872">
              <w:rPr>
                <w:rFonts w:cs="v4.2.0"/>
              </w:rPr>
              <w:t>RRC re-establishment timer</w:t>
            </w:r>
          </w:p>
        </w:tc>
      </w:tr>
      <w:tr w:rsidR="000E2254" w:rsidRPr="00796872" w14:paraId="63BDF9A3" w14:textId="77777777" w:rsidTr="00583926">
        <w:trPr>
          <w:cantSplit/>
        </w:trPr>
        <w:tc>
          <w:tcPr>
            <w:tcW w:w="2802" w:type="dxa"/>
            <w:gridSpan w:val="2"/>
          </w:tcPr>
          <w:p w14:paraId="775A37EF" w14:textId="77777777" w:rsidR="000E2254" w:rsidRPr="00796872" w:rsidRDefault="000E2254" w:rsidP="00583926">
            <w:pPr>
              <w:pStyle w:val="TAL"/>
              <w:rPr>
                <w:rFonts w:cs="Arial"/>
              </w:rPr>
            </w:pPr>
            <w:r w:rsidRPr="00796872">
              <w:rPr>
                <w:rFonts w:cs="Arial"/>
              </w:rPr>
              <w:t>Access Barring Information</w:t>
            </w:r>
          </w:p>
        </w:tc>
        <w:tc>
          <w:tcPr>
            <w:tcW w:w="708" w:type="dxa"/>
          </w:tcPr>
          <w:p w14:paraId="5B20CEDF" w14:textId="77777777" w:rsidR="000E2254" w:rsidRPr="00796872" w:rsidRDefault="000E2254" w:rsidP="00583926">
            <w:pPr>
              <w:pStyle w:val="TAC"/>
              <w:rPr>
                <w:rFonts w:cs="v4.2.0"/>
              </w:rPr>
            </w:pPr>
            <w:r w:rsidRPr="00796872">
              <w:rPr>
                <w:rFonts w:cs="v4.2.0"/>
              </w:rPr>
              <w:t>-</w:t>
            </w:r>
          </w:p>
        </w:tc>
        <w:tc>
          <w:tcPr>
            <w:tcW w:w="1418" w:type="dxa"/>
          </w:tcPr>
          <w:p w14:paraId="14AD3561" w14:textId="77777777" w:rsidR="000E2254" w:rsidRPr="00796872" w:rsidRDefault="000E2254" w:rsidP="00583926">
            <w:pPr>
              <w:pStyle w:val="TAC"/>
              <w:rPr>
                <w:rFonts w:cs="Arial"/>
              </w:rPr>
            </w:pPr>
            <w:r w:rsidRPr="00796872">
              <w:rPr>
                <w:rFonts w:cs="Arial"/>
              </w:rPr>
              <w:t>1, 2, 3</w:t>
            </w:r>
          </w:p>
        </w:tc>
        <w:tc>
          <w:tcPr>
            <w:tcW w:w="1134" w:type="dxa"/>
          </w:tcPr>
          <w:p w14:paraId="53E58116" w14:textId="77777777" w:rsidR="000E2254" w:rsidRPr="00796872" w:rsidRDefault="000E2254" w:rsidP="00583926">
            <w:pPr>
              <w:pStyle w:val="TAC"/>
              <w:rPr>
                <w:rFonts w:cs="v4.2.0"/>
              </w:rPr>
            </w:pPr>
            <w:r w:rsidRPr="00796872">
              <w:rPr>
                <w:rFonts w:cs="v4.2.0"/>
              </w:rPr>
              <w:t>Not Sent</w:t>
            </w:r>
          </w:p>
        </w:tc>
        <w:tc>
          <w:tcPr>
            <w:tcW w:w="3544" w:type="dxa"/>
          </w:tcPr>
          <w:p w14:paraId="26960156" w14:textId="77777777" w:rsidR="000E2254" w:rsidRPr="00796872" w:rsidRDefault="000E2254" w:rsidP="00583926">
            <w:pPr>
              <w:pStyle w:val="TAC"/>
              <w:rPr>
                <w:rFonts w:cs="v4.2.0"/>
              </w:rPr>
            </w:pPr>
            <w:r w:rsidRPr="00796872">
              <w:rPr>
                <w:rFonts w:cs="v4.2.0"/>
              </w:rPr>
              <w:t>No additional delays in random access procedure.</w:t>
            </w:r>
          </w:p>
        </w:tc>
      </w:tr>
      <w:tr w:rsidR="000E2254" w:rsidRPr="00796872" w14:paraId="7964A16A" w14:textId="77777777" w:rsidTr="00583926">
        <w:trPr>
          <w:cantSplit/>
        </w:trPr>
        <w:tc>
          <w:tcPr>
            <w:tcW w:w="2802" w:type="dxa"/>
            <w:gridSpan w:val="2"/>
            <w:vMerge w:val="restart"/>
          </w:tcPr>
          <w:p w14:paraId="0A1EC14D" w14:textId="77777777" w:rsidR="000E2254" w:rsidRPr="00796872" w:rsidRDefault="000E2254" w:rsidP="00583926">
            <w:pPr>
              <w:pStyle w:val="TAL"/>
              <w:rPr>
                <w:rFonts w:cs="Arial"/>
              </w:rPr>
            </w:pPr>
            <w:r w:rsidRPr="00796872">
              <w:rPr>
                <w:rFonts w:cs="Arial"/>
              </w:rPr>
              <w:t>SSB configuration</w:t>
            </w:r>
          </w:p>
        </w:tc>
        <w:tc>
          <w:tcPr>
            <w:tcW w:w="708" w:type="dxa"/>
            <w:vMerge w:val="restart"/>
          </w:tcPr>
          <w:p w14:paraId="58EA6DB4" w14:textId="77777777" w:rsidR="000E2254" w:rsidRPr="00796872" w:rsidRDefault="000E2254" w:rsidP="00583926">
            <w:pPr>
              <w:pStyle w:val="TAC"/>
              <w:rPr>
                <w:rFonts w:cs="v4.2.0"/>
              </w:rPr>
            </w:pPr>
          </w:p>
        </w:tc>
        <w:tc>
          <w:tcPr>
            <w:tcW w:w="1418" w:type="dxa"/>
          </w:tcPr>
          <w:p w14:paraId="347F7E37" w14:textId="77777777" w:rsidR="000E2254" w:rsidRPr="00796872" w:rsidRDefault="000E2254" w:rsidP="00583926">
            <w:pPr>
              <w:pStyle w:val="TAC"/>
              <w:rPr>
                <w:rFonts w:cs="v4.2.0"/>
              </w:rPr>
            </w:pPr>
            <w:r w:rsidRPr="00796872">
              <w:rPr>
                <w:rFonts w:cs="v4.2.0"/>
              </w:rPr>
              <w:t>1</w:t>
            </w:r>
          </w:p>
        </w:tc>
        <w:tc>
          <w:tcPr>
            <w:tcW w:w="1134" w:type="dxa"/>
          </w:tcPr>
          <w:p w14:paraId="1A19C612" w14:textId="77777777" w:rsidR="000E2254" w:rsidRPr="00796872" w:rsidRDefault="000E2254" w:rsidP="00583926">
            <w:pPr>
              <w:pStyle w:val="TAC"/>
              <w:rPr>
                <w:rFonts w:cs="v4.2.0"/>
              </w:rPr>
            </w:pPr>
            <w:r w:rsidRPr="00796872">
              <w:rPr>
                <w:rFonts w:cs="v4.2.0"/>
                <w:bCs/>
              </w:rPr>
              <w:t>SSB.1 FR1</w:t>
            </w:r>
          </w:p>
        </w:tc>
        <w:tc>
          <w:tcPr>
            <w:tcW w:w="3544" w:type="dxa"/>
          </w:tcPr>
          <w:p w14:paraId="69D05BF4" w14:textId="77777777" w:rsidR="000E2254" w:rsidRPr="00796872" w:rsidRDefault="000E2254" w:rsidP="00583926">
            <w:pPr>
              <w:pStyle w:val="TAC"/>
              <w:rPr>
                <w:rFonts w:cs="v4.2.0"/>
              </w:rPr>
            </w:pPr>
          </w:p>
        </w:tc>
      </w:tr>
      <w:tr w:rsidR="000E2254" w:rsidRPr="00796872" w14:paraId="6FA2729A" w14:textId="77777777" w:rsidTr="00583926">
        <w:trPr>
          <w:cantSplit/>
        </w:trPr>
        <w:tc>
          <w:tcPr>
            <w:tcW w:w="2802" w:type="dxa"/>
            <w:gridSpan w:val="2"/>
            <w:vMerge/>
          </w:tcPr>
          <w:p w14:paraId="2491506D" w14:textId="77777777" w:rsidR="000E2254" w:rsidRPr="00796872" w:rsidRDefault="000E2254" w:rsidP="00583926">
            <w:pPr>
              <w:pStyle w:val="TAL"/>
              <w:rPr>
                <w:rFonts w:cs="Arial"/>
              </w:rPr>
            </w:pPr>
          </w:p>
        </w:tc>
        <w:tc>
          <w:tcPr>
            <w:tcW w:w="708" w:type="dxa"/>
            <w:vMerge/>
          </w:tcPr>
          <w:p w14:paraId="75C7353E" w14:textId="77777777" w:rsidR="000E2254" w:rsidRPr="00796872" w:rsidRDefault="000E2254" w:rsidP="00583926">
            <w:pPr>
              <w:pStyle w:val="TAC"/>
              <w:rPr>
                <w:rFonts w:cs="v4.2.0"/>
              </w:rPr>
            </w:pPr>
          </w:p>
        </w:tc>
        <w:tc>
          <w:tcPr>
            <w:tcW w:w="1418" w:type="dxa"/>
          </w:tcPr>
          <w:p w14:paraId="76528EF2" w14:textId="77777777" w:rsidR="000E2254" w:rsidRPr="00796872" w:rsidRDefault="000E2254" w:rsidP="00583926">
            <w:pPr>
              <w:pStyle w:val="TAC"/>
              <w:rPr>
                <w:rFonts w:cs="v4.2.0"/>
              </w:rPr>
            </w:pPr>
            <w:r w:rsidRPr="00796872">
              <w:rPr>
                <w:rFonts w:cs="v4.2.0"/>
              </w:rPr>
              <w:t>2</w:t>
            </w:r>
          </w:p>
        </w:tc>
        <w:tc>
          <w:tcPr>
            <w:tcW w:w="1134" w:type="dxa"/>
          </w:tcPr>
          <w:p w14:paraId="5842CAD4" w14:textId="77777777" w:rsidR="000E2254" w:rsidRPr="00796872" w:rsidRDefault="000E2254" w:rsidP="00583926">
            <w:pPr>
              <w:pStyle w:val="TAC"/>
              <w:rPr>
                <w:rFonts w:cs="v4.2.0"/>
              </w:rPr>
            </w:pPr>
            <w:r w:rsidRPr="00796872">
              <w:rPr>
                <w:rFonts w:cs="v4.2.0"/>
                <w:bCs/>
              </w:rPr>
              <w:t>SSB.1 FR1</w:t>
            </w:r>
          </w:p>
        </w:tc>
        <w:tc>
          <w:tcPr>
            <w:tcW w:w="3544" w:type="dxa"/>
          </w:tcPr>
          <w:p w14:paraId="156C1D08" w14:textId="77777777" w:rsidR="000E2254" w:rsidRPr="00796872" w:rsidRDefault="000E2254" w:rsidP="00583926">
            <w:pPr>
              <w:pStyle w:val="TAC"/>
              <w:rPr>
                <w:rFonts w:cs="v4.2.0"/>
              </w:rPr>
            </w:pPr>
          </w:p>
        </w:tc>
      </w:tr>
      <w:tr w:rsidR="000E2254" w:rsidRPr="00796872" w14:paraId="3636A6FA" w14:textId="77777777" w:rsidTr="00583926">
        <w:trPr>
          <w:cantSplit/>
        </w:trPr>
        <w:tc>
          <w:tcPr>
            <w:tcW w:w="2802" w:type="dxa"/>
            <w:gridSpan w:val="2"/>
            <w:vMerge/>
          </w:tcPr>
          <w:p w14:paraId="46136EB6" w14:textId="77777777" w:rsidR="000E2254" w:rsidRPr="00796872" w:rsidRDefault="000E2254" w:rsidP="00583926">
            <w:pPr>
              <w:pStyle w:val="TAL"/>
              <w:rPr>
                <w:rFonts w:cs="Arial"/>
              </w:rPr>
            </w:pPr>
          </w:p>
        </w:tc>
        <w:tc>
          <w:tcPr>
            <w:tcW w:w="708" w:type="dxa"/>
            <w:vMerge/>
          </w:tcPr>
          <w:p w14:paraId="728B2431" w14:textId="77777777" w:rsidR="000E2254" w:rsidRPr="00796872" w:rsidRDefault="000E2254" w:rsidP="00583926">
            <w:pPr>
              <w:pStyle w:val="TAC"/>
              <w:rPr>
                <w:rFonts w:cs="v4.2.0"/>
              </w:rPr>
            </w:pPr>
          </w:p>
        </w:tc>
        <w:tc>
          <w:tcPr>
            <w:tcW w:w="1418" w:type="dxa"/>
          </w:tcPr>
          <w:p w14:paraId="5EF8511A" w14:textId="77777777" w:rsidR="000E2254" w:rsidRPr="00796872" w:rsidRDefault="000E2254" w:rsidP="00583926">
            <w:pPr>
              <w:pStyle w:val="TAC"/>
              <w:rPr>
                <w:rFonts w:cs="v4.2.0"/>
              </w:rPr>
            </w:pPr>
            <w:r w:rsidRPr="00796872">
              <w:rPr>
                <w:rFonts w:cs="v4.2.0"/>
              </w:rPr>
              <w:t>3</w:t>
            </w:r>
          </w:p>
        </w:tc>
        <w:tc>
          <w:tcPr>
            <w:tcW w:w="1134" w:type="dxa"/>
          </w:tcPr>
          <w:p w14:paraId="774C4276" w14:textId="77777777" w:rsidR="000E2254" w:rsidRPr="00796872" w:rsidRDefault="000E2254" w:rsidP="00583926">
            <w:pPr>
              <w:pStyle w:val="TAC"/>
              <w:rPr>
                <w:rFonts w:cs="v4.2.0"/>
              </w:rPr>
            </w:pPr>
            <w:r w:rsidRPr="00796872">
              <w:rPr>
                <w:rFonts w:cs="v4.2.0"/>
                <w:bCs/>
              </w:rPr>
              <w:t>SSB.2 FR1</w:t>
            </w:r>
          </w:p>
        </w:tc>
        <w:tc>
          <w:tcPr>
            <w:tcW w:w="3544" w:type="dxa"/>
          </w:tcPr>
          <w:p w14:paraId="439E97E9" w14:textId="77777777" w:rsidR="000E2254" w:rsidRPr="00796872" w:rsidRDefault="000E2254" w:rsidP="00583926">
            <w:pPr>
              <w:pStyle w:val="TAC"/>
              <w:rPr>
                <w:rFonts w:cs="v4.2.0"/>
              </w:rPr>
            </w:pPr>
          </w:p>
        </w:tc>
      </w:tr>
      <w:tr w:rsidR="000E2254" w:rsidRPr="00796872" w14:paraId="18446ACE" w14:textId="77777777" w:rsidTr="00583926">
        <w:trPr>
          <w:cantSplit/>
        </w:trPr>
        <w:tc>
          <w:tcPr>
            <w:tcW w:w="2802" w:type="dxa"/>
            <w:gridSpan w:val="2"/>
            <w:vMerge w:val="restart"/>
          </w:tcPr>
          <w:p w14:paraId="69B09CC9" w14:textId="77777777" w:rsidR="000E2254" w:rsidRPr="00796872" w:rsidRDefault="000E2254" w:rsidP="00583926">
            <w:pPr>
              <w:pStyle w:val="TAH"/>
              <w:jc w:val="left"/>
              <w:rPr>
                <w:rFonts w:cs="v4.2.0"/>
                <w:b w:val="0"/>
              </w:rPr>
            </w:pPr>
            <w:r w:rsidRPr="00796872">
              <w:rPr>
                <w:rFonts w:cs="v4.2.0"/>
                <w:b w:val="0"/>
              </w:rPr>
              <w:t>SMTC configuration</w:t>
            </w:r>
          </w:p>
        </w:tc>
        <w:tc>
          <w:tcPr>
            <w:tcW w:w="708" w:type="dxa"/>
            <w:vMerge w:val="restart"/>
          </w:tcPr>
          <w:p w14:paraId="377BAE4D" w14:textId="77777777" w:rsidR="000E2254" w:rsidRPr="00796872" w:rsidRDefault="000E2254" w:rsidP="00583926">
            <w:pPr>
              <w:pStyle w:val="TAH"/>
              <w:rPr>
                <w:rFonts w:cs="Arial"/>
                <w:b w:val="0"/>
              </w:rPr>
            </w:pPr>
          </w:p>
        </w:tc>
        <w:tc>
          <w:tcPr>
            <w:tcW w:w="1418" w:type="dxa"/>
          </w:tcPr>
          <w:p w14:paraId="1EDA8D4D" w14:textId="77777777" w:rsidR="000E2254" w:rsidRPr="00796872" w:rsidRDefault="000E2254" w:rsidP="00583926">
            <w:pPr>
              <w:pStyle w:val="TAH"/>
              <w:rPr>
                <w:rFonts w:cs="v4.2.0"/>
                <w:b w:val="0"/>
                <w:bCs/>
              </w:rPr>
            </w:pPr>
            <w:r w:rsidRPr="00796872">
              <w:rPr>
                <w:rFonts w:cs="v4.2.0"/>
                <w:b w:val="0"/>
                <w:bCs/>
              </w:rPr>
              <w:t>1</w:t>
            </w:r>
          </w:p>
        </w:tc>
        <w:tc>
          <w:tcPr>
            <w:tcW w:w="1134" w:type="dxa"/>
          </w:tcPr>
          <w:p w14:paraId="416B87D5" w14:textId="77777777" w:rsidR="000E2254" w:rsidRPr="00796872" w:rsidRDefault="000E2254" w:rsidP="00583926">
            <w:pPr>
              <w:pStyle w:val="TAH"/>
              <w:rPr>
                <w:rFonts w:cs="v4.2.0"/>
                <w:b w:val="0"/>
                <w:bCs/>
              </w:rPr>
            </w:pPr>
            <w:r w:rsidRPr="00796872">
              <w:rPr>
                <w:rFonts w:cs="v4.2.0"/>
                <w:b w:val="0"/>
                <w:bCs/>
              </w:rPr>
              <w:t>SMTC.2</w:t>
            </w:r>
          </w:p>
        </w:tc>
        <w:tc>
          <w:tcPr>
            <w:tcW w:w="3544" w:type="dxa"/>
          </w:tcPr>
          <w:p w14:paraId="5546CD72" w14:textId="77777777" w:rsidR="000E2254" w:rsidRPr="00796872" w:rsidRDefault="000E2254" w:rsidP="00583926">
            <w:pPr>
              <w:pStyle w:val="TAH"/>
              <w:rPr>
                <w:rFonts w:cs="v4.2.0"/>
                <w:b w:val="0"/>
                <w:bCs/>
              </w:rPr>
            </w:pPr>
          </w:p>
        </w:tc>
      </w:tr>
      <w:tr w:rsidR="000E2254" w:rsidRPr="00796872" w14:paraId="6DBC8BD8" w14:textId="77777777" w:rsidTr="00583926">
        <w:trPr>
          <w:cantSplit/>
        </w:trPr>
        <w:tc>
          <w:tcPr>
            <w:tcW w:w="2802" w:type="dxa"/>
            <w:gridSpan w:val="2"/>
            <w:vMerge/>
          </w:tcPr>
          <w:p w14:paraId="13C212E4" w14:textId="77777777" w:rsidR="000E2254" w:rsidRPr="00796872" w:rsidRDefault="000E2254" w:rsidP="00583926">
            <w:pPr>
              <w:pStyle w:val="TAH"/>
              <w:jc w:val="left"/>
              <w:rPr>
                <w:rFonts w:cs="v4.2.0"/>
                <w:b w:val="0"/>
              </w:rPr>
            </w:pPr>
          </w:p>
        </w:tc>
        <w:tc>
          <w:tcPr>
            <w:tcW w:w="708" w:type="dxa"/>
            <w:vMerge/>
          </w:tcPr>
          <w:p w14:paraId="175B7532" w14:textId="77777777" w:rsidR="000E2254" w:rsidRPr="00796872" w:rsidRDefault="000E2254" w:rsidP="00583926">
            <w:pPr>
              <w:pStyle w:val="TAH"/>
              <w:rPr>
                <w:rFonts w:cs="Arial"/>
                <w:b w:val="0"/>
              </w:rPr>
            </w:pPr>
          </w:p>
        </w:tc>
        <w:tc>
          <w:tcPr>
            <w:tcW w:w="1418" w:type="dxa"/>
          </w:tcPr>
          <w:p w14:paraId="2AABB3C4" w14:textId="77777777" w:rsidR="000E2254" w:rsidRPr="00796872" w:rsidRDefault="000E2254" w:rsidP="00583926">
            <w:pPr>
              <w:pStyle w:val="TAH"/>
              <w:rPr>
                <w:rFonts w:cs="v4.2.0"/>
                <w:b w:val="0"/>
                <w:bCs/>
              </w:rPr>
            </w:pPr>
            <w:r w:rsidRPr="00796872">
              <w:rPr>
                <w:rFonts w:cs="v4.2.0"/>
                <w:b w:val="0"/>
                <w:bCs/>
              </w:rPr>
              <w:t>2</w:t>
            </w:r>
          </w:p>
        </w:tc>
        <w:tc>
          <w:tcPr>
            <w:tcW w:w="1134" w:type="dxa"/>
          </w:tcPr>
          <w:p w14:paraId="181C2D50" w14:textId="77777777" w:rsidR="000E2254" w:rsidRPr="00796872" w:rsidRDefault="000E2254" w:rsidP="00583926">
            <w:pPr>
              <w:pStyle w:val="TAH"/>
              <w:rPr>
                <w:rFonts w:cs="v4.2.0"/>
                <w:b w:val="0"/>
                <w:bCs/>
              </w:rPr>
            </w:pPr>
            <w:r w:rsidRPr="00796872">
              <w:rPr>
                <w:rFonts w:cs="v4.2.0"/>
                <w:b w:val="0"/>
                <w:bCs/>
              </w:rPr>
              <w:t>SMTC.1</w:t>
            </w:r>
          </w:p>
        </w:tc>
        <w:tc>
          <w:tcPr>
            <w:tcW w:w="3544" w:type="dxa"/>
          </w:tcPr>
          <w:p w14:paraId="0C031801" w14:textId="77777777" w:rsidR="000E2254" w:rsidRPr="00796872" w:rsidRDefault="000E2254" w:rsidP="00583926">
            <w:pPr>
              <w:pStyle w:val="TAH"/>
              <w:rPr>
                <w:rFonts w:cs="v4.2.0"/>
                <w:b w:val="0"/>
                <w:bCs/>
              </w:rPr>
            </w:pPr>
          </w:p>
        </w:tc>
      </w:tr>
      <w:tr w:rsidR="000E2254" w:rsidRPr="00796872" w14:paraId="4C80E8D3" w14:textId="77777777" w:rsidTr="00583926">
        <w:trPr>
          <w:cantSplit/>
        </w:trPr>
        <w:tc>
          <w:tcPr>
            <w:tcW w:w="2802" w:type="dxa"/>
            <w:gridSpan w:val="2"/>
            <w:vMerge/>
          </w:tcPr>
          <w:p w14:paraId="754DC11F" w14:textId="77777777" w:rsidR="000E2254" w:rsidRPr="00796872" w:rsidRDefault="000E2254" w:rsidP="00583926">
            <w:pPr>
              <w:pStyle w:val="TAH"/>
              <w:jc w:val="left"/>
              <w:rPr>
                <w:rFonts w:cs="v4.2.0"/>
                <w:b w:val="0"/>
              </w:rPr>
            </w:pPr>
          </w:p>
        </w:tc>
        <w:tc>
          <w:tcPr>
            <w:tcW w:w="708" w:type="dxa"/>
            <w:vMerge/>
          </w:tcPr>
          <w:p w14:paraId="42F6B294" w14:textId="77777777" w:rsidR="000E2254" w:rsidRPr="00796872" w:rsidRDefault="000E2254" w:rsidP="00583926">
            <w:pPr>
              <w:pStyle w:val="TAH"/>
              <w:rPr>
                <w:rFonts w:cs="Arial"/>
                <w:b w:val="0"/>
              </w:rPr>
            </w:pPr>
          </w:p>
        </w:tc>
        <w:tc>
          <w:tcPr>
            <w:tcW w:w="1418" w:type="dxa"/>
          </w:tcPr>
          <w:p w14:paraId="0D2DBC66" w14:textId="77777777" w:rsidR="000E2254" w:rsidRPr="00796872" w:rsidRDefault="000E2254" w:rsidP="00583926">
            <w:pPr>
              <w:pStyle w:val="TAH"/>
              <w:rPr>
                <w:rFonts w:cs="v4.2.0"/>
                <w:b w:val="0"/>
                <w:bCs/>
              </w:rPr>
            </w:pPr>
            <w:r w:rsidRPr="00796872">
              <w:rPr>
                <w:rFonts w:cs="v4.2.0"/>
                <w:b w:val="0"/>
                <w:bCs/>
              </w:rPr>
              <w:t>3</w:t>
            </w:r>
          </w:p>
        </w:tc>
        <w:tc>
          <w:tcPr>
            <w:tcW w:w="1134" w:type="dxa"/>
          </w:tcPr>
          <w:p w14:paraId="2EA1465C" w14:textId="77777777" w:rsidR="000E2254" w:rsidRPr="00796872" w:rsidRDefault="000E2254" w:rsidP="00583926">
            <w:pPr>
              <w:pStyle w:val="TAH"/>
              <w:rPr>
                <w:rFonts w:cs="v4.2.0"/>
                <w:b w:val="0"/>
                <w:bCs/>
              </w:rPr>
            </w:pPr>
            <w:r w:rsidRPr="00796872">
              <w:rPr>
                <w:rFonts w:cs="v4.2.0"/>
                <w:b w:val="0"/>
                <w:bCs/>
              </w:rPr>
              <w:t>SMTC.1</w:t>
            </w:r>
          </w:p>
        </w:tc>
        <w:tc>
          <w:tcPr>
            <w:tcW w:w="3544" w:type="dxa"/>
          </w:tcPr>
          <w:p w14:paraId="7C14FED3" w14:textId="77777777" w:rsidR="000E2254" w:rsidRPr="00796872" w:rsidRDefault="000E2254" w:rsidP="00583926">
            <w:pPr>
              <w:pStyle w:val="TAH"/>
              <w:rPr>
                <w:rFonts w:cs="v4.2.0"/>
                <w:b w:val="0"/>
                <w:bCs/>
              </w:rPr>
            </w:pPr>
          </w:p>
        </w:tc>
      </w:tr>
      <w:tr w:rsidR="000E2254" w:rsidRPr="00796872" w14:paraId="31B483B6" w14:textId="77777777" w:rsidTr="00583926">
        <w:trPr>
          <w:cantSplit/>
        </w:trPr>
        <w:tc>
          <w:tcPr>
            <w:tcW w:w="2802" w:type="dxa"/>
            <w:gridSpan w:val="2"/>
          </w:tcPr>
          <w:p w14:paraId="0870D061" w14:textId="77777777" w:rsidR="000E2254" w:rsidRPr="00796872" w:rsidRDefault="000E2254" w:rsidP="00583926">
            <w:pPr>
              <w:pStyle w:val="TAL"/>
              <w:rPr>
                <w:rFonts w:cs="Arial"/>
              </w:rPr>
            </w:pPr>
            <w:r w:rsidRPr="00796872">
              <w:rPr>
                <w:rFonts w:cs="Arial"/>
              </w:rPr>
              <w:t>DRX cycle length</w:t>
            </w:r>
          </w:p>
        </w:tc>
        <w:tc>
          <w:tcPr>
            <w:tcW w:w="708" w:type="dxa"/>
          </w:tcPr>
          <w:p w14:paraId="6AF6D807" w14:textId="77777777" w:rsidR="000E2254" w:rsidRPr="00796872" w:rsidRDefault="000E2254" w:rsidP="00583926">
            <w:pPr>
              <w:pStyle w:val="TAC"/>
              <w:rPr>
                <w:rFonts w:cs="Arial"/>
              </w:rPr>
            </w:pPr>
            <w:r w:rsidRPr="00796872">
              <w:rPr>
                <w:rFonts w:cs="Arial"/>
              </w:rPr>
              <w:t>s</w:t>
            </w:r>
          </w:p>
        </w:tc>
        <w:tc>
          <w:tcPr>
            <w:tcW w:w="1418" w:type="dxa"/>
          </w:tcPr>
          <w:p w14:paraId="1ACA66A0" w14:textId="77777777" w:rsidR="000E2254" w:rsidRPr="00796872" w:rsidRDefault="000E2254" w:rsidP="00583926">
            <w:pPr>
              <w:pStyle w:val="TAC"/>
              <w:rPr>
                <w:rFonts w:cs="Arial"/>
              </w:rPr>
            </w:pPr>
            <w:r w:rsidRPr="00796872">
              <w:rPr>
                <w:rFonts w:cs="Arial"/>
              </w:rPr>
              <w:t>1, 2, 3</w:t>
            </w:r>
          </w:p>
        </w:tc>
        <w:tc>
          <w:tcPr>
            <w:tcW w:w="1134" w:type="dxa"/>
          </w:tcPr>
          <w:p w14:paraId="61CFD91F" w14:textId="77777777" w:rsidR="000E2254" w:rsidRPr="00796872" w:rsidRDefault="000E2254" w:rsidP="00583926">
            <w:pPr>
              <w:pStyle w:val="TAC"/>
              <w:rPr>
                <w:rFonts w:cs="Arial"/>
              </w:rPr>
            </w:pPr>
            <w:r w:rsidRPr="00796872">
              <w:rPr>
                <w:rFonts w:cs="Arial"/>
              </w:rPr>
              <w:t>OFF</w:t>
            </w:r>
          </w:p>
        </w:tc>
        <w:tc>
          <w:tcPr>
            <w:tcW w:w="3544" w:type="dxa"/>
          </w:tcPr>
          <w:p w14:paraId="7DC961A9" w14:textId="77777777" w:rsidR="000E2254" w:rsidRPr="00796872" w:rsidRDefault="000E2254" w:rsidP="00583926">
            <w:pPr>
              <w:pStyle w:val="TAC"/>
              <w:rPr>
                <w:rFonts w:cs="Arial"/>
              </w:rPr>
            </w:pPr>
          </w:p>
        </w:tc>
      </w:tr>
      <w:tr w:rsidR="000E2254" w:rsidRPr="00796872" w14:paraId="52C589B1" w14:textId="77777777" w:rsidTr="00583926">
        <w:trPr>
          <w:cantSplit/>
        </w:trPr>
        <w:tc>
          <w:tcPr>
            <w:tcW w:w="2802" w:type="dxa"/>
            <w:gridSpan w:val="2"/>
          </w:tcPr>
          <w:p w14:paraId="752DA592" w14:textId="77777777" w:rsidR="000E2254" w:rsidRPr="00796872" w:rsidRDefault="000E2254" w:rsidP="00583926">
            <w:pPr>
              <w:pStyle w:val="TAL"/>
              <w:rPr>
                <w:rFonts w:cs="Arial"/>
              </w:rPr>
            </w:pPr>
            <w:r w:rsidRPr="00796872">
              <w:rPr>
                <w:rFonts w:cs="Arial"/>
              </w:rPr>
              <w:t>PRACH configuration</w:t>
            </w:r>
          </w:p>
        </w:tc>
        <w:tc>
          <w:tcPr>
            <w:tcW w:w="708" w:type="dxa"/>
          </w:tcPr>
          <w:p w14:paraId="7335C4AD" w14:textId="77777777" w:rsidR="000E2254" w:rsidRPr="00796872" w:rsidRDefault="000E2254" w:rsidP="00583926">
            <w:pPr>
              <w:pStyle w:val="TAC"/>
              <w:rPr>
                <w:rFonts w:cs="Arial"/>
              </w:rPr>
            </w:pPr>
          </w:p>
        </w:tc>
        <w:tc>
          <w:tcPr>
            <w:tcW w:w="1418" w:type="dxa"/>
          </w:tcPr>
          <w:p w14:paraId="70C71DC0" w14:textId="77777777" w:rsidR="000E2254" w:rsidRPr="00796872" w:rsidRDefault="000E2254" w:rsidP="00583926">
            <w:pPr>
              <w:pStyle w:val="TAC"/>
              <w:rPr>
                <w:rFonts w:cs="Arial"/>
              </w:rPr>
            </w:pPr>
            <w:r w:rsidRPr="00796872">
              <w:rPr>
                <w:rFonts w:cs="Arial"/>
              </w:rPr>
              <w:t>1, 2, 3</w:t>
            </w:r>
          </w:p>
        </w:tc>
        <w:tc>
          <w:tcPr>
            <w:tcW w:w="1134" w:type="dxa"/>
          </w:tcPr>
          <w:p w14:paraId="21CD4729" w14:textId="77777777" w:rsidR="000E2254" w:rsidRPr="00796872" w:rsidRDefault="000E2254" w:rsidP="00583926">
            <w:pPr>
              <w:pStyle w:val="TAC"/>
              <w:rPr>
                <w:rFonts w:cs="Arial"/>
              </w:rPr>
            </w:pPr>
            <w:r w:rsidRPr="00796872">
              <w:rPr>
                <w:rFonts w:cs="Arial"/>
              </w:rPr>
              <w:t>PRACH.1 FR1</w:t>
            </w:r>
          </w:p>
        </w:tc>
        <w:tc>
          <w:tcPr>
            <w:tcW w:w="3544" w:type="dxa"/>
          </w:tcPr>
          <w:p w14:paraId="5B2FC5D6" w14:textId="77777777" w:rsidR="000E2254" w:rsidRPr="00796872" w:rsidRDefault="000E2254" w:rsidP="00583926">
            <w:pPr>
              <w:pStyle w:val="TAC"/>
              <w:rPr>
                <w:rFonts w:cs="Arial"/>
              </w:rPr>
            </w:pPr>
            <w:r w:rsidRPr="00796872">
              <w:rPr>
                <w:rFonts w:cs="Arial"/>
              </w:rPr>
              <w:t>Table A.7.1-1</w:t>
            </w:r>
          </w:p>
        </w:tc>
      </w:tr>
      <w:tr w:rsidR="000E2254" w:rsidRPr="00796872" w14:paraId="4EED9DD3" w14:textId="77777777" w:rsidTr="00583926">
        <w:trPr>
          <w:cantSplit/>
        </w:trPr>
        <w:tc>
          <w:tcPr>
            <w:tcW w:w="2802" w:type="dxa"/>
            <w:gridSpan w:val="2"/>
          </w:tcPr>
          <w:p w14:paraId="7F403B2A" w14:textId="77777777" w:rsidR="000E2254" w:rsidRPr="00796872" w:rsidRDefault="000E2254" w:rsidP="00583926">
            <w:pPr>
              <w:pStyle w:val="TAL"/>
              <w:rPr>
                <w:rFonts w:cs="Arial"/>
              </w:rPr>
            </w:pPr>
            <w:r w:rsidRPr="00796872">
              <w:rPr>
                <w:rFonts w:cs="Arial"/>
              </w:rPr>
              <w:t>T1</w:t>
            </w:r>
          </w:p>
        </w:tc>
        <w:tc>
          <w:tcPr>
            <w:tcW w:w="708" w:type="dxa"/>
          </w:tcPr>
          <w:p w14:paraId="5E2AC1BA" w14:textId="77777777" w:rsidR="000E2254" w:rsidRPr="00796872" w:rsidRDefault="000E2254" w:rsidP="00583926">
            <w:pPr>
              <w:pStyle w:val="TAC"/>
              <w:rPr>
                <w:rFonts w:cs="Arial"/>
              </w:rPr>
            </w:pPr>
            <w:r w:rsidRPr="00796872">
              <w:rPr>
                <w:rFonts w:cs="Arial"/>
              </w:rPr>
              <w:t>s</w:t>
            </w:r>
          </w:p>
        </w:tc>
        <w:tc>
          <w:tcPr>
            <w:tcW w:w="1418" w:type="dxa"/>
          </w:tcPr>
          <w:p w14:paraId="2956E5FF" w14:textId="77777777" w:rsidR="000E2254" w:rsidRPr="00796872" w:rsidRDefault="000E2254" w:rsidP="00583926">
            <w:pPr>
              <w:pStyle w:val="TAC"/>
              <w:rPr>
                <w:rFonts w:cs="Arial"/>
              </w:rPr>
            </w:pPr>
            <w:r w:rsidRPr="00796872">
              <w:rPr>
                <w:rFonts w:cs="Arial"/>
              </w:rPr>
              <w:t>1, 2, 3</w:t>
            </w:r>
          </w:p>
        </w:tc>
        <w:tc>
          <w:tcPr>
            <w:tcW w:w="1134" w:type="dxa"/>
          </w:tcPr>
          <w:p w14:paraId="05C230EC" w14:textId="77777777" w:rsidR="000E2254" w:rsidRPr="00796872" w:rsidRDefault="000E2254" w:rsidP="00583926">
            <w:pPr>
              <w:pStyle w:val="TAC"/>
              <w:rPr>
                <w:rFonts w:cs="Arial"/>
              </w:rPr>
            </w:pPr>
            <w:r w:rsidRPr="00796872">
              <w:rPr>
                <w:rFonts w:cs="Arial"/>
              </w:rPr>
              <w:t>5</w:t>
            </w:r>
          </w:p>
        </w:tc>
        <w:tc>
          <w:tcPr>
            <w:tcW w:w="3544" w:type="dxa"/>
          </w:tcPr>
          <w:p w14:paraId="05DB7394" w14:textId="77777777" w:rsidR="000E2254" w:rsidRPr="00796872" w:rsidRDefault="000E2254" w:rsidP="00583926">
            <w:pPr>
              <w:pStyle w:val="TAC"/>
              <w:rPr>
                <w:rFonts w:cs="Arial"/>
              </w:rPr>
            </w:pPr>
          </w:p>
        </w:tc>
      </w:tr>
      <w:tr w:rsidR="000E2254" w:rsidRPr="00796872" w14:paraId="75AC80D4" w14:textId="77777777" w:rsidTr="00583926">
        <w:trPr>
          <w:cantSplit/>
        </w:trPr>
        <w:tc>
          <w:tcPr>
            <w:tcW w:w="2802" w:type="dxa"/>
            <w:gridSpan w:val="2"/>
          </w:tcPr>
          <w:p w14:paraId="0CCC962D" w14:textId="77777777" w:rsidR="000E2254" w:rsidRPr="00796872" w:rsidRDefault="000E2254" w:rsidP="00583926">
            <w:pPr>
              <w:pStyle w:val="TAL"/>
              <w:rPr>
                <w:rFonts w:cs="Arial"/>
              </w:rPr>
            </w:pPr>
            <w:r w:rsidRPr="00796872">
              <w:rPr>
                <w:rFonts w:cs="Arial"/>
              </w:rPr>
              <w:t>T2</w:t>
            </w:r>
          </w:p>
        </w:tc>
        <w:tc>
          <w:tcPr>
            <w:tcW w:w="708" w:type="dxa"/>
          </w:tcPr>
          <w:p w14:paraId="1FA9ECC1" w14:textId="77777777" w:rsidR="000E2254" w:rsidRPr="00796872" w:rsidRDefault="000E2254" w:rsidP="00583926">
            <w:pPr>
              <w:pStyle w:val="TAC"/>
              <w:rPr>
                <w:rFonts w:cs="Arial"/>
              </w:rPr>
            </w:pPr>
            <w:proofErr w:type="spellStart"/>
            <w:r w:rsidRPr="00796872">
              <w:rPr>
                <w:rFonts w:cs="Arial"/>
              </w:rPr>
              <w:t>ms</w:t>
            </w:r>
            <w:proofErr w:type="spellEnd"/>
          </w:p>
        </w:tc>
        <w:tc>
          <w:tcPr>
            <w:tcW w:w="1418" w:type="dxa"/>
          </w:tcPr>
          <w:p w14:paraId="54EC68A0" w14:textId="77777777" w:rsidR="000E2254" w:rsidRPr="00796872" w:rsidRDefault="000E2254" w:rsidP="00583926">
            <w:pPr>
              <w:pStyle w:val="TAC"/>
              <w:rPr>
                <w:rFonts w:cs="Arial"/>
              </w:rPr>
            </w:pPr>
            <w:r w:rsidRPr="00796872">
              <w:rPr>
                <w:rFonts w:cs="Arial"/>
              </w:rPr>
              <w:t>1, 2, 3</w:t>
            </w:r>
          </w:p>
        </w:tc>
        <w:tc>
          <w:tcPr>
            <w:tcW w:w="1134" w:type="dxa"/>
          </w:tcPr>
          <w:p w14:paraId="0C76AB07" w14:textId="77777777" w:rsidR="000E2254" w:rsidRPr="00796872" w:rsidRDefault="000E2254" w:rsidP="00583926">
            <w:pPr>
              <w:pStyle w:val="TAC"/>
              <w:rPr>
                <w:rFonts w:cs="Arial"/>
              </w:rPr>
            </w:pPr>
            <w:r w:rsidRPr="00796872">
              <w:rPr>
                <w:rFonts w:cs="Arial"/>
              </w:rPr>
              <w:t>200</w:t>
            </w:r>
          </w:p>
        </w:tc>
        <w:tc>
          <w:tcPr>
            <w:tcW w:w="3544" w:type="dxa"/>
          </w:tcPr>
          <w:p w14:paraId="3F8BEA68" w14:textId="77777777" w:rsidR="000E2254" w:rsidRPr="00796872" w:rsidRDefault="000E2254" w:rsidP="00583926">
            <w:pPr>
              <w:pStyle w:val="TAC"/>
              <w:rPr>
                <w:rFonts w:cs="Arial"/>
              </w:rPr>
            </w:pPr>
            <w:r w:rsidRPr="00796872">
              <w:rPr>
                <w:rFonts w:cs="Arial"/>
              </w:rPr>
              <w:t>Time for the UE to detect RLF</w:t>
            </w:r>
          </w:p>
        </w:tc>
      </w:tr>
      <w:tr w:rsidR="000E2254" w:rsidRPr="00796872" w14:paraId="24F7D7B4" w14:textId="77777777" w:rsidTr="00583926">
        <w:trPr>
          <w:cantSplit/>
        </w:trPr>
        <w:tc>
          <w:tcPr>
            <w:tcW w:w="2802" w:type="dxa"/>
            <w:gridSpan w:val="2"/>
          </w:tcPr>
          <w:p w14:paraId="75D7382D" w14:textId="77777777" w:rsidR="000E2254" w:rsidRPr="00796872" w:rsidRDefault="000E2254" w:rsidP="00583926">
            <w:pPr>
              <w:pStyle w:val="TAL"/>
              <w:rPr>
                <w:rFonts w:cs="Arial"/>
              </w:rPr>
            </w:pPr>
            <w:r w:rsidRPr="00796872">
              <w:rPr>
                <w:rFonts w:cs="Arial"/>
              </w:rPr>
              <w:t>T3</w:t>
            </w:r>
          </w:p>
        </w:tc>
        <w:tc>
          <w:tcPr>
            <w:tcW w:w="708" w:type="dxa"/>
          </w:tcPr>
          <w:p w14:paraId="5C931D98" w14:textId="77777777" w:rsidR="000E2254" w:rsidRPr="00796872" w:rsidRDefault="000E2254" w:rsidP="00583926">
            <w:pPr>
              <w:pStyle w:val="TAC"/>
              <w:rPr>
                <w:rFonts w:cs="Arial"/>
              </w:rPr>
            </w:pPr>
            <w:r w:rsidRPr="00796872">
              <w:rPr>
                <w:rFonts w:cs="Arial"/>
              </w:rPr>
              <w:t>s</w:t>
            </w:r>
          </w:p>
        </w:tc>
        <w:tc>
          <w:tcPr>
            <w:tcW w:w="1418" w:type="dxa"/>
          </w:tcPr>
          <w:p w14:paraId="12E324D1" w14:textId="77777777" w:rsidR="000E2254" w:rsidRPr="00796872" w:rsidRDefault="000E2254" w:rsidP="00583926">
            <w:pPr>
              <w:pStyle w:val="TAC"/>
              <w:rPr>
                <w:rFonts w:cs="Arial"/>
              </w:rPr>
            </w:pPr>
            <w:r w:rsidRPr="00796872">
              <w:rPr>
                <w:rFonts w:cs="Arial"/>
              </w:rPr>
              <w:t>1, 2, 3</w:t>
            </w:r>
          </w:p>
        </w:tc>
        <w:tc>
          <w:tcPr>
            <w:tcW w:w="1134" w:type="dxa"/>
          </w:tcPr>
          <w:p w14:paraId="2F081C2D" w14:textId="77777777" w:rsidR="000E2254" w:rsidRPr="00796872" w:rsidRDefault="000E2254" w:rsidP="00583926">
            <w:pPr>
              <w:pStyle w:val="TAC"/>
              <w:rPr>
                <w:rFonts w:cs="Arial"/>
              </w:rPr>
            </w:pPr>
            <w:r w:rsidRPr="00796872">
              <w:rPr>
                <w:rFonts w:cs="Arial"/>
              </w:rPr>
              <w:t>5</w:t>
            </w:r>
          </w:p>
        </w:tc>
        <w:tc>
          <w:tcPr>
            <w:tcW w:w="3544" w:type="dxa"/>
          </w:tcPr>
          <w:p w14:paraId="652DB14E" w14:textId="77777777" w:rsidR="000E2254" w:rsidRPr="00796872" w:rsidRDefault="000E2254" w:rsidP="00583926">
            <w:pPr>
              <w:pStyle w:val="TAC"/>
              <w:rPr>
                <w:rFonts w:cs="Arial"/>
              </w:rPr>
            </w:pPr>
          </w:p>
        </w:tc>
      </w:tr>
    </w:tbl>
    <w:p w14:paraId="531ACA1D" w14:textId="77777777" w:rsidR="000E2254" w:rsidRPr="00796872" w:rsidRDefault="000E2254" w:rsidP="000E2254"/>
    <w:p w14:paraId="45C89D71" w14:textId="77777777" w:rsidR="000E2254" w:rsidRPr="00796872" w:rsidRDefault="000E2254" w:rsidP="000E2254">
      <w:pPr>
        <w:pStyle w:val="H6"/>
      </w:pPr>
      <w:r w:rsidRPr="00796872">
        <w:t>6.3.2.1.2.4.2</w:t>
      </w:r>
      <w:r w:rsidRPr="00796872">
        <w:tab/>
        <w:t>Test procedure</w:t>
      </w:r>
    </w:p>
    <w:p w14:paraId="3C4CC8E6" w14:textId="77777777" w:rsidR="000E2254" w:rsidRPr="00796872" w:rsidRDefault="000E2254" w:rsidP="000E2254">
      <w:r w:rsidRPr="00796872">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68C3F904" w14:textId="77777777" w:rsidR="000E2254" w:rsidRPr="00796872" w:rsidRDefault="000E2254" w:rsidP="000E225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Establish SRB2 and DRB in the RRC Reconfiguration message.</w:t>
      </w:r>
    </w:p>
    <w:p w14:paraId="41350A03" w14:textId="77777777" w:rsidR="000E2254" w:rsidRPr="00796872" w:rsidRDefault="000E2254" w:rsidP="000E2254">
      <w:pPr>
        <w:pStyle w:val="B1"/>
        <w:rPr>
          <w:rFonts w:eastAsia="??"/>
        </w:rPr>
      </w:pPr>
      <w:r w:rsidRPr="00796872">
        <w:t>2.</w:t>
      </w:r>
      <w:r w:rsidRPr="00796872">
        <w:tab/>
      </w:r>
      <w:r w:rsidRPr="00796872">
        <w:rPr>
          <w:rFonts w:eastAsia="??"/>
        </w:rPr>
        <w:t>Set the parameters acco</w:t>
      </w:r>
      <w:r w:rsidRPr="00796872">
        <w:rPr>
          <w:rFonts w:cs="v4.2.0"/>
          <w:color w:val="000000"/>
        </w:rPr>
        <w:t>rding to T1 in Table 6.3.2.1.2.5-1. T1 starts.</w:t>
      </w:r>
    </w:p>
    <w:p w14:paraId="2ACDDCB9" w14:textId="77777777" w:rsidR="000E2254" w:rsidRPr="00796872" w:rsidRDefault="000E2254" w:rsidP="000E2254">
      <w:pPr>
        <w:pStyle w:val="B1"/>
      </w:pPr>
      <w:r w:rsidRPr="00796872">
        <w:rPr>
          <w:rFonts w:eastAsia="??"/>
        </w:rPr>
        <w:t>3.</w:t>
      </w:r>
      <w:r w:rsidRPr="00796872">
        <w:rPr>
          <w:rFonts w:eastAsia="??"/>
        </w:rPr>
        <w:tab/>
      </w:r>
      <w:r w:rsidRPr="00796872">
        <w:t xml:space="preserve">SS shall transmit an </w:t>
      </w:r>
      <w:proofErr w:type="spellStart"/>
      <w:r w:rsidRPr="00796872">
        <w:t>RRCReconfiguration</w:t>
      </w:r>
      <w:proofErr w:type="spellEnd"/>
      <w:r w:rsidRPr="00796872">
        <w:t xml:space="preserve"> message.</w:t>
      </w:r>
    </w:p>
    <w:p w14:paraId="3699718F" w14:textId="77777777" w:rsidR="000E2254" w:rsidRPr="00796872" w:rsidRDefault="000E2254" w:rsidP="000E2254">
      <w:pPr>
        <w:pStyle w:val="B1"/>
      </w:pPr>
      <w:r w:rsidRPr="00796872">
        <w:t>4.</w:t>
      </w:r>
      <w:r w:rsidRPr="00796872">
        <w:tab/>
        <w:t xml:space="preserve">The UE shall transmit </w:t>
      </w:r>
      <w:proofErr w:type="spellStart"/>
      <w:r w:rsidRPr="00796872">
        <w:t>RRCReconfigurationComplete</w:t>
      </w:r>
      <w:proofErr w:type="spellEnd"/>
      <w:r w:rsidRPr="00796872">
        <w:t xml:space="preserve"> message.</w:t>
      </w:r>
    </w:p>
    <w:p w14:paraId="37A65850" w14:textId="77777777" w:rsidR="000E2254" w:rsidRPr="00796872" w:rsidRDefault="000E2254" w:rsidP="000E2254">
      <w:pPr>
        <w:pStyle w:val="B1"/>
      </w:pPr>
      <w:r w:rsidRPr="00796872">
        <w:t>5.</w:t>
      </w:r>
      <w:r w:rsidRPr="00796872">
        <w:tab/>
        <w:t xml:space="preserve">When T1 expires, the SS shall switch the power setting from T1 to T2 as specified in </w:t>
      </w:r>
      <w:r w:rsidRPr="00796872">
        <w:rPr>
          <w:rFonts w:cs="v4.2.0"/>
          <w:color w:val="000000"/>
        </w:rPr>
        <w:t>Table 6.3.2.1.2.5-1</w:t>
      </w:r>
      <w:r w:rsidRPr="00796872">
        <w:t>. T2 starts</w:t>
      </w:r>
    </w:p>
    <w:p w14:paraId="0396B4FB" w14:textId="77777777" w:rsidR="000E2254" w:rsidRPr="00796872" w:rsidRDefault="000E2254" w:rsidP="000E2254">
      <w:pPr>
        <w:pStyle w:val="B1"/>
      </w:pPr>
      <w:r w:rsidRPr="00796872">
        <w:t>6.</w:t>
      </w:r>
      <w:r w:rsidRPr="00796872">
        <w:tab/>
        <w:t xml:space="preserve">When T2 expires, the SS shall switch the power setting from T2 to T3 as specified in </w:t>
      </w:r>
      <w:r w:rsidRPr="00796872">
        <w:rPr>
          <w:rFonts w:cs="v4.2.0"/>
          <w:color w:val="000000"/>
        </w:rPr>
        <w:t>Table 6.3.2.1.2.5-1</w:t>
      </w:r>
      <w:r w:rsidRPr="00796872">
        <w:t>. T3 starts</w:t>
      </w:r>
    </w:p>
    <w:p w14:paraId="47A9B256" w14:textId="77777777" w:rsidR="000E2254" w:rsidRPr="00796872" w:rsidRDefault="000E2254" w:rsidP="000E2254">
      <w:pPr>
        <w:pStyle w:val="B1"/>
        <w:rPr>
          <w:color w:val="000000"/>
        </w:rPr>
      </w:pPr>
      <w:r w:rsidRPr="00796872">
        <w:t>7.</w:t>
      </w:r>
      <w:r w:rsidRPr="00796872">
        <w:tab/>
        <w:t xml:space="preserve">If </w:t>
      </w:r>
      <w:r w:rsidRPr="00796872">
        <w:rPr>
          <w:color w:val="000000"/>
        </w:rPr>
        <w:t xml:space="preserve">the UE starts to send PRACH preambles to cell 2 </w:t>
      </w:r>
      <w:r w:rsidRPr="00796872">
        <w:rPr>
          <w:rFonts w:cs="v4.2.0"/>
          <w:color w:val="000000"/>
        </w:rPr>
        <w:t xml:space="preserve">for sending the </w:t>
      </w:r>
      <w:proofErr w:type="spellStart"/>
      <w:r w:rsidRPr="00796872">
        <w:rPr>
          <w:i/>
          <w:color w:val="000000"/>
        </w:rPr>
        <w:t>RRCReestablishmentRequest</w:t>
      </w:r>
      <w:proofErr w:type="spellEnd"/>
      <w:r w:rsidRPr="00796872">
        <w:rPr>
          <w:color w:val="000000"/>
        </w:rPr>
        <w:t xml:space="preserve"> </w:t>
      </w:r>
      <w:r w:rsidRPr="00796872">
        <w:rPr>
          <w:rFonts w:cs="v4.2.0"/>
          <w:color w:val="000000"/>
        </w:rPr>
        <w:t xml:space="preserve">message to cell 2 </w:t>
      </w:r>
      <w:r w:rsidRPr="00796872">
        <w:rPr>
          <w:color w:val="000000"/>
        </w:rPr>
        <w:t xml:space="preserve">within 3 s from the beginning of time period T3, then the number of successful tests is increased by one. </w:t>
      </w:r>
      <w:r w:rsidRPr="00796872">
        <w:t>Otherwise, the number of failure tests is increased by one.</w:t>
      </w:r>
    </w:p>
    <w:p w14:paraId="542B6D13" w14:textId="77777777" w:rsidR="000E2254" w:rsidRPr="00796872" w:rsidRDefault="000E2254" w:rsidP="000E2254">
      <w:pPr>
        <w:pStyle w:val="B1"/>
      </w:pPr>
      <w:r w:rsidRPr="00796872">
        <w:rPr>
          <w:color w:val="000000"/>
        </w:rPr>
        <w:t>8.</w:t>
      </w:r>
      <w:r w:rsidRPr="00796872">
        <w:rPr>
          <w:color w:val="000000"/>
        </w:rPr>
        <w:tab/>
      </w:r>
      <w:r w:rsidRPr="00796872">
        <w:t xml:space="preserve">After T3 expires, cause UE handover back to Cell 1 (if the handover fails, switch off the UE) or switch off 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Cell 1 is the active cell.</w:t>
      </w:r>
    </w:p>
    <w:p w14:paraId="210457F5" w14:textId="77777777" w:rsidR="000E2254" w:rsidRPr="00796872" w:rsidRDefault="000E2254" w:rsidP="000E2254">
      <w:pPr>
        <w:pStyle w:val="B1"/>
        <w:rPr>
          <w:color w:val="000000"/>
        </w:rPr>
      </w:pPr>
      <w:r w:rsidRPr="00796872">
        <w:rPr>
          <w:color w:val="000000"/>
        </w:rPr>
        <w:lastRenderedPageBreak/>
        <w:t>9.</w:t>
      </w:r>
      <w:r w:rsidRPr="00796872">
        <w:rPr>
          <w:color w:val="000000"/>
        </w:rPr>
        <w:tab/>
        <w:t>Repeat step 2-8 until the confidence level according to Table G.2.3-1 in Annex G clause G.2 is achieved.</w:t>
      </w:r>
    </w:p>
    <w:p w14:paraId="3EAF149E" w14:textId="77777777" w:rsidR="000E2254" w:rsidRPr="00796872" w:rsidRDefault="000E2254" w:rsidP="000E2254">
      <w:pPr>
        <w:pStyle w:val="H6"/>
      </w:pPr>
      <w:r w:rsidRPr="00796872">
        <w:t>6.3.2.1.2.4.3</w:t>
      </w:r>
      <w:r w:rsidRPr="00796872">
        <w:tab/>
        <w:t>Message contents</w:t>
      </w:r>
    </w:p>
    <w:p w14:paraId="5DB6B73B" w14:textId="77777777" w:rsidR="000E2254" w:rsidRPr="00796872" w:rsidRDefault="000E2254" w:rsidP="000E2254">
      <w:pPr>
        <w:rPr>
          <w:lang w:eastAsia="sv-SE"/>
        </w:rPr>
      </w:pPr>
      <w:r w:rsidRPr="00796872">
        <w:rPr>
          <w:lang w:eastAsia="sv-SE"/>
        </w:rPr>
        <w:t>Message contents are according to TS 38.508-1 [14] clause 7.3with the following exceptions:</w:t>
      </w:r>
    </w:p>
    <w:p w14:paraId="45A0375D" w14:textId="77777777" w:rsidR="000E2254" w:rsidRPr="00796872" w:rsidRDefault="000E2254" w:rsidP="000E2254">
      <w:pPr>
        <w:pStyle w:val="TH"/>
      </w:pPr>
      <w:r w:rsidRPr="00796872">
        <w:t>Table 6.3.2.1.2.4.3-1: Common Exception messages inter-frequency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2254" w:rsidRPr="00796872" w14:paraId="683635A7" w14:textId="77777777" w:rsidTr="00583926">
        <w:trPr>
          <w:cantSplit/>
          <w:jc w:val="center"/>
        </w:trPr>
        <w:tc>
          <w:tcPr>
            <w:tcW w:w="9631" w:type="dxa"/>
            <w:gridSpan w:val="2"/>
          </w:tcPr>
          <w:p w14:paraId="2E78B7F6" w14:textId="77777777" w:rsidR="000E2254" w:rsidRPr="00796872" w:rsidRDefault="000E2254" w:rsidP="00583926">
            <w:pPr>
              <w:pStyle w:val="TAH"/>
            </w:pPr>
            <w:r w:rsidRPr="00796872">
              <w:t>Default Message Contents</w:t>
            </w:r>
          </w:p>
        </w:tc>
      </w:tr>
      <w:tr w:rsidR="000E2254" w:rsidRPr="00796872" w14:paraId="2BDB07F7" w14:textId="77777777" w:rsidTr="00583926">
        <w:trPr>
          <w:cantSplit/>
          <w:jc w:val="center"/>
        </w:trPr>
        <w:tc>
          <w:tcPr>
            <w:tcW w:w="0" w:type="auto"/>
          </w:tcPr>
          <w:p w14:paraId="02B526FB" w14:textId="77777777" w:rsidR="000E2254" w:rsidRPr="00796872" w:rsidRDefault="000E2254" w:rsidP="00583926">
            <w:pPr>
              <w:pStyle w:val="TAL"/>
            </w:pPr>
            <w:r w:rsidRPr="00796872">
              <w:t>Common contents of system information blocks exceptions</w:t>
            </w:r>
          </w:p>
        </w:tc>
        <w:tc>
          <w:tcPr>
            <w:tcW w:w="5801" w:type="dxa"/>
          </w:tcPr>
          <w:p w14:paraId="7AA52074" w14:textId="77777777" w:rsidR="000E2254" w:rsidRPr="00796872" w:rsidRDefault="000E2254" w:rsidP="00583926">
            <w:pPr>
              <w:pStyle w:val="TAL"/>
            </w:pPr>
          </w:p>
        </w:tc>
      </w:tr>
      <w:tr w:rsidR="000E2254" w:rsidRPr="00796872" w14:paraId="7DE3ECD9" w14:textId="77777777" w:rsidTr="00583926">
        <w:trPr>
          <w:cantSplit/>
          <w:trHeight w:val="1639"/>
          <w:jc w:val="center"/>
        </w:trPr>
        <w:tc>
          <w:tcPr>
            <w:tcW w:w="0" w:type="auto"/>
          </w:tcPr>
          <w:p w14:paraId="0CCD6906" w14:textId="77777777" w:rsidR="000E2254" w:rsidRPr="00796872" w:rsidRDefault="000E2254" w:rsidP="00583926">
            <w:pPr>
              <w:pStyle w:val="TAL"/>
            </w:pPr>
            <w:r w:rsidRPr="00796872">
              <w:t>Default RRC messages and information elements contents exceptions</w:t>
            </w:r>
          </w:p>
        </w:tc>
        <w:tc>
          <w:tcPr>
            <w:tcW w:w="5801" w:type="dxa"/>
          </w:tcPr>
          <w:p w14:paraId="3F42B9EF" w14:textId="77777777" w:rsidR="000E2254" w:rsidRPr="00796872" w:rsidRDefault="000E2254" w:rsidP="00583926">
            <w:pPr>
              <w:pStyle w:val="TAL"/>
            </w:pPr>
          </w:p>
        </w:tc>
      </w:tr>
      <w:tr w:rsidR="000E2254" w:rsidRPr="00796872" w14:paraId="3BBC335D" w14:textId="77777777" w:rsidTr="00583926">
        <w:trPr>
          <w:cantSplit/>
          <w:trHeight w:val="635"/>
          <w:jc w:val="center"/>
        </w:trPr>
        <w:tc>
          <w:tcPr>
            <w:tcW w:w="0" w:type="auto"/>
          </w:tcPr>
          <w:p w14:paraId="2C0237AB" w14:textId="77777777" w:rsidR="000E2254" w:rsidRPr="00796872" w:rsidRDefault="000E2254" w:rsidP="00583926">
            <w:pPr>
              <w:pStyle w:val="TAL"/>
            </w:pPr>
            <w:r w:rsidRPr="00796872">
              <w:t xml:space="preserve">Specific message contents exceptions for Test Configuration </w:t>
            </w:r>
            <w:r w:rsidRPr="00796872">
              <w:rPr>
                <w:rFonts w:cs="v4.2.0"/>
              </w:rPr>
              <w:t>6.3.2.1.2-1</w:t>
            </w:r>
          </w:p>
        </w:tc>
        <w:tc>
          <w:tcPr>
            <w:tcW w:w="5801" w:type="dxa"/>
          </w:tcPr>
          <w:p w14:paraId="6C1E7841" w14:textId="77777777" w:rsidR="000E2254" w:rsidRPr="00796872" w:rsidRDefault="000E2254" w:rsidP="00583926">
            <w:pPr>
              <w:pStyle w:val="TAL"/>
              <w:rPr>
                <w:rFonts w:cs="v4.2.0"/>
              </w:rPr>
            </w:pPr>
            <w:r w:rsidRPr="00796872">
              <w:t>Table H.3.1-3 with Condition INTER-FREQ MO, SSB.1 FR1 and A</w:t>
            </w:r>
            <w:r w:rsidRPr="00796872">
              <w:rPr>
                <w:rFonts w:cs="v4.2.0"/>
              </w:rPr>
              <w:t>synchronous cells</w:t>
            </w:r>
          </w:p>
          <w:p w14:paraId="67F84D59" w14:textId="77777777" w:rsidR="000E2254" w:rsidRPr="00796872" w:rsidRDefault="000E2254" w:rsidP="00583926">
            <w:pPr>
              <w:pStyle w:val="TAL"/>
            </w:pPr>
            <w:r w:rsidRPr="00796872">
              <w:rPr>
                <w:rFonts w:cs="v4.2.0"/>
              </w:rPr>
              <w:t>Table 7.3.1-3 in TS 38.508-1 [14] with condition SMTC.2</w:t>
            </w:r>
          </w:p>
        </w:tc>
      </w:tr>
      <w:tr w:rsidR="000E2254" w:rsidRPr="00796872" w14:paraId="7A7509CD" w14:textId="77777777" w:rsidTr="00583926">
        <w:trPr>
          <w:cantSplit/>
          <w:trHeight w:val="545"/>
          <w:jc w:val="center"/>
        </w:trPr>
        <w:tc>
          <w:tcPr>
            <w:tcW w:w="0" w:type="auto"/>
          </w:tcPr>
          <w:p w14:paraId="3E0B3D11" w14:textId="77777777" w:rsidR="000E2254" w:rsidRPr="00796872" w:rsidRDefault="000E2254" w:rsidP="00583926">
            <w:pPr>
              <w:pStyle w:val="TAL"/>
            </w:pPr>
            <w:r w:rsidRPr="00796872">
              <w:t xml:space="preserve">Specific message contents exceptions for Test Configuration </w:t>
            </w:r>
            <w:r w:rsidRPr="00796872">
              <w:rPr>
                <w:rFonts w:cs="v4.2.0"/>
              </w:rPr>
              <w:t>6.3.2.1.2-2</w:t>
            </w:r>
          </w:p>
        </w:tc>
        <w:tc>
          <w:tcPr>
            <w:tcW w:w="5801" w:type="dxa"/>
          </w:tcPr>
          <w:p w14:paraId="50329D8D" w14:textId="77777777" w:rsidR="000E2254" w:rsidRPr="00796872" w:rsidRDefault="000E2254" w:rsidP="00583926">
            <w:pPr>
              <w:pStyle w:val="TAL"/>
              <w:rPr>
                <w:rFonts w:cs="v4.2.0"/>
              </w:rPr>
            </w:pPr>
            <w:r w:rsidRPr="00796872">
              <w:t>Table H.3.1-3 with Condition INTER-FREQ MO, SSB.1 FR1 and S</w:t>
            </w:r>
            <w:r w:rsidRPr="00796872">
              <w:rPr>
                <w:rFonts w:cs="v4.2.0"/>
              </w:rPr>
              <w:t>ynchronous cells</w:t>
            </w:r>
          </w:p>
          <w:p w14:paraId="40D30509" w14:textId="77777777" w:rsidR="000E2254" w:rsidRPr="00796872" w:rsidRDefault="000E2254" w:rsidP="00583926">
            <w:pPr>
              <w:pStyle w:val="TAL"/>
            </w:pPr>
            <w:r w:rsidRPr="00796872">
              <w:rPr>
                <w:rFonts w:cs="v4.2.0"/>
              </w:rPr>
              <w:t>Table 7.3.1-3 in TS 38.508-1 [14] with condition SMTC.1</w:t>
            </w:r>
          </w:p>
        </w:tc>
      </w:tr>
      <w:tr w:rsidR="000E2254" w:rsidRPr="00796872" w14:paraId="34539141" w14:textId="77777777" w:rsidTr="00583926">
        <w:trPr>
          <w:cantSplit/>
          <w:trHeight w:val="625"/>
          <w:jc w:val="center"/>
        </w:trPr>
        <w:tc>
          <w:tcPr>
            <w:tcW w:w="0" w:type="auto"/>
          </w:tcPr>
          <w:p w14:paraId="7705EE03" w14:textId="77777777" w:rsidR="000E2254" w:rsidRPr="00796872" w:rsidRDefault="000E2254" w:rsidP="00583926">
            <w:pPr>
              <w:pStyle w:val="TAL"/>
            </w:pPr>
            <w:r w:rsidRPr="00796872">
              <w:t xml:space="preserve">Specific message contents exceptions for Test Configuration </w:t>
            </w:r>
            <w:r w:rsidRPr="00796872">
              <w:rPr>
                <w:rFonts w:cs="v4.2.0"/>
              </w:rPr>
              <w:t>6.3.2.1.2-3</w:t>
            </w:r>
          </w:p>
        </w:tc>
        <w:tc>
          <w:tcPr>
            <w:tcW w:w="5801" w:type="dxa"/>
          </w:tcPr>
          <w:p w14:paraId="3988E2B3" w14:textId="77777777" w:rsidR="000E2254" w:rsidRPr="00796872" w:rsidRDefault="000E2254" w:rsidP="00583926">
            <w:pPr>
              <w:pStyle w:val="TAL"/>
              <w:rPr>
                <w:rFonts w:cs="v4.2.0"/>
              </w:rPr>
            </w:pPr>
            <w:r w:rsidRPr="00796872">
              <w:t>Table H.3.1-3 with Condition INTER-FREQ MO, SSB.2 FR1 and S</w:t>
            </w:r>
            <w:r w:rsidRPr="00796872">
              <w:rPr>
                <w:rFonts w:cs="v4.2.0"/>
              </w:rPr>
              <w:t>ynchronous cells</w:t>
            </w:r>
          </w:p>
          <w:p w14:paraId="536DBF5F" w14:textId="77777777" w:rsidR="000E2254" w:rsidRPr="00796872" w:rsidRDefault="000E2254" w:rsidP="00583926">
            <w:pPr>
              <w:pStyle w:val="TAL"/>
            </w:pPr>
            <w:r w:rsidRPr="00796872">
              <w:rPr>
                <w:rFonts w:cs="v4.2.0"/>
              </w:rPr>
              <w:t>Table 7.3.1-3 in TS 38.508-1 [14] with condition SMTC.1</w:t>
            </w:r>
          </w:p>
        </w:tc>
      </w:tr>
    </w:tbl>
    <w:p w14:paraId="04F83A1E" w14:textId="77777777" w:rsidR="000E2254" w:rsidRPr="00796872" w:rsidRDefault="000E2254" w:rsidP="000E2254">
      <w:pPr>
        <w:rPr>
          <w:lang w:eastAsia="x-none"/>
        </w:rPr>
      </w:pPr>
    </w:p>
    <w:p w14:paraId="41DA39A9" w14:textId="77777777" w:rsidR="000E2254" w:rsidRPr="00796872" w:rsidRDefault="000E2254" w:rsidP="000E2254">
      <w:pPr>
        <w:pStyle w:val="TH"/>
        <w:rPr>
          <w:i/>
        </w:rPr>
      </w:pPr>
      <w:r w:rsidRPr="00796872">
        <w:t xml:space="preserve">Table 6.3.2.1.2.4.3-2: </w:t>
      </w:r>
      <w:r w:rsidRPr="00796872">
        <w:rPr>
          <w:i/>
        </w:rPr>
        <w:t>RLF-</w:t>
      </w:r>
      <w:proofErr w:type="spellStart"/>
      <w:r w:rsidRPr="00796872">
        <w:rPr>
          <w:i/>
        </w:rPr>
        <w:t>TimersAndConstants</w:t>
      </w:r>
      <w:proofErr w:type="spellEnd"/>
      <w:r w:rsidRPr="00796872">
        <w:rPr>
          <w:i/>
        </w:rPr>
        <w:t xml:space="preserve"> </w:t>
      </w:r>
      <w:r w:rsidRPr="00796872">
        <w:t>for inter-frequency RRC re-establishment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78F9F5E2" w14:textId="77777777" w:rsidTr="00583926">
        <w:tc>
          <w:tcPr>
            <w:tcW w:w="9747" w:type="dxa"/>
            <w:gridSpan w:val="4"/>
          </w:tcPr>
          <w:p w14:paraId="6BE2DB0A" w14:textId="77777777" w:rsidR="000E2254" w:rsidRPr="00796872" w:rsidRDefault="000E2254" w:rsidP="00583926">
            <w:pPr>
              <w:pStyle w:val="TAH"/>
              <w:jc w:val="left"/>
              <w:rPr>
                <w:b w:val="0"/>
              </w:rPr>
            </w:pPr>
            <w:r w:rsidRPr="00796872">
              <w:rPr>
                <w:b w:val="0"/>
              </w:rPr>
              <w:t>Derivation Path: TS 38.508-1 [14], Table 4.6.3-150</w:t>
            </w:r>
          </w:p>
        </w:tc>
      </w:tr>
      <w:tr w:rsidR="000E2254" w:rsidRPr="00796872" w14:paraId="4EBDD038" w14:textId="77777777" w:rsidTr="00583926">
        <w:tc>
          <w:tcPr>
            <w:tcW w:w="4535" w:type="dxa"/>
          </w:tcPr>
          <w:p w14:paraId="285AC4A2" w14:textId="77777777" w:rsidR="000E2254" w:rsidRPr="00796872" w:rsidRDefault="000E2254" w:rsidP="00583926">
            <w:pPr>
              <w:pStyle w:val="TAH"/>
            </w:pPr>
            <w:r w:rsidRPr="00796872">
              <w:t>Information Element</w:t>
            </w:r>
          </w:p>
        </w:tc>
        <w:tc>
          <w:tcPr>
            <w:tcW w:w="2267" w:type="dxa"/>
          </w:tcPr>
          <w:p w14:paraId="3D363320" w14:textId="77777777" w:rsidR="000E2254" w:rsidRPr="00796872" w:rsidRDefault="000E2254" w:rsidP="00583926">
            <w:pPr>
              <w:pStyle w:val="TAH"/>
            </w:pPr>
            <w:r w:rsidRPr="00796872">
              <w:t>Value/remark</w:t>
            </w:r>
          </w:p>
        </w:tc>
        <w:tc>
          <w:tcPr>
            <w:tcW w:w="1700" w:type="dxa"/>
          </w:tcPr>
          <w:p w14:paraId="635415E9" w14:textId="77777777" w:rsidR="000E2254" w:rsidRPr="00796872" w:rsidRDefault="000E2254" w:rsidP="00583926">
            <w:pPr>
              <w:pStyle w:val="TAH"/>
            </w:pPr>
            <w:r w:rsidRPr="00796872">
              <w:t>Comment</w:t>
            </w:r>
          </w:p>
        </w:tc>
        <w:tc>
          <w:tcPr>
            <w:tcW w:w="1245" w:type="dxa"/>
          </w:tcPr>
          <w:p w14:paraId="2BD969D5" w14:textId="77777777" w:rsidR="000E2254" w:rsidRPr="00796872" w:rsidRDefault="000E2254" w:rsidP="00583926">
            <w:pPr>
              <w:pStyle w:val="TAH"/>
            </w:pPr>
            <w:r w:rsidRPr="00796872">
              <w:t>Condition</w:t>
            </w:r>
          </w:p>
        </w:tc>
      </w:tr>
      <w:tr w:rsidR="000E2254" w:rsidRPr="00796872" w14:paraId="02A23A51" w14:textId="77777777" w:rsidTr="00583926">
        <w:tc>
          <w:tcPr>
            <w:tcW w:w="4535" w:type="dxa"/>
          </w:tcPr>
          <w:p w14:paraId="62E9C4E4" w14:textId="77777777" w:rsidR="000E2254" w:rsidRPr="00796872" w:rsidRDefault="000E2254" w:rsidP="00583926">
            <w:pPr>
              <w:pStyle w:val="TAL"/>
            </w:pPr>
            <w:r w:rsidRPr="00796872">
              <w:t>RLF-</w:t>
            </w:r>
            <w:proofErr w:type="spellStart"/>
            <w:proofErr w:type="gramStart"/>
            <w:r w:rsidRPr="00796872">
              <w:t>TimersAndConstants</w:t>
            </w:r>
            <w:proofErr w:type="spellEnd"/>
            <w:r w:rsidRPr="00796872">
              <w:t xml:space="preserve"> ::=</w:t>
            </w:r>
            <w:proofErr w:type="gramEnd"/>
            <w:r w:rsidRPr="00796872">
              <w:t xml:space="preserve"> SEQUENCE {</w:t>
            </w:r>
          </w:p>
        </w:tc>
        <w:tc>
          <w:tcPr>
            <w:tcW w:w="2267" w:type="dxa"/>
          </w:tcPr>
          <w:p w14:paraId="3D3342C8" w14:textId="77777777" w:rsidR="000E2254" w:rsidRPr="00796872" w:rsidRDefault="000E2254" w:rsidP="00583926">
            <w:pPr>
              <w:pStyle w:val="TAL"/>
            </w:pPr>
          </w:p>
        </w:tc>
        <w:tc>
          <w:tcPr>
            <w:tcW w:w="1700" w:type="dxa"/>
          </w:tcPr>
          <w:p w14:paraId="7295D855" w14:textId="77777777" w:rsidR="000E2254" w:rsidRPr="00796872" w:rsidRDefault="000E2254" w:rsidP="00583926">
            <w:pPr>
              <w:pStyle w:val="TAL"/>
            </w:pPr>
          </w:p>
        </w:tc>
        <w:tc>
          <w:tcPr>
            <w:tcW w:w="1245" w:type="dxa"/>
          </w:tcPr>
          <w:p w14:paraId="7999215F" w14:textId="77777777" w:rsidR="000E2254" w:rsidRPr="00796872" w:rsidRDefault="000E2254" w:rsidP="00583926">
            <w:pPr>
              <w:pStyle w:val="TAL"/>
            </w:pPr>
          </w:p>
        </w:tc>
      </w:tr>
      <w:tr w:rsidR="000E2254" w:rsidRPr="00796872" w14:paraId="2993B27A" w14:textId="77777777" w:rsidTr="00583926">
        <w:tc>
          <w:tcPr>
            <w:tcW w:w="4535" w:type="dxa"/>
          </w:tcPr>
          <w:p w14:paraId="24A3F232" w14:textId="77777777" w:rsidR="000E2254" w:rsidRPr="00796872" w:rsidRDefault="000E2254" w:rsidP="00583926">
            <w:pPr>
              <w:pStyle w:val="TAL"/>
            </w:pPr>
            <w:r w:rsidRPr="00796872">
              <w:t xml:space="preserve">  t310</w:t>
            </w:r>
          </w:p>
        </w:tc>
        <w:tc>
          <w:tcPr>
            <w:tcW w:w="2267" w:type="dxa"/>
          </w:tcPr>
          <w:p w14:paraId="408F278E" w14:textId="77777777" w:rsidR="000E2254" w:rsidRPr="00796872" w:rsidRDefault="000E2254" w:rsidP="00583926">
            <w:pPr>
              <w:pStyle w:val="TAL"/>
            </w:pPr>
            <w:r w:rsidRPr="00796872">
              <w:t>ms0</w:t>
            </w:r>
          </w:p>
        </w:tc>
        <w:tc>
          <w:tcPr>
            <w:tcW w:w="1700" w:type="dxa"/>
          </w:tcPr>
          <w:p w14:paraId="4EED56B1" w14:textId="77777777" w:rsidR="000E2254" w:rsidRPr="00796872" w:rsidRDefault="000E2254" w:rsidP="00583926">
            <w:pPr>
              <w:pStyle w:val="TAL"/>
            </w:pPr>
          </w:p>
        </w:tc>
        <w:tc>
          <w:tcPr>
            <w:tcW w:w="1245" w:type="dxa"/>
          </w:tcPr>
          <w:p w14:paraId="0223918E" w14:textId="77777777" w:rsidR="000E2254" w:rsidRPr="00796872" w:rsidRDefault="000E2254" w:rsidP="00583926">
            <w:pPr>
              <w:pStyle w:val="TAL"/>
            </w:pPr>
          </w:p>
        </w:tc>
      </w:tr>
      <w:tr w:rsidR="000E2254" w:rsidRPr="00796872" w14:paraId="5964CE0F" w14:textId="77777777" w:rsidTr="00583926">
        <w:tc>
          <w:tcPr>
            <w:tcW w:w="4535" w:type="dxa"/>
          </w:tcPr>
          <w:p w14:paraId="2232CD83" w14:textId="77777777" w:rsidR="000E2254" w:rsidRPr="00796872" w:rsidRDefault="000E2254" w:rsidP="00583926">
            <w:pPr>
              <w:pStyle w:val="TAL"/>
              <w:rPr>
                <w:rFonts w:cs="Arial"/>
                <w:snapToGrid w:val="0"/>
                <w:kern w:val="2"/>
                <w:szCs w:val="18"/>
              </w:rPr>
            </w:pPr>
            <w:r w:rsidRPr="00796872">
              <w:rPr>
                <w:rFonts w:cs="Arial"/>
                <w:snapToGrid w:val="0"/>
                <w:kern w:val="2"/>
                <w:szCs w:val="18"/>
              </w:rPr>
              <w:t xml:space="preserve">  t311</w:t>
            </w:r>
          </w:p>
        </w:tc>
        <w:tc>
          <w:tcPr>
            <w:tcW w:w="2267" w:type="dxa"/>
          </w:tcPr>
          <w:p w14:paraId="1202E73F" w14:textId="77777777" w:rsidR="000E2254" w:rsidRPr="00796872" w:rsidRDefault="000E2254" w:rsidP="00583926">
            <w:pPr>
              <w:pStyle w:val="TAL"/>
              <w:rPr>
                <w:rFonts w:cs="Arial"/>
                <w:snapToGrid w:val="0"/>
                <w:kern w:val="2"/>
                <w:szCs w:val="18"/>
              </w:rPr>
            </w:pPr>
            <w:r w:rsidRPr="00796872">
              <w:rPr>
                <w:rFonts w:cs="Arial"/>
                <w:snapToGrid w:val="0"/>
                <w:kern w:val="2"/>
                <w:szCs w:val="18"/>
              </w:rPr>
              <w:t>ms5000</w:t>
            </w:r>
          </w:p>
        </w:tc>
        <w:tc>
          <w:tcPr>
            <w:tcW w:w="1700" w:type="dxa"/>
          </w:tcPr>
          <w:p w14:paraId="146E0866" w14:textId="77777777" w:rsidR="000E2254" w:rsidRPr="00796872" w:rsidRDefault="000E2254" w:rsidP="00583926">
            <w:pPr>
              <w:pStyle w:val="TAL"/>
            </w:pPr>
          </w:p>
        </w:tc>
        <w:tc>
          <w:tcPr>
            <w:tcW w:w="1245" w:type="dxa"/>
          </w:tcPr>
          <w:p w14:paraId="5C44E07C" w14:textId="77777777" w:rsidR="000E2254" w:rsidRPr="00796872" w:rsidRDefault="000E2254" w:rsidP="00583926">
            <w:pPr>
              <w:pStyle w:val="TAL"/>
            </w:pPr>
          </w:p>
        </w:tc>
      </w:tr>
      <w:tr w:rsidR="000E2254" w:rsidRPr="00796872" w14:paraId="4C835ED3" w14:textId="77777777" w:rsidTr="00583926">
        <w:tc>
          <w:tcPr>
            <w:tcW w:w="4535" w:type="dxa"/>
            <w:tcBorders>
              <w:bottom w:val="single" w:sz="4" w:space="0" w:color="auto"/>
            </w:tcBorders>
          </w:tcPr>
          <w:p w14:paraId="0B420D90" w14:textId="77777777" w:rsidR="000E2254" w:rsidRPr="00796872" w:rsidRDefault="000E2254" w:rsidP="00583926">
            <w:pPr>
              <w:pStyle w:val="TAL"/>
            </w:pPr>
            <w:r w:rsidRPr="00796872">
              <w:t>}</w:t>
            </w:r>
          </w:p>
        </w:tc>
        <w:tc>
          <w:tcPr>
            <w:tcW w:w="2267" w:type="dxa"/>
          </w:tcPr>
          <w:p w14:paraId="000F0750" w14:textId="77777777" w:rsidR="000E2254" w:rsidRPr="00796872" w:rsidRDefault="000E2254" w:rsidP="00583926">
            <w:pPr>
              <w:pStyle w:val="TAL"/>
            </w:pPr>
          </w:p>
        </w:tc>
        <w:tc>
          <w:tcPr>
            <w:tcW w:w="1700" w:type="dxa"/>
          </w:tcPr>
          <w:p w14:paraId="5B982BCD" w14:textId="77777777" w:rsidR="000E2254" w:rsidRPr="00796872" w:rsidRDefault="000E2254" w:rsidP="00583926">
            <w:pPr>
              <w:pStyle w:val="TAL"/>
            </w:pPr>
          </w:p>
        </w:tc>
        <w:tc>
          <w:tcPr>
            <w:tcW w:w="1245" w:type="dxa"/>
          </w:tcPr>
          <w:p w14:paraId="77D549F6" w14:textId="77777777" w:rsidR="000E2254" w:rsidRPr="00796872" w:rsidRDefault="000E2254" w:rsidP="00583926">
            <w:pPr>
              <w:pStyle w:val="TAL"/>
            </w:pPr>
          </w:p>
        </w:tc>
      </w:tr>
    </w:tbl>
    <w:p w14:paraId="66D99340" w14:textId="77777777" w:rsidR="000E2254" w:rsidRPr="00796872" w:rsidRDefault="000E2254" w:rsidP="000E2254"/>
    <w:p w14:paraId="43F2ECD8" w14:textId="77777777" w:rsidR="000E2254" w:rsidRPr="00796872" w:rsidRDefault="000E2254" w:rsidP="000E2254">
      <w:pPr>
        <w:pStyle w:val="TH"/>
        <w:rPr>
          <w:i/>
        </w:rPr>
      </w:pPr>
      <w:r w:rsidRPr="00796872">
        <w:t xml:space="preserve">Table 6.3.2.1.2.4.3-3: </w:t>
      </w:r>
      <w:proofErr w:type="spellStart"/>
      <w:r w:rsidRPr="00796872">
        <w:rPr>
          <w:i/>
        </w:rPr>
        <w:t>MeasConfig</w:t>
      </w:r>
      <w:proofErr w:type="spellEnd"/>
      <w:r w:rsidRPr="00796872">
        <w:rPr>
          <w:i/>
        </w:rPr>
        <w:t xml:space="preserve"> </w:t>
      </w:r>
      <w:r w:rsidRPr="00796872">
        <w:t>for inter-frequency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7762C5A5" w14:textId="77777777" w:rsidTr="00583926">
        <w:tc>
          <w:tcPr>
            <w:tcW w:w="9747" w:type="dxa"/>
            <w:gridSpan w:val="4"/>
          </w:tcPr>
          <w:p w14:paraId="5974F834" w14:textId="77777777" w:rsidR="000E2254" w:rsidRPr="00796872" w:rsidRDefault="000E2254" w:rsidP="00583926">
            <w:pPr>
              <w:pStyle w:val="TAH"/>
              <w:jc w:val="left"/>
              <w:rPr>
                <w:b w:val="0"/>
              </w:rPr>
            </w:pPr>
            <w:r w:rsidRPr="00796872">
              <w:rPr>
                <w:b w:val="0"/>
              </w:rPr>
              <w:t>Derivation Path: TS 38.508-1 [14], Table 4.6.3-69</w:t>
            </w:r>
          </w:p>
        </w:tc>
      </w:tr>
      <w:tr w:rsidR="000E2254" w:rsidRPr="00796872" w14:paraId="534D6C32" w14:textId="77777777" w:rsidTr="00583926">
        <w:tc>
          <w:tcPr>
            <w:tcW w:w="4535" w:type="dxa"/>
          </w:tcPr>
          <w:p w14:paraId="23453438" w14:textId="77777777" w:rsidR="000E2254" w:rsidRPr="00796872" w:rsidRDefault="000E2254" w:rsidP="00583926">
            <w:pPr>
              <w:pStyle w:val="TAH"/>
            </w:pPr>
            <w:r w:rsidRPr="00796872">
              <w:t>Information Element</w:t>
            </w:r>
          </w:p>
        </w:tc>
        <w:tc>
          <w:tcPr>
            <w:tcW w:w="2267" w:type="dxa"/>
          </w:tcPr>
          <w:p w14:paraId="30F103C3" w14:textId="77777777" w:rsidR="000E2254" w:rsidRPr="00796872" w:rsidRDefault="000E2254" w:rsidP="00583926">
            <w:pPr>
              <w:pStyle w:val="TAH"/>
            </w:pPr>
            <w:r w:rsidRPr="00796872">
              <w:t>Value/remark</w:t>
            </w:r>
          </w:p>
        </w:tc>
        <w:tc>
          <w:tcPr>
            <w:tcW w:w="1700" w:type="dxa"/>
          </w:tcPr>
          <w:p w14:paraId="292A2B41" w14:textId="77777777" w:rsidR="000E2254" w:rsidRPr="00796872" w:rsidRDefault="000E2254" w:rsidP="00583926">
            <w:pPr>
              <w:pStyle w:val="TAH"/>
            </w:pPr>
            <w:r w:rsidRPr="00796872">
              <w:t>Comment</w:t>
            </w:r>
          </w:p>
        </w:tc>
        <w:tc>
          <w:tcPr>
            <w:tcW w:w="1245" w:type="dxa"/>
          </w:tcPr>
          <w:p w14:paraId="51CA272B" w14:textId="77777777" w:rsidR="000E2254" w:rsidRPr="00796872" w:rsidRDefault="000E2254" w:rsidP="00583926">
            <w:pPr>
              <w:pStyle w:val="TAH"/>
            </w:pPr>
            <w:r w:rsidRPr="00796872">
              <w:t>Condition</w:t>
            </w:r>
          </w:p>
        </w:tc>
      </w:tr>
      <w:tr w:rsidR="000E2254" w:rsidRPr="00796872" w14:paraId="1A8B7A11" w14:textId="77777777" w:rsidTr="00583926">
        <w:tc>
          <w:tcPr>
            <w:tcW w:w="4535" w:type="dxa"/>
          </w:tcPr>
          <w:p w14:paraId="5C3C9041" w14:textId="77777777" w:rsidR="000E2254" w:rsidRPr="00796872" w:rsidRDefault="000E2254" w:rsidP="00583926">
            <w:pPr>
              <w:pStyle w:val="TAL"/>
            </w:pPr>
            <w:proofErr w:type="spellStart"/>
            <w:proofErr w:type="gramStart"/>
            <w:r w:rsidRPr="00796872">
              <w:t>MeasConfig</w:t>
            </w:r>
            <w:proofErr w:type="spellEnd"/>
            <w:r w:rsidRPr="00796872">
              <w:t>::</w:t>
            </w:r>
            <w:proofErr w:type="gramEnd"/>
            <w:r w:rsidRPr="00796872">
              <w:t xml:space="preserve">= </w:t>
            </w:r>
            <w:r w:rsidRPr="00796872">
              <w:rPr>
                <w:snapToGrid w:val="0"/>
              </w:rPr>
              <w:t xml:space="preserve">SEQUENCE </w:t>
            </w:r>
            <w:r w:rsidRPr="00796872">
              <w:t>{</w:t>
            </w:r>
          </w:p>
        </w:tc>
        <w:tc>
          <w:tcPr>
            <w:tcW w:w="2267" w:type="dxa"/>
          </w:tcPr>
          <w:p w14:paraId="1A770281" w14:textId="77777777" w:rsidR="000E2254" w:rsidRPr="00796872" w:rsidRDefault="000E2254" w:rsidP="00583926">
            <w:pPr>
              <w:pStyle w:val="TAL"/>
            </w:pPr>
          </w:p>
        </w:tc>
        <w:tc>
          <w:tcPr>
            <w:tcW w:w="1700" w:type="dxa"/>
          </w:tcPr>
          <w:p w14:paraId="62A7D020" w14:textId="77777777" w:rsidR="000E2254" w:rsidRPr="00796872" w:rsidRDefault="000E2254" w:rsidP="00583926">
            <w:pPr>
              <w:pStyle w:val="TAL"/>
            </w:pPr>
          </w:p>
        </w:tc>
        <w:tc>
          <w:tcPr>
            <w:tcW w:w="1245" w:type="dxa"/>
          </w:tcPr>
          <w:p w14:paraId="5AE83D7B" w14:textId="77777777" w:rsidR="000E2254" w:rsidRPr="00796872" w:rsidRDefault="000E2254" w:rsidP="00583926">
            <w:pPr>
              <w:pStyle w:val="TAL"/>
            </w:pPr>
          </w:p>
        </w:tc>
      </w:tr>
      <w:tr w:rsidR="000E2254" w:rsidRPr="00796872" w14:paraId="32B6AB49" w14:textId="77777777" w:rsidTr="00583926">
        <w:tc>
          <w:tcPr>
            <w:tcW w:w="4535" w:type="dxa"/>
            <w:tcBorders>
              <w:top w:val="single" w:sz="4" w:space="0" w:color="auto"/>
              <w:left w:val="single" w:sz="4" w:space="0" w:color="auto"/>
              <w:bottom w:val="single" w:sz="4" w:space="0" w:color="auto"/>
              <w:right w:val="single" w:sz="4" w:space="0" w:color="auto"/>
            </w:tcBorders>
          </w:tcPr>
          <w:p w14:paraId="73D6A49B" w14:textId="77777777" w:rsidR="000E2254" w:rsidRPr="00796872" w:rsidRDefault="000E2254" w:rsidP="00583926">
            <w:pPr>
              <w:pStyle w:val="TAL"/>
            </w:pPr>
            <w:r w:rsidRPr="00796872">
              <w:t xml:space="preserve">  </w:t>
            </w:r>
            <w:proofErr w:type="spellStart"/>
            <w:r w:rsidRPr="0079687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C75C4A0"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D04DA69"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5E3BAF08" w14:textId="77777777" w:rsidR="000E2254" w:rsidRPr="00796872" w:rsidRDefault="000E2254" w:rsidP="00583926">
            <w:pPr>
              <w:pStyle w:val="TAL"/>
            </w:pPr>
          </w:p>
        </w:tc>
      </w:tr>
      <w:tr w:rsidR="000E2254" w:rsidRPr="00796872" w14:paraId="0E145C6D" w14:textId="77777777" w:rsidTr="00583926">
        <w:tc>
          <w:tcPr>
            <w:tcW w:w="4535" w:type="dxa"/>
            <w:tcBorders>
              <w:top w:val="single" w:sz="4" w:space="0" w:color="auto"/>
              <w:left w:val="single" w:sz="4" w:space="0" w:color="auto"/>
              <w:bottom w:val="single" w:sz="4" w:space="0" w:color="auto"/>
              <w:right w:val="single" w:sz="4" w:space="0" w:color="auto"/>
            </w:tcBorders>
          </w:tcPr>
          <w:p w14:paraId="24D5E025" w14:textId="77777777" w:rsidR="000E2254" w:rsidRPr="00796872" w:rsidRDefault="000E2254" w:rsidP="00583926">
            <w:pPr>
              <w:pStyle w:val="TAL"/>
            </w:pPr>
            <w:r w:rsidRPr="00796872">
              <w:t xml:space="preserve">  </w:t>
            </w:r>
            <w:proofErr w:type="spellStart"/>
            <w:r w:rsidRPr="0079687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C04B000"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AE0D18F"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3DD42175" w14:textId="77777777" w:rsidR="000E2254" w:rsidRPr="00796872" w:rsidRDefault="000E2254" w:rsidP="00583926">
            <w:pPr>
              <w:pStyle w:val="TAL"/>
            </w:pPr>
          </w:p>
        </w:tc>
      </w:tr>
      <w:tr w:rsidR="000E2254" w:rsidRPr="00796872" w14:paraId="7A7B87FD" w14:textId="77777777" w:rsidTr="00583926">
        <w:tc>
          <w:tcPr>
            <w:tcW w:w="4535" w:type="dxa"/>
            <w:tcBorders>
              <w:top w:val="single" w:sz="4" w:space="0" w:color="auto"/>
              <w:left w:val="single" w:sz="4" w:space="0" w:color="auto"/>
              <w:bottom w:val="single" w:sz="4" w:space="0" w:color="auto"/>
              <w:right w:val="single" w:sz="4" w:space="0" w:color="auto"/>
            </w:tcBorders>
          </w:tcPr>
          <w:p w14:paraId="3E2A69AF" w14:textId="77777777" w:rsidR="000E2254" w:rsidRPr="00796872" w:rsidRDefault="000E2254" w:rsidP="00583926">
            <w:pPr>
              <w:pStyle w:val="TAL"/>
            </w:pPr>
            <w:r w:rsidRPr="00796872">
              <w:t xml:space="preserve">  </w:t>
            </w:r>
            <w:proofErr w:type="spellStart"/>
            <w:r w:rsidRPr="00796872">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C253F3A" w14:textId="77777777" w:rsidR="000E2254" w:rsidRPr="00796872" w:rsidRDefault="000E2254" w:rsidP="00583926">
            <w:pPr>
              <w:pStyle w:val="TAL"/>
              <w:rPr>
                <w:lang w:eastAsia="ja-JP"/>
              </w:rPr>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BF7A069"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25D1BE3A" w14:textId="77777777" w:rsidR="000E2254" w:rsidRPr="00796872" w:rsidRDefault="000E2254" w:rsidP="00583926">
            <w:pPr>
              <w:pStyle w:val="TAL"/>
            </w:pPr>
          </w:p>
        </w:tc>
      </w:tr>
      <w:tr w:rsidR="000E2254" w:rsidRPr="00796872" w14:paraId="7193D8F0" w14:textId="77777777" w:rsidTr="00583926">
        <w:tc>
          <w:tcPr>
            <w:tcW w:w="4535" w:type="dxa"/>
          </w:tcPr>
          <w:p w14:paraId="701CFBB4" w14:textId="77777777" w:rsidR="000E2254" w:rsidRPr="00796872" w:rsidRDefault="000E2254" w:rsidP="00583926">
            <w:pPr>
              <w:pStyle w:val="TAL"/>
            </w:pPr>
            <w:r w:rsidRPr="00796872">
              <w:t>}</w:t>
            </w:r>
          </w:p>
        </w:tc>
        <w:tc>
          <w:tcPr>
            <w:tcW w:w="2267" w:type="dxa"/>
          </w:tcPr>
          <w:p w14:paraId="22F11FE7" w14:textId="77777777" w:rsidR="000E2254" w:rsidRPr="00796872" w:rsidRDefault="000E2254" w:rsidP="00583926">
            <w:pPr>
              <w:pStyle w:val="TAL"/>
            </w:pPr>
          </w:p>
        </w:tc>
        <w:tc>
          <w:tcPr>
            <w:tcW w:w="1700" w:type="dxa"/>
          </w:tcPr>
          <w:p w14:paraId="1761AFF8" w14:textId="77777777" w:rsidR="000E2254" w:rsidRPr="00796872" w:rsidRDefault="000E2254" w:rsidP="00583926">
            <w:pPr>
              <w:pStyle w:val="TAL"/>
            </w:pPr>
          </w:p>
        </w:tc>
        <w:tc>
          <w:tcPr>
            <w:tcW w:w="1245" w:type="dxa"/>
          </w:tcPr>
          <w:p w14:paraId="19A888C6" w14:textId="77777777" w:rsidR="000E2254" w:rsidRPr="00796872" w:rsidRDefault="000E2254" w:rsidP="00583926">
            <w:pPr>
              <w:pStyle w:val="TAL"/>
            </w:pPr>
          </w:p>
        </w:tc>
      </w:tr>
    </w:tbl>
    <w:p w14:paraId="4FF65431" w14:textId="77777777" w:rsidR="000E2254" w:rsidRPr="00796872" w:rsidRDefault="000E2254" w:rsidP="000E2254"/>
    <w:p w14:paraId="3808AFF2" w14:textId="77777777" w:rsidR="000E2254" w:rsidRPr="00796872" w:rsidRDefault="000E2254" w:rsidP="000E2254">
      <w:pPr>
        <w:pStyle w:val="H6"/>
      </w:pPr>
      <w:r w:rsidRPr="00796872">
        <w:t>6.3.2.1.2.5</w:t>
      </w:r>
      <w:r w:rsidRPr="00796872">
        <w:tab/>
        <w:t>Test requirement</w:t>
      </w:r>
    </w:p>
    <w:p w14:paraId="4052B014" w14:textId="77777777" w:rsidR="000E2254" w:rsidRPr="00796872" w:rsidRDefault="000E2254" w:rsidP="000E2254">
      <w:r w:rsidRPr="00796872">
        <w:rPr>
          <w:rFonts w:cs="v4.2.0"/>
          <w:color w:val="000000"/>
        </w:rPr>
        <w:t>Table 6.3.2.1.2.5-1</w:t>
      </w:r>
      <w:r w:rsidRPr="00796872">
        <w:t xml:space="preserve"> defines the primary level settings including test tolerances for NR Inter-frequency RRC Re-establishment in FR1 test case.</w:t>
      </w:r>
    </w:p>
    <w:p w14:paraId="3F39CEF3" w14:textId="107B80ED" w:rsidR="000E2254" w:rsidRDefault="000E2254" w:rsidP="000E2254">
      <w:pPr>
        <w:pStyle w:val="TH"/>
        <w:rPr>
          <w:ins w:id="990" w:author="Cardalda-Garcia Adrian 1SI1" w:date="2021-08-04T11:12:00Z"/>
          <w:rFonts w:cs="v4.2.0"/>
        </w:rPr>
      </w:pPr>
      <w:r w:rsidRPr="00796872">
        <w:rPr>
          <w:rFonts w:cs="v4.2.0"/>
        </w:rPr>
        <w:lastRenderedPageBreak/>
        <w:t>Table 6.3.2.1.2.5-1: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4"/>
        <w:gridCol w:w="1418"/>
        <w:gridCol w:w="841"/>
        <w:gridCol w:w="151"/>
        <w:gridCol w:w="817"/>
        <w:gridCol w:w="34"/>
        <w:gridCol w:w="899"/>
        <w:gridCol w:w="795"/>
        <w:gridCol w:w="7"/>
        <w:gridCol w:w="850"/>
        <w:gridCol w:w="768"/>
      </w:tblGrid>
      <w:tr w:rsidR="000E2254" w:rsidRPr="00796872" w14:paraId="4699C00C" w14:textId="77777777" w:rsidTr="008A306A">
        <w:trPr>
          <w:cantSplit/>
          <w:jc w:val="center"/>
          <w:ins w:id="991" w:author="Cardalda-Garcia Adrian 1SI1" w:date="2021-08-04T11:12:00Z"/>
        </w:trPr>
        <w:tc>
          <w:tcPr>
            <w:tcW w:w="1950" w:type="dxa"/>
            <w:vMerge w:val="restart"/>
            <w:tcBorders>
              <w:top w:val="single" w:sz="4" w:space="0" w:color="auto"/>
              <w:left w:val="single" w:sz="4" w:space="0" w:color="auto"/>
              <w:right w:val="single" w:sz="4" w:space="0" w:color="auto"/>
            </w:tcBorders>
          </w:tcPr>
          <w:p w14:paraId="1252281D" w14:textId="77777777" w:rsidR="000E2254" w:rsidRPr="000E2254" w:rsidRDefault="000E2254" w:rsidP="00583926">
            <w:pPr>
              <w:pStyle w:val="TAH"/>
              <w:rPr>
                <w:ins w:id="992" w:author="Cardalda-Garcia Adrian 1SI1" w:date="2021-08-04T11:12:00Z"/>
                <w:rFonts w:cs="v4.2.0"/>
              </w:rPr>
            </w:pPr>
            <w:ins w:id="993" w:author="Cardalda-Garcia Adrian 1SI1" w:date="2021-08-04T11:12:00Z">
              <w:r w:rsidRPr="00796872">
                <w:rPr>
                  <w:rFonts w:cs="v4.2.0"/>
                </w:rPr>
                <w:lastRenderedPageBreak/>
                <w:t>Parameter</w:t>
              </w:r>
            </w:ins>
          </w:p>
        </w:tc>
        <w:tc>
          <w:tcPr>
            <w:tcW w:w="1794" w:type="dxa"/>
            <w:vMerge w:val="restart"/>
            <w:tcBorders>
              <w:top w:val="single" w:sz="4" w:space="0" w:color="auto"/>
              <w:left w:val="single" w:sz="4" w:space="0" w:color="auto"/>
              <w:right w:val="single" w:sz="4" w:space="0" w:color="auto"/>
            </w:tcBorders>
          </w:tcPr>
          <w:p w14:paraId="74D9956E" w14:textId="77777777" w:rsidR="000E2254" w:rsidRPr="000E2254" w:rsidRDefault="000E2254" w:rsidP="00583926">
            <w:pPr>
              <w:pStyle w:val="TAH"/>
              <w:rPr>
                <w:ins w:id="994" w:author="Cardalda-Garcia Adrian 1SI1" w:date="2021-08-04T11:12:00Z"/>
                <w:rFonts w:cs="v4.2.0"/>
              </w:rPr>
            </w:pPr>
            <w:ins w:id="995" w:author="Cardalda-Garcia Adrian 1SI1" w:date="2021-08-04T11:12:00Z">
              <w:r w:rsidRPr="00796872">
                <w:rPr>
                  <w:rFonts w:cs="v4.2.0"/>
                </w:rPr>
                <w:t>Unit</w:t>
              </w:r>
            </w:ins>
          </w:p>
        </w:tc>
        <w:tc>
          <w:tcPr>
            <w:tcW w:w="1418" w:type="dxa"/>
            <w:vMerge w:val="restart"/>
            <w:tcBorders>
              <w:top w:val="single" w:sz="4" w:space="0" w:color="auto"/>
              <w:left w:val="single" w:sz="4" w:space="0" w:color="auto"/>
              <w:right w:val="single" w:sz="4" w:space="0" w:color="auto"/>
            </w:tcBorders>
          </w:tcPr>
          <w:p w14:paraId="5A46A64E" w14:textId="77777777" w:rsidR="000E2254" w:rsidRPr="00796872" w:rsidRDefault="000E2254" w:rsidP="00583926">
            <w:pPr>
              <w:pStyle w:val="TAH"/>
              <w:rPr>
                <w:ins w:id="996" w:author="Cardalda-Garcia Adrian 1SI1" w:date="2021-08-04T11:12:00Z"/>
                <w:rFonts w:cs="v4.2.0"/>
              </w:rPr>
            </w:pPr>
            <w:ins w:id="997" w:author="Cardalda-Garcia Adrian 1SI1" w:date="2021-08-04T11:12:00Z">
              <w:r w:rsidRPr="00796872">
                <w:rPr>
                  <w:rFonts w:cs="v4.2.0"/>
                </w:rPr>
                <w:t>Test configuration</w:t>
              </w:r>
            </w:ins>
          </w:p>
        </w:tc>
        <w:tc>
          <w:tcPr>
            <w:tcW w:w="2742" w:type="dxa"/>
            <w:gridSpan w:val="5"/>
            <w:tcBorders>
              <w:top w:val="single" w:sz="4" w:space="0" w:color="auto"/>
              <w:left w:val="single" w:sz="4" w:space="0" w:color="auto"/>
              <w:bottom w:val="single" w:sz="4" w:space="0" w:color="auto"/>
              <w:right w:val="single" w:sz="4" w:space="0" w:color="auto"/>
            </w:tcBorders>
          </w:tcPr>
          <w:p w14:paraId="6366D63A" w14:textId="77777777" w:rsidR="000E2254" w:rsidRPr="000E2254" w:rsidRDefault="000E2254" w:rsidP="00583926">
            <w:pPr>
              <w:pStyle w:val="TAH"/>
              <w:rPr>
                <w:ins w:id="998" w:author="Cardalda-Garcia Adrian 1SI1" w:date="2021-08-04T11:12:00Z"/>
                <w:rFonts w:cs="v4.2.0"/>
              </w:rPr>
            </w:pPr>
            <w:ins w:id="999" w:author="Cardalda-Garcia Adrian 1SI1" w:date="2021-08-04T11:12:00Z">
              <w:r w:rsidRPr="00796872">
                <w:rPr>
                  <w:rFonts w:cs="v4.2.0"/>
                </w:rPr>
                <w:t>Cell 1</w:t>
              </w:r>
            </w:ins>
          </w:p>
        </w:tc>
        <w:tc>
          <w:tcPr>
            <w:tcW w:w="2420" w:type="dxa"/>
            <w:gridSpan w:val="4"/>
            <w:tcBorders>
              <w:top w:val="single" w:sz="4" w:space="0" w:color="auto"/>
              <w:left w:val="single" w:sz="4" w:space="0" w:color="auto"/>
              <w:bottom w:val="single" w:sz="4" w:space="0" w:color="auto"/>
              <w:right w:val="single" w:sz="4" w:space="0" w:color="auto"/>
            </w:tcBorders>
          </w:tcPr>
          <w:p w14:paraId="7B354B61" w14:textId="77777777" w:rsidR="000E2254" w:rsidRPr="000E2254" w:rsidRDefault="000E2254" w:rsidP="00583926">
            <w:pPr>
              <w:pStyle w:val="TAH"/>
              <w:rPr>
                <w:ins w:id="1000" w:author="Cardalda-Garcia Adrian 1SI1" w:date="2021-08-04T11:12:00Z"/>
                <w:rFonts w:cs="v4.2.0"/>
              </w:rPr>
            </w:pPr>
            <w:ins w:id="1001" w:author="Cardalda-Garcia Adrian 1SI1" w:date="2021-08-04T11:12:00Z">
              <w:r w:rsidRPr="00796872">
                <w:rPr>
                  <w:rFonts w:cs="v4.2.0"/>
                </w:rPr>
                <w:t>Cell 2</w:t>
              </w:r>
            </w:ins>
          </w:p>
        </w:tc>
      </w:tr>
      <w:tr w:rsidR="000E2254" w:rsidRPr="00796872" w14:paraId="190F4061" w14:textId="77777777" w:rsidTr="008A306A">
        <w:trPr>
          <w:cantSplit/>
          <w:jc w:val="center"/>
          <w:ins w:id="1002" w:author="Cardalda-Garcia Adrian 1SI1" w:date="2021-08-04T11:12:00Z"/>
        </w:trPr>
        <w:tc>
          <w:tcPr>
            <w:tcW w:w="1950" w:type="dxa"/>
            <w:vMerge/>
            <w:tcBorders>
              <w:left w:val="single" w:sz="4" w:space="0" w:color="auto"/>
              <w:bottom w:val="single" w:sz="4" w:space="0" w:color="auto"/>
              <w:right w:val="single" w:sz="4" w:space="0" w:color="auto"/>
            </w:tcBorders>
          </w:tcPr>
          <w:p w14:paraId="13697749" w14:textId="77777777" w:rsidR="000E2254" w:rsidRPr="00796872" w:rsidRDefault="000E2254" w:rsidP="00583926">
            <w:pPr>
              <w:pStyle w:val="TAH"/>
              <w:rPr>
                <w:ins w:id="1003" w:author="Cardalda-Garcia Adrian 1SI1" w:date="2021-08-04T11:12:00Z"/>
                <w:rFonts w:cs="Arial"/>
              </w:rPr>
            </w:pPr>
          </w:p>
        </w:tc>
        <w:tc>
          <w:tcPr>
            <w:tcW w:w="1794" w:type="dxa"/>
            <w:vMerge/>
            <w:tcBorders>
              <w:left w:val="single" w:sz="4" w:space="0" w:color="auto"/>
              <w:bottom w:val="single" w:sz="4" w:space="0" w:color="auto"/>
              <w:right w:val="single" w:sz="4" w:space="0" w:color="auto"/>
            </w:tcBorders>
          </w:tcPr>
          <w:p w14:paraId="5011E6B6" w14:textId="77777777" w:rsidR="000E2254" w:rsidRPr="00796872" w:rsidRDefault="000E2254" w:rsidP="00583926">
            <w:pPr>
              <w:pStyle w:val="TAH"/>
              <w:rPr>
                <w:ins w:id="1004" w:author="Cardalda-Garcia Adrian 1SI1" w:date="2021-08-04T11:12:00Z"/>
                <w:rFonts w:cs="Arial"/>
              </w:rPr>
            </w:pPr>
          </w:p>
        </w:tc>
        <w:tc>
          <w:tcPr>
            <w:tcW w:w="1418" w:type="dxa"/>
            <w:vMerge/>
            <w:tcBorders>
              <w:left w:val="single" w:sz="4" w:space="0" w:color="auto"/>
              <w:bottom w:val="single" w:sz="4" w:space="0" w:color="auto"/>
              <w:right w:val="single" w:sz="4" w:space="0" w:color="auto"/>
            </w:tcBorders>
          </w:tcPr>
          <w:p w14:paraId="59CCC0FD" w14:textId="77777777" w:rsidR="000E2254" w:rsidRPr="00796872" w:rsidRDefault="000E2254" w:rsidP="00583926">
            <w:pPr>
              <w:pStyle w:val="TAH"/>
              <w:rPr>
                <w:ins w:id="1005" w:author="Cardalda-Garcia Adrian 1SI1" w:date="2021-08-04T11:12:00Z"/>
                <w:rFonts w:cs="v4.2.0"/>
              </w:rPr>
            </w:pPr>
          </w:p>
        </w:tc>
        <w:tc>
          <w:tcPr>
            <w:tcW w:w="992" w:type="dxa"/>
            <w:gridSpan w:val="2"/>
            <w:tcBorders>
              <w:left w:val="single" w:sz="4" w:space="0" w:color="auto"/>
              <w:bottom w:val="single" w:sz="4" w:space="0" w:color="auto"/>
            </w:tcBorders>
          </w:tcPr>
          <w:p w14:paraId="1F1480D4" w14:textId="77777777" w:rsidR="000E2254" w:rsidRPr="00796872" w:rsidRDefault="000E2254" w:rsidP="00583926">
            <w:pPr>
              <w:pStyle w:val="TAH"/>
              <w:rPr>
                <w:ins w:id="1006" w:author="Cardalda-Garcia Adrian 1SI1" w:date="2021-08-04T11:12:00Z"/>
                <w:rFonts w:cs="v4.2.0"/>
              </w:rPr>
            </w:pPr>
            <w:ins w:id="1007" w:author="Cardalda-Garcia Adrian 1SI1" w:date="2021-08-04T11:12:00Z">
              <w:r w:rsidRPr="00796872">
                <w:rPr>
                  <w:rFonts w:cs="v4.2.0"/>
                </w:rPr>
                <w:t>T1</w:t>
              </w:r>
            </w:ins>
          </w:p>
        </w:tc>
        <w:tc>
          <w:tcPr>
            <w:tcW w:w="851" w:type="dxa"/>
            <w:gridSpan w:val="2"/>
            <w:tcBorders>
              <w:bottom w:val="single" w:sz="4" w:space="0" w:color="auto"/>
            </w:tcBorders>
          </w:tcPr>
          <w:p w14:paraId="709F1377" w14:textId="77777777" w:rsidR="000E2254" w:rsidRPr="00796872" w:rsidRDefault="000E2254" w:rsidP="00583926">
            <w:pPr>
              <w:pStyle w:val="TAH"/>
              <w:rPr>
                <w:ins w:id="1008" w:author="Cardalda-Garcia Adrian 1SI1" w:date="2021-08-04T11:12:00Z"/>
                <w:rFonts w:cs="v4.2.0"/>
              </w:rPr>
            </w:pPr>
            <w:ins w:id="1009" w:author="Cardalda-Garcia Adrian 1SI1" w:date="2021-08-04T11:12:00Z">
              <w:r w:rsidRPr="00796872">
                <w:rPr>
                  <w:rFonts w:cs="v4.2.0"/>
                </w:rPr>
                <w:t>T2</w:t>
              </w:r>
            </w:ins>
          </w:p>
        </w:tc>
        <w:tc>
          <w:tcPr>
            <w:tcW w:w="899" w:type="dxa"/>
            <w:tcBorders>
              <w:bottom w:val="single" w:sz="4" w:space="0" w:color="auto"/>
            </w:tcBorders>
          </w:tcPr>
          <w:p w14:paraId="21BA9CE4" w14:textId="77777777" w:rsidR="000E2254" w:rsidRPr="00796872" w:rsidRDefault="000E2254" w:rsidP="00583926">
            <w:pPr>
              <w:pStyle w:val="TAH"/>
              <w:rPr>
                <w:ins w:id="1010" w:author="Cardalda-Garcia Adrian 1SI1" w:date="2021-08-04T11:12:00Z"/>
                <w:rFonts w:cs="v4.2.0"/>
              </w:rPr>
            </w:pPr>
            <w:ins w:id="1011" w:author="Cardalda-Garcia Adrian 1SI1" w:date="2021-08-04T11:12:00Z">
              <w:r w:rsidRPr="00796872">
                <w:rPr>
                  <w:rFonts w:cs="v4.2.0"/>
                </w:rPr>
                <w:t>T3</w:t>
              </w:r>
            </w:ins>
          </w:p>
        </w:tc>
        <w:tc>
          <w:tcPr>
            <w:tcW w:w="802" w:type="dxa"/>
            <w:gridSpan w:val="2"/>
            <w:tcBorders>
              <w:bottom w:val="single" w:sz="4" w:space="0" w:color="auto"/>
            </w:tcBorders>
          </w:tcPr>
          <w:p w14:paraId="0F219698" w14:textId="77777777" w:rsidR="000E2254" w:rsidRPr="00796872" w:rsidRDefault="000E2254" w:rsidP="00583926">
            <w:pPr>
              <w:pStyle w:val="TAH"/>
              <w:rPr>
                <w:ins w:id="1012" w:author="Cardalda-Garcia Adrian 1SI1" w:date="2021-08-04T11:12:00Z"/>
                <w:rFonts w:cs="v4.2.0"/>
              </w:rPr>
            </w:pPr>
            <w:ins w:id="1013" w:author="Cardalda-Garcia Adrian 1SI1" w:date="2021-08-04T11:12:00Z">
              <w:r w:rsidRPr="00796872">
                <w:rPr>
                  <w:rFonts w:cs="v4.2.0"/>
                </w:rPr>
                <w:t>T1</w:t>
              </w:r>
            </w:ins>
          </w:p>
        </w:tc>
        <w:tc>
          <w:tcPr>
            <w:tcW w:w="850" w:type="dxa"/>
            <w:tcBorders>
              <w:bottom w:val="single" w:sz="4" w:space="0" w:color="auto"/>
            </w:tcBorders>
          </w:tcPr>
          <w:p w14:paraId="169B0ECD" w14:textId="77777777" w:rsidR="000E2254" w:rsidRPr="00796872" w:rsidRDefault="000E2254" w:rsidP="00583926">
            <w:pPr>
              <w:pStyle w:val="TAH"/>
              <w:rPr>
                <w:ins w:id="1014" w:author="Cardalda-Garcia Adrian 1SI1" w:date="2021-08-04T11:12:00Z"/>
                <w:rFonts w:cs="v4.2.0"/>
              </w:rPr>
            </w:pPr>
            <w:ins w:id="1015" w:author="Cardalda-Garcia Adrian 1SI1" w:date="2021-08-04T11:12:00Z">
              <w:r w:rsidRPr="00796872">
                <w:rPr>
                  <w:rFonts w:cs="v4.2.0"/>
                </w:rPr>
                <w:t>T2</w:t>
              </w:r>
            </w:ins>
          </w:p>
        </w:tc>
        <w:tc>
          <w:tcPr>
            <w:tcW w:w="768" w:type="dxa"/>
            <w:tcBorders>
              <w:bottom w:val="single" w:sz="4" w:space="0" w:color="auto"/>
            </w:tcBorders>
          </w:tcPr>
          <w:p w14:paraId="5593902F" w14:textId="77777777" w:rsidR="000E2254" w:rsidRPr="00796872" w:rsidRDefault="000E2254" w:rsidP="00583926">
            <w:pPr>
              <w:pStyle w:val="TAH"/>
              <w:rPr>
                <w:ins w:id="1016" w:author="Cardalda-Garcia Adrian 1SI1" w:date="2021-08-04T11:12:00Z"/>
                <w:rFonts w:cs="v4.2.0"/>
              </w:rPr>
            </w:pPr>
            <w:ins w:id="1017" w:author="Cardalda-Garcia Adrian 1SI1" w:date="2021-08-04T11:12:00Z">
              <w:r w:rsidRPr="00796872">
                <w:rPr>
                  <w:rFonts w:cs="v4.2.0"/>
                </w:rPr>
                <w:t>T3</w:t>
              </w:r>
            </w:ins>
          </w:p>
        </w:tc>
      </w:tr>
      <w:tr w:rsidR="000E2254" w:rsidRPr="00796872" w14:paraId="04DECB23" w14:textId="77777777" w:rsidTr="00583926">
        <w:trPr>
          <w:cantSplit/>
          <w:jc w:val="center"/>
          <w:ins w:id="1018" w:author="Cardalda-Garcia Adrian 1SI1" w:date="2021-08-04T11:12:00Z"/>
        </w:trPr>
        <w:tc>
          <w:tcPr>
            <w:tcW w:w="1950" w:type="dxa"/>
            <w:tcBorders>
              <w:left w:val="single" w:sz="4" w:space="0" w:color="auto"/>
            </w:tcBorders>
          </w:tcPr>
          <w:p w14:paraId="792592E4" w14:textId="77777777" w:rsidR="000E2254" w:rsidRPr="00796872" w:rsidRDefault="000E2254" w:rsidP="00583926">
            <w:pPr>
              <w:pStyle w:val="TAH"/>
              <w:jc w:val="left"/>
              <w:rPr>
                <w:ins w:id="1019" w:author="Cardalda-Garcia Adrian 1SI1" w:date="2021-08-04T11:12:00Z"/>
                <w:rFonts w:cs="Arial"/>
                <w:b w:val="0"/>
              </w:rPr>
            </w:pPr>
            <w:ins w:id="1020" w:author="Cardalda-Garcia Adrian 1SI1" w:date="2021-08-04T11:12:00Z">
              <w:r w:rsidRPr="00796872">
                <w:rPr>
                  <w:rFonts w:cs="Arial"/>
                  <w:b w:val="0"/>
                </w:rPr>
                <w:t>RF Channel Number</w:t>
              </w:r>
            </w:ins>
          </w:p>
        </w:tc>
        <w:tc>
          <w:tcPr>
            <w:tcW w:w="1794" w:type="dxa"/>
          </w:tcPr>
          <w:p w14:paraId="318123E0" w14:textId="77777777" w:rsidR="000E2254" w:rsidRPr="00796872" w:rsidRDefault="000E2254" w:rsidP="00583926">
            <w:pPr>
              <w:pStyle w:val="TAH"/>
              <w:rPr>
                <w:ins w:id="1021" w:author="Cardalda-Garcia Adrian 1SI1" w:date="2021-08-04T11:12:00Z"/>
                <w:rFonts w:cs="Arial"/>
                <w:b w:val="0"/>
              </w:rPr>
            </w:pPr>
          </w:p>
        </w:tc>
        <w:tc>
          <w:tcPr>
            <w:tcW w:w="1418" w:type="dxa"/>
            <w:tcBorders>
              <w:bottom w:val="single" w:sz="4" w:space="0" w:color="auto"/>
            </w:tcBorders>
          </w:tcPr>
          <w:p w14:paraId="424A0358" w14:textId="77777777" w:rsidR="000E2254" w:rsidRPr="00796872" w:rsidRDefault="000E2254" w:rsidP="00583926">
            <w:pPr>
              <w:pStyle w:val="TAH"/>
              <w:rPr>
                <w:ins w:id="1022" w:author="Cardalda-Garcia Adrian 1SI1" w:date="2021-08-04T11:12:00Z"/>
                <w:rFonts w:cs="v4.2.0"/>
                <w:b w:val="0"/>
              </w:rPr>
            </w:pPr>
            <w:ins w:id="1023" w:author="Cardalda-Garcia Adrian 1SI1" w:date="2021-08-04T11:12:00Z">
              <w:r w:rsidRPr="00796872">
                <w:rPr>
                  <w:rFonts w:cs="v4.2.0"/>
                  <w:b w:val="0"/>
                </w:rPr>
                <w:t>1, 2, 3</w:t>
              </w:r>
            </w:ins>
          </w:p>
        </w:tc>
        <w:tc>
          <w:tcPr>
            <w:tcW w:w="2742" w:type="dxa"/>
            <w:gridSpan w:val="5"/>
            <w:tcBorders>
              <w:bottom w:val="single" w:sz="4" w:space="0" w:color="auto"/>
            </w:tcBorders>
          </w:tcPr>
          <w:p w14:paraId="2C6F1EF0" w14:textId="77777777" w:rsidR="000E2254" w:rsidRPr="00796872" w:rsidRDefault="000E2254" w:rsidP="00583926">
            <w:pPr>
              <w:pStyle w:val="TAH"/>
              <w:rPr>
                <w:ins w:id="1024" w:author="Cardalda-Garcia Adrian 1SI1" w:date="2021-08-04T11:12:00Z"/>
                <w:rFonts w:cs="v4.2.0"/>
                <w:b w:val="0"/>
              </w:rPr>
            </w:pPr>
            <w:ins w:id="1025" w:author="Cardalda-Garcia Adrian 1SI1" w:date="2021-08-04T11:12:00Z">
              <w:r w:rsidRPr="00796872">
                <w:rPr>
                  <w:rFonts w:cs="v4.2.0"/>
                  <w:b w:val="0"/>
                </w:rPr>
                <w:t>1</w:t>
              </w:r>
            </w:ins>
          </w:p>
        </w:tc>
        <w:tc>
          <w:tcPr>
            <w:tcW w:w="2420" w:type="dxa"/>
            <w:gridSpan w:val="4"/>
            <w:tcBorders>
              <w:bottom w:val="single" w:sz="4" w:space="0" w:color="auto"/>
            </w:tcBorders>
          </w:tcPr>
          <w:p w14:paraId="3E029A1B" w14:textId="77777777" w:rsidR="000E2254" w:rsidRPr="00796872" w:rsidRDefault="000E2254" w:rsidP="00583926">
            <w:pPr>
              <w:pStyle w:val="TAH"/>
              <w:rPr>
                <w:ins w:id="1026" w:author="Cardalda-Garcia Adrian 1SI1" w:date="2021-08-04T11:12:00Z"/>
                <w:rFonts w:cs="v4.2.0"/>
                <w:b w:val="0"/>
              </w:rPr>
            </w:pPr>
            <w:ins w:id="1027" w:author="Cardalda-Garcia Adrian 1SI1" w:date="2021-08-04T11:12:00Z">
              <w:r w:rsidRPr="00796872">
                <w:rPr>
                  <w:rFonts w:cs="v4.2.0"/>
                  <w:b w:val="0"/>
                </w:rPr>
                <w:t>2</w:t>
              </w:r>
            </w:ins>
          </w:p>
        </w:tc>
      </w:tr>
      <w:tr w:rsidR="000E2254" w:rsidRPr="00796872" w14:paraId="421A3E11" w14:textId="77777777" w:rsidTr="00583926">
        <w:trPr>
          <w:cantSplit/>
          <w:jc w:val="center"/>
          <w:ins w:id="1028" w:author="Cardalda-Garcia Adrian 1SI1" w:date="2021-08-04T11:12:00Z"/>
        </w:trPr>
        <w:tc>
          <w:tcPr>
            <w:tcW w:w="1950" w:type="dxa"/>
            <w:vMerge w:val="restart"/>
            <w:tcBorders>
              <w:left w:val="single" w:sz="4" w:space="0" w:color="auto"/>
            </w:tcBorders>
          </w:tcPr>
          <w:p w14:paraId="7223C292" w14:textId="77777777" w:rsidR="000E2254" w:rsidRPr="00796872" w:rsidRDefault="000E2254" w:rsidP="00583926">
            <w:pPr>
              <w:pStyle w:val="TAH"/>
              <w:jc w:val="left"/>
              <w:rPr>
                <w:ins w:id="1029" w:author="Cardalda-Garcia Adrian 1SI1" w:date="2021-08-04T11:12:00Z"/>
                <w:rFonts w:cs="Arial"/>
                <w:b w:val="0"/>
              </w:rPr>
            </w:pPr>
            <w:ins w:id="1030" w:author="Cardalda-Garcia Adrian 1SI1" w:date="2021-08-04T11:12:00Z">
              <w:r w:rsidRPr="00796872">
                <w:rPr>
                  <w:rFonts w:cs="Arial"/>
                  <w:b w:val="0"/>
                </w:rPr>
                <w:t>TDD configuration</w:t>
              </w:r>
            </w:ins>
          </w:p>
        </w:tc>
        <w:tc>
          <w:tcPr>
            <w:tcW w:w="1794" w:type="dxa"/>
            <w:vMerge w:val="restart"/>
          </w:tcPr>
          <w:p w14:paraId="60EC5878" w14:textId="77777777" w:rsidR="000E2254" w:rsidRPr="00796872" w:rsidRDefault="000E2254" w:rsidP="00583926">
            <w:pPr>
              <w:pStyle w:val="TAH"/>
              <w:rPr>
                <w:ins w:id="1031" w:author="Cardalda-Garcia Adrian 1SI1" w:date="2021-08-04T11:12:00Z"/>
                <w:rFonts w:cs="Arial"/>
                <w:b w:val="0"/>
              </w:rPr>
            </w:pPr>
          </w:p>
        </w:tc>
        <w:tc>
          <w:tcPr>
            <w:tcW w:w="1418" w:type="dxa"/>
            <w:tcBorders>
              <w:bottom w:val="single" w:sz="4" w:space="0" w:color="auto"/>
            </w:tcBorders>
          </w:tcPr>
          <w:p w14:paraId="660AD021" w14:textId="77777777" w:rsidR="000E2254" w:rsidRPr="00796872" w:rsidRDefault="000E2254" w:rsidP="00583926">
            <w:pPr>
              <w:pStyle w:val="TAH"/>
              <w:rPr>
                <w:ins w:id="1032" w:author="Cardalda-Garcia Adrian 1SI1" w:date="2021-08-04T11:12:00Z"/>
                <w:rFonts w:cs="v4.2.0"/>
                <w:b w:val="0"/>
              </w:rPr>
            </w:pPr>
            <w:ins w:id="1033" w:author="Cardalda-Garcia Adrian 1SI1" w:date="2021-08-04T11:12:00Z">
              <w:r w:rsidRPr="00796872">
                <w:rPr>
                  <w:rFonts w:cs="v4.2.0"/>
                  <w:b w:val="0"/>
                </w:rPr>
                <w:t>1</w:t>
              </w:r>
            </w:ins>
          </w:p>
        </w:tc>
        <w:tc>
          <w:tcPr>
            <w:tcW w:w="2742" w:type="dxa"/>
            <w:gridSpan w:val="5"/>
            <w:tcBorders>
              <w:bottom w:val="single" w:sz="4" w:space="0" w:color="auto"/>
            </w:tcBorders>
          </w:tcPr>
          <w:p w14:paraId="47DF6857" w14:textId="77777777" w:rsidR="000E2254" w:rsidRPr="00796872" w:rsidRDefault="000E2254" w:rsidP="00583926">
            <w:pPr>
              <w:pStyle w:val="TAH"/>
              <w:rPr>
                <w:ins w:id="1034" w:author="Cardalda-Garcia Adrian 1SI1" w:date="2021-08-04T11:12:00Z"/>
                <w:rFonts w:cs="v4.2.0"/>
                <w:b w:val="0"/>
              </w:rPr>
            </w:pPr>
            <w:ins w:id="1035" w:author="Cardalda-Garcia Adrian 1SI1" w:date="2021-08-04T11:12:00Z">
              <w:r w:rsidRPr="00796872">
                <w:rPr>
                  <w:rFonts w:cs="v4.2.0"/>
                  <w:b w:val="0"/>
                </w:rPr>
                <w:t>N/A</w:t>
              </w:r>
            </w:ins>
          </w:p>
        </w:tc>
        <w:tc>
          <w:tcPr>
            <w:tcW w:w="2420" w:type="dxa"/>
            <w:gridSpan w:val="4"/>
            <w:tcBorders>
              <w:bottom w:val="single" w:sz="4" w:space="0" w:color="auto"/>
            </w:tcBorders>
          </w:tcPr>
          <w:p w14:paraId="60B2B017" w14:textId="77777777" w:rsidR="000E2254" w:rsidRPr="00796872" w:rsidRDefault="000E2254" w:rsidP="00583926">
            <w:pPr>
              <w:pStyle w:val="TAH"/>
              <w:rPr>
                <w:ins w:id="1036" w:author="Cardalda-Garcia Adrian 1SI1" w:date="2021-08-04T11:12:00Z"/>
                <w:rFonts w:cs="v4.2.0"/>
                <w:b w:val="0"/>
              </w:rPr>
            </w:pPr>
            <w:ins w:id="1037" w:author="Cardalda-Garcia Adrian 1SI1" w:date="2021-08-04T11:12:00Z">
              <w:r w:rsidRPr="00796872">
                <w:rPr>
                  <w:rFonts w:cs="v4.2.0"/>
                  <w:b w:val="0"/>
                </w:rPr>
                <w:t>N/A</w:t>
              </w:r>
            </w:ins>
          </w:p>
        </w:tc>
      </w:tr>
      <w:tr w:rsidR="000E2254" w:rsidRPr="00796872" w14:paraId="144C4CFE" w14:textId="77777777" w:rsidTr="00583926">
        <w:trPr>
          <w:cantSplit/>
          <w:jc w:val="center"/>
          <w:ins w:id="1038" w:author="Cardalda-Garcia Adrian 1SI1" w:date="2021-08-04T11:12:00Z"/>
        </w:trPr>
        <w:tc>
          <w:tcPr>
            <w:tcW w:w="1950" w:type="dxa"/>
            <w:vMerge/>
            <w:tcBorders>
              <w:left w:val="single" w:sz="4" w:space="0" w:color="auto"/>
            </w:tcBorders>
          </w:tcPr>
          <w:p w14:paraId="03CBF89B" w14:textId="77777777" w:rsidR="000E2254" w:rsidRPr="00796872" w:rsidRDefault="000E2254" w:rsidP="00583926">
            <w:pPr>
              <w:pStyle w:val="TAH"/>
              <w:jc w:val="left"/>
              <w:rPr>
                <w:ins w:id="1039" w:author="Cardalda-Garcia Adrian 1SI1" w:date="2021-08-04T11:12:00Z"/>
                <w:rFonts w:cs="Arial"/>
                <w:b w:val="0"/>
              </w:rPr>
            </w:pPr>
          </w:p>
        </w:tc>
        <w:tc>
          <w:tcPr>
            <w:tcW w:w="1794" w:type="dxa"/>
            <w:vMerge/>
          </w:tcPr>
          <w:p w14:paraId="430D1166" w14:textId="77777777" w:rsidR="000E2254" w:rsidRPr="00796872" w:rsidRDefault="000E2254" w:rsidP="00583926">
            <w:pPr>
              <w:pStyle w:val="TAH"/>
              <w:rPr>
                <w:ins w:id="1040" w:author="Cardalda-Garcia Adrian 1SI1" w:date="2021-08-04T11:12:00Z"/>
                <w:rFonts w:cs="Arial"/>
                <w:b w:val="0"/>
              </w:rPr>
            </w:pPr>
          </w:p>
        </w:tc>
        <w:tc>
          <w:tcPr>
            <w:tcW w:w="1418" w:type="dxa"/>
            <w:tcBorders>
              <w:bottom w:val="single" w:sz="4" w:space="0" w:color="auto"/>
            </w:tcBorders>
          </w:tcPr>
          <w:p w14:paraId="67614DA5" w14:textId="77777777" w:rsidR="000E2254" w:rsidRPr="00796872" w:rsidRDefault="000E2254" w:rsidP="00583926">
            <w:pPr>
              <w:pStyle w:val="TAH"/>
              <w:rPr>
                <w:ins w:id="1041" w:author="Cardalda-Garcia Adrian 1SI1" w:date="2021-08-04T11:12:00Z"/>
                <w:rFonts w:cs="v4.2.0"/>
                <w:b w:val="0"/>
              </w:rPr>
            </w:pPr>
            <w:ins w:id="1042" w:author="Cardalda-Garcia Adrian 1SI1" w:date="2021-08-04T11:12:00Z">
              <w:r w:rsidRPr="00796872">
                <w:rPr>
                  <w:rFonts w:cs="v4.2.0"/>
                  <w:b w:val="0"/>
                </w:rPr>
                <w:t>2</w:t>
              </w:r>
            </w:ins>
          </w:p>
        </w:tc>
        <w:tc>
          <w:tcPr>
            <w:tcW w:w="2742" w:type="dxa"/>
            <w:gridSpan w:val="5"/>
            <w:tcBorders>
              <w:bottom w:val="single" w:sz="4" w:space="0" w:color="auto"/>
            </w:tcBorders>
          </w:tcPr>
          <w:p w14:paraId="1AEC99BF" w14:textId="77777777" w:rsidR="000E2254" w:rsidRPr="00796872" w:rsidRDefault="000E2254" w:rsidP="00583926">
            <w:pPr>
              <w:pStyle w:val="TAH"/>
              <w:rPr>
                <w:ins w:id="1043" w:author="Cardalda-Garcia Adrian 1SI1" w:date="2021-08-04T11:12:00Z"/>
                <w:rFonts w:cs="v4.2.0"/>
                <w:b w:val="0"/>
              </w:rPr>
            </w:pPr>
            <w:ins w:id="1044" w:author="Cardalda-Garcia Adrian 1SI1" w:date="2021-08-04T11:12:00Z">
              <w:r w:rsidRPr="00796872">
                <w:rPr>
                  <w:b w:val="0"/>
                  <w:lang w:eastAsia="ja-JP"/>
                </w:rPr>
                <w:t>TDDConf.1.1</w:t>
              </w:r>
            </w:ins>
          </w:p>
        </w:tc>
        <w:tc>
          <w:tcPr>
            <w:tcW w:w="2420" w:type="dxa"/>
            <w:gridSpan w:val="4"/>
            <w:tcBorders>
              <w:bottom w:val="single" w:sz="4" w:space="0" w:color="auto"/>
            </w:tcBorders>
          </w:tcPr>
          <w:p w14:paraId="01D2EFF5" w14:textId="77777777" w:rsidR="000E2254" w:rsidRPr="00796872" w:rsidRDefault="000E2254" w:rsidP="00583926">
            <w:pPr>
              <w:pStyle w:val="TAH"/>
              <w:rPr>
                <w:ins w:id="1045" w:author="Cardalda-Garcia Adrian 1SI1" w:date="2021-08-04T11:12:00Z"/>
                <w:rFonts w:cs="v4.2.0"/>
                <w:b w:val="0"/>
              </w:rPr>
            </w:pPr>
            <w:ins w:id="1046" w:author="Cardalda-Garcia Adrian 1SI1" w:date="2021-08-04T11:12:00Z">
              <w:r w:rsidRPr="00796872">
                <w:rPr>
                  <w:b w:val="0"/>
                  <w:lang w:eastAsia="ja-JP"/>
                </w:rPr>
                <w:t>TDDConf.1.1</w:t>
              </w:r>
            </w:ins>
          </w:p>
        </w:tc>
      </w:tr>
      <w:tr w:rsidR="000E2254" w:rsidRPr="00796872" w14:paraId="63567371" w14:textId="77777777" w:rsidTr="00583926">
        <w:trPr>
          <w:cantSplit/>
          <w:jc w:val="center"/>
          <w:ins w:id="1047" w:author="Cardalda-Garcia Adrian 1SI1" w:date="2021-08-04T11:12:00Z"/>
        </w:trPr>
        <w:tc>
          <w:tcPr>
            <w:tcW w:w="1950" w:type="dxa"/>
            <w:vMerge/>
            <w:tcBorders>
              <w:left w:val="single" w:sz="4" w:space="0" w:color="auto"/>
              <w:bottom w:val="single" w:sz="4" w:space="0" w:color="auto"/>
            </w:tcBorders>
          </w:tcPr>
          <w:p w14:paraId="4E326E96" w14:textId="77777777" w:rsidR="000E2254" w:rsidRPr="00796872" w:rsidRDefault="000E2254" w:rsidP="00583926">
            <w:pPr>
              <w:pStyle w:val="TAH"/>
              <w:jc w:val="left"/>
              <w:rPr>
                <w:ins w:id="1048" w:author="Cardalda-Garcia Adrian 1SI1" w:date="2021-08-04T11:12:00Z"/>
                <w:rFonts w:cs="Arial"/>
                <w:b w:val="0"/>
              </w:rPr>
            </w:pPr>
          </w:p>
        </w:tc>
        <w:tc>
          <w:tcPr>
            <w:tcW w:w="1794" w:type="dxa"/>
            <w:vMerge/>
            <w:tcBorders>
              <w:bottom w:val="single" w:sz="4" w:space="0" w:color="auto"/>
            </w:tcBorders>
          </w:tcPr>
          <w:p w14:paraId="7FC957D1" w14:textId="77777777" w:rsidR="000E2254" w:rsidRPr="00796872" w:rsidRDefault="000E2254" w:rsidP="00583926">
            <w:pPr>
              <w:pStyle w:val="TAH"/>
              <w:rPr>
                <w:ins w:id="1049" w:author="Cardalda-Garcia Adrian 1SI1" w:date="2021-08-04T11:12:00Z"/>
                <w:rFonts w:cs="Arial"/>
                <w:b w:val="0"/>
              </w:rPr>
            </w:pPr>
          </w:p>
        </w:tc>
        <w:tc>
          <w:tcPr>
            <w:tcW w:w="1418" w:type="dxa"/>
            <w:tcBorders>
              <w:bottom w:val="single" w:sz="4" w:space="0" w:color="auto"/>
            </w:tcBorders>
          </w:tcPr>
          <w:p w14:paraId="6A3AD945" w14:textId="77777777" w:rsidR="000E2254" w:rsidRPr="00796872" w:rsidRDefault="000E2254" w:rsidP="00583926">
            <w:pPr>
              <w:pStyle w:val="TAH"/>
              <w:rPr>
                <w:ins w:id="1050" w:author="Cardalda-Garcia Adrian 1SI1" w:date="2021-08-04T11:12:00Z"/>
                <w:rFonts w:cs="v4.2.0"/>
                <w:b w:val="0"/>
              </w:rPr>
            </w:pPr>
            <w:ins w:id="1051" w:author="Cardalda-Garcia Adrian 1SI1" w:date="2021-08-04T11:12:00Z">
              <w:r w:rsidRPr="00796872">
                <w:rPr>
                  <w:rFonts w:cs="v4.2.0"/>
                  <w:b w:val="0"/>
                </w:rPr>
                <w:t>3</w:t>
              </w:r>
            </w:ins>
          </w:p>
        </w:tc>
        <w:tc>
          <w:tcPr>
            <w:tcW w:w="2742" w:type="dxa"/>
            <w:gridSpan w:val="5"/>
            <w:tcBorders>
              <w:bottom w:val="single" w:sz="4" w:space="0" w:color="auto"/>
            </w:tcBorders>
          </w:tcPr>
          <w:p w14:paraId="6EAE1F14" w14:textId="77777777" w:rsidR="000E2254" w:rsidRPr="00796872" w:rsidRDefault="000E2254" w:rsidP="00583926">
            <w:pPr>
              <w:pStyle w:val="TAH"/>
              <w:rPr>
                <w:ins w:id="1052" w:author="Cardalda-Garcia Adrian 1SI1" w:date="2021-08-04T11:12:00Z"/>
                <w:rFonts w:cs="v4.2.0"/>
                <w:b w:val="0"/>
              </w:rPr>
            </w:pPr>
            <w:ins w:id="1053" w:author="Cardalda-Garcia Adrian 1SI1" w:date="2021-08-04T11:12:00Z">
              <w:r w:rsidRPr="00796872">
                <w:rPr>
                  <w:b w:val="0"/>
                  <w:lang w:eastAsia="ja-JP"/>
                </w:rPr>
                <w:t>TDDConf.2.1</w:t>
              </w:r>
            </w:ins>
          </w:p>
        </w:tc>
        <w:tc>
          <w:tcPr>
            <w:tcW w:w="2420" w:type="dxa"/>
            <w:gridSpan w:val="4"/>
            <w:tcBorders>
              <w:bottom w:val="single" w:sz="4" w:space="0" w:color="auto"/>
            </w:tcBorders>
          </w:tcPr>
          <w:p w14:paraId="28EB3B80" w14:textId="77777777" w:rsidR="000E2254" w:rsidRPr="00796872" w:rsidRDefault="000E2254" w:rsidP="00583926">
            <w:pPr>
              <w:pStyle w:val="TAH"/>
              <w:rPr>
                <w:ins w:id="1054" w:author="Cardalda-Garcia Adrian 1SI1" w:date="2021-08-04T11:12:00Z"/>
                <w:rFonts w:cs="v4.2.0"/>
                <w:b w:val="0"/>
              </w:rPr>
            </w:pPr>
            <w:ins w:id="1055" w:author="Cardalda-Garcia Adrian 1SI1" w:date="2021-08-04T11:12:00Z">
              <w:r w:rsidRPr="00796872">
                <w:rPr>
                  <w:b w:val="0"/>
                  <w:lang w:eastAsia="ja-JP"/>
                </w:rPr>
                <w:t>TDDConf.2.1</w:t>
              </w:r>
            </w:ins>
          </w:p>
        </w:tc>
      </w:tr>
      <w:tr w:rsidR="000E2254" w:rsidRPr="00796872" w14:paraId="75F093D1" w14:textId="77777777" w:rsidTr="00583926">
        <w:trPr>
          <w:cantSplit/>
          <w:jc w:val="center"/>
          <w:ins w:id="1056" w:author="Cardalda-Garcia Adrian 1SI1" w:date="2021-08-04T11:12:00Z"/>
        </w:trPr>
        <w:tc>
          <w:tcPr>
            <w:tcW w:w="1950" w:type="dxa"/>
            <w:vMerge w:val="restart"/>
            <w:tcBorders>
              <w:left w:val="single" w:sz="4" w:space="0" w:color="auto"/>
            </w:tcBorders>
          </w:tcPr>
          <w:p w14:paraId="06979D02" w14:textId="77777777" w:rsidR="000E2254" w:rsidRPr="00796872" w:rsidRDefault="000E2254" w:rsidP="000E2254">
            <w:pPr>
              <w:pStyle w:val="TAH"/>
              <w:jc w:val="left"/>
              <w:rPr>
                <w:ins w:id="1057" w:author="Cardalda-Garcia Adrian 1SI1" w:date="2021-08-04T11:12:00Z"/>
                <w:rFonts w:cs="Arial"/>
                <w:b w:val="0"/>
              </w:rPr>
            </w:pPr>
            <w:ins w:id="1058" w:author="Cardalda-Garcia Adrian 1SI1" w:date="2021-08-04T11:12:00Z">
              <w:r w:rsidRPr="00796872">
                <w:rPr>
                  <w:rFonts w:cs="Arial"/>
                  <w:b w:val="0"/>
                </w:rPr>
                <w:t>PDSCH RMC configuration</w:t>
              </w:r>
            </w:ins>
          </w:p>
        </w:tc>
        <w:tc>
          <w:tcPr>
            <w:tcW w:w="1794" w:type="dxa"/>
            <w:vMerge w:val="restart"/>
          </w:tcPr>
          <w:p w14:paraId="016EF8DF" w14:textId="77777777" w:rsidR="000E2254" w:rsidRPr="00796872" w:rsidRDefault="000E2254" w:rsidP="000E2254">
            <w:pPr>
              <w:pStyle w:val="TAH"/>
              <w:rPr>
                <w:ins w:id="1059" w:author="Cardalda-Garcia Adrian 1SI1" w:date="2021-08-04T11:12:00Z"/>
                <w:rFonts w:cs="Arial"/>
                <w:b w:val="0"/>
              </w:rPr>
            </w:pPr>
          </w:p>
        </w:tc>
        <w:tc>
          <w:tcPr>
            <w:tcW w:w="1418" w:type="dxa"/>
            <w:tcBorders>
              <w:bottom w:val="single" w:sz="4" w:space="0" w:color="auto"/>
            </w:tcBorders>
          </w:tcPr>
          <w:p w14:paraId="194E3DC2" w14:textId="77777777" w:rsidR="000E2254" w:rsidRPr="00796872" w:rsidRDefault="000E2254" w:rsidP="000E2254">
            <w:pPr>
              <w:pStyle w:val="TAC"/>
              <w:rPr>
                <w:ins w:id="1060" w:author="Cardalda-Garcia Adrian 1SI1" w:date="2021-08-04T11:12:00Z"/>
                <w:rFonts w:cs="v4.2.0"/>
              </w:rPr>
            </w:pPr>
            <w:ins w:id="1061" w:author="Cardalda-Garcia Adrian 1SI1" w:date="2021-08-04T11:12:00Z">
              <w:r w:rsidRPr="00796872">
                <w:rPr>
                  <w:rFonts w:cs="v4.2.0"/>
                </w:rPr>
                <w:t>1</w:t>
              </w:r>
            </w:ins>
          </w:p>
        </w:tc>
        <w:tc>
          <w:tcPr>
            <w:tcW w:w="2742" w:type="dxa"/>
            <w:gridSpan w:val="5"/>
            <w:tcBorders>
              <w:bottom w:val="single" w:sz="4" w:space="0" w:color="auto"/>
            </w:tcBorders>
          </w:tcPr>
          <w:p w14:paraId="69A3FE89" w14:textId="77777777" w:rsidR="000E2254" w:rsidRPr="00796872" w:rsidRDefault="000E2254" w:rsidP="000E2254">
            <w:pPr>
              <w:pStyle w:val="TAC"/>
              <w:rPr>
                <w:ins w:id="1062" w:author="Cardalda-Garcia Adrian 1SI1" w:date="2021-08-04T11:12:00Z"/>
                <w:rFonts w:cs="v4.2.0"/>
              </w:rPr>
            </w:pPr>
            <w:ins w:id="1063" w:author="Cardalda-Garcia Adrian 1SI1" w:date="2021-08-04T11:12:00Z">
              <w:r w:rsidRPr="00796872">
                <w:rPr>
                  <w:rFonts w:cs="v4.2.0"/>
                </w:rPr>
                <w:t>SR.1.1 FDD</w:t>
              </w:r>
            </w:ins>
          </w:p>
        </w:tc>
        <w:tc>
          <w:tcPr>
            <w:tcW w:w="2420" w:type="dxa"/>
            <w:gridSpan w:val="4"/>
          </w:tcPr>
          <w:p w14:paraId="5368C8EA" w14:textId="2BF85999" w:rsidR="000E2254" w:rsidRPr="00796872" w:rsidRDefault="000E2254" w:rsidP="000E2254">
            <w:pPr>
              <w:pStyle w:val="TAC"/>
              <w:rPr>
                <w:ins w:id="1064" w:author="Cardalda-Garcia Adrian 1SI1" w:date="2021-08-04T11:12:00Z"/>
                <w:rFonts w:cs="v4.2.0"/>
              </w:rPr>
            </w:pPr>
            <w:ins w:id="1065" w:author="Cardalda-Garcia Adrian 1SI1" w:date="2021-08-04T11:13:00Z">
              <w:r w:rsidRPr="00796872">
                <w:rPr>
                  <w:rFonts w:cs="v4.2.0"/>
                </w:rPr>
                <w:t>SR.1.1 FDD</w:t>
              </w:r>
            </w:ins>
          </w:p>
        </w:tc>
      </w:tr>
      <w:tr w:rsidR="000E2254" w:rsidRPr="00796872" w14:paraId="019CFC78" w14:textId="77777777" w:rsidTr="00583926">
        <w:trPr>
          <w:cantSplit/>
          <w:jc w:val="center"/>
          <w:ins w:id="1066" w:author="Cardalda-Garcia Adrian 1SI1" w:date="2021-08-04T11:12:00Z"/>
        </w:trPr>
        <w:tc>
          <w:tcPr>
            <w:tcW w:w="1950" w:type="dxa"/>
            <w:vMerge/>
            <w:tcBorders>
              <w:left w:val="single" w:sz="4" w:space="0" w:color="auto"/>
            </w:tcBorders>
          </w:tcPr>
          <w:p w14:paraId="2963BED3" w14:textId="77777777" w:rsidR="000E2254" w:rsidRPr="00796872" w:rsidRDefault="000E2254" w:rsidP="000E2254">
            <w:pPr>
              <w:pStyle w:val="TAH"/>
              <w:jc w:val="left"/>
              <w:rPr>
                <w:ins w:id="1067" w:author="Cardalda-Garcia Adrian 1SI1" w:date="2021-08-04T11:12:00Z"/>
                <w:rFonts w:cs="Arial"/>
                <w:b w:val="0"/>
              </w:rPr>
            </w:pPr>
          </w:p>
        </w:tc>
        <w:tc>
          <w:tcPr>
            <w:tcW w:w="1794" w:type="dxa"/>
            <w:vMerge/>
          </w:tcPr>
          <w:p w14:paraId="729C6EE7" w14:textId="77777777" w:rsidR="000E2254" w:rsidRPr="00796872" w:rsidRDefault="000E2254" w:rsidP="000E2254">
            <w:pPr>
              <w:pStyle w:val="TAH"/>
              <w:rPr>
                <w:ins w:id="1068" w:author="Cardalda-Garcia Adrian 1SI1" w:date="2021-08-04T11:12:00Z"/>
                <w:rFonts w:cs="Arial"/>
                <w:b w:val="0"/>
              </w:rPr>
            </w:pPr>
          </w:p>
        </w:tc>
        <w:tc>
          <w:tcPr>
            <w:tcW w:w="1418" w:type="dxa"/>
            <w:tcBorders>
              <w:bottom w:val="single" w:sz="4" w:space="0" w:color="auto"/>
            </w:tcBorders>
          </w:tcPr>
          <w:p w14:paraId="76579458" w14:textId="77777777" w:rsidR="000E2254" w:rsidRPr="00796872" w:rsidRDefault="000E2254" w:rsidP="000E2254">
            <w:pPr>
              <w:pStyle w:val="TAC"/>
              <w:rPr>
                <w:ins w:id="1069" w:author="Cardalda-Garcia Adrian 1SI1" w:date="2021-08-04T11:12:00Z"/>
                <w:rFonts w:cs="v4.2.0"/>
              </w:rPr>
            </w:pPr>
            <w:ins w:id="1070" w:author="Cardalda-Garcia Adrian 1SI1" w:date="2021-08-04T11:12:00Z">
              <w:r w:rsidRPr="00796872">
                <w:rPr>
                  <w:rFonts w:cs="v4.2.0"/>
                </w:rPr>
                <w:t>2</w:t>
              </w:r>
            </w:ins>
          </w:p>
        </w:tc>
        <w:tc>
          <w:tcPr>
            <w:tcW w:w="2742" w:type="dxa"/>
            <w:gridSpan w:val="5"/>
            <w:tcBorders>
              <w:bottom w:val="single" w:sz="4" w:space="0" w:color="auto"/>
            </w:tcBorders>
          </w:tcPr>
          <w:p w14:paraId="18E2DAB3" w14:textId="77777777" w:rsidR="000E2254" w:rsidRPr="00796872" w:rsidRDefault="000E2254" w:rsidP="000E2254">
            <w:pPr>
              <w:pStyle w:val="TAC"/>
              <w:rPr>
                <w:ins w:id="1071" w:author="Cardalda-Garcia Adrian 1SI1" w:date="2021-08-04T11:12:00Z"/>
                <w:rFonts w:cs="v4.2.0"/>
              </w:rPr>
            </w:pPr>
            <w:ins w:id="1072" w:author="Cardalda-Garcia Adrian 1SI1" w:date="2021-08-04T11:12:00Z">
              <w:r w:rsidRPr="00796872">
                <w:rPr>
                  <w:rFonts w:cs="v4.2.0"/>
                </w:rPr>
                <w:t>SR.1.1 TDD</w:t>
              </w:r>
            </w:ins>
          </w:p>
        </w:tc>
        <w:tc>
          <w:tcPr>
            <w:tcW w:w="2420" w:type="dxa"/>
            <w:gridSpan w:val="4"/>
          </w:tcPr>
          <w:p w14:paraId="51ECB9B3" w14:textId="71920843" w:rsidR="000E2254" w:rsidRPr="00796872" w:rsidRDefault="000E2254" w:rsidP="000E2254">
            <w:pPr>
              <w:pStyle w:val="TAC"/>
              <w:rPr>
                <w:ins w:id="1073" w:author="Cardalda-Garcia Adrian 1SI1" w:date="2021-08-04T11:12:00Z"/>
                <w:rFonts w:cs="v4.2.0"/>
              </w:rPr>
            </w:pPr>
            <w:ins w:id="1074" w:author="Cardalda-Garcia Adrian 1SI1" w:date="2021-08-04T11:13:00Z">
              <w:r w:rsidRPr="00796872">
                <w:rPr>
                  <w:rFonts w:cs="v4.2.0"/>
                </w:rPr>
                <w:t>SR.1.1 TDD</w:t>
              </w:r>
            </w:ins>
          </w:p>
        </w:tc>
      </w:tr>
      <w:tr w:rsidR="000E2254" w:rsidRPr="00796872" w14:paraId="35AE2CFC" w14:textId="77777777" w:rsidTr="00583926">
        <w:trPr>
          <w:cantSplit/>
          <w:jc w:val="center"/>
          <w:ins w:id="1075" w:author="Cardalda-Garcia Adrian 1SI1" w:date="2021-08-04T11:12:00Z"/>
        </w:trPr>
        <w:tc>
          <w:tcPr>
            <w:tcW w:w="1950" w:type="dxa"/>
            <w:vMerge/>
            <w:tcBorders>
              <w:left w:val="single" w:sz="4" w:space="0" w:color="auto"/>
              <w:bottom w:val="single" w:sz="4" w:space="0" w:color="auto"/>
            </w:tcBorders>
          </w:tcPr>
          <w:p w14:paraId="7E8E4568" w14:textId="77777777" w:rsidR="000E2254" w:rsidRPr="00796872" w:rsidRDefault="000E2254" w:rsidP="000E2254">
            <w:pPr>
              <w:pStyle w:val="TAH"/>
              <w:jc w:val="left"/>
              <w:rPr>
                <w:ins w:id="1076" w:author="Cardalda-Garcia Adrian 1SI1" w:date="2021-08-04T11:12:00Z"/>
                <w:rFonts w:cs="Arial"/>
                <w:b w:val="0"/>
              </w:rPr>
            </w:pPr>
          </w:p>
        </w:tc>
        <w:tc>
          <w:tcPr>
            <w:tcW w:w="1794" w:type="dxa"/>
            <w:vMerge/>
            <w:tcBorders>
              <w:bottom w:val="single" w:sz="4" w:space="0" w:color="auto"/>
            </w:tcBorders>
          </w:tcPr>
          <w:p w14:paraId="3309A15E" w14:textId="77777777" w:rsidR="000E2254" w:rsidRPr="00796872" w:rsidRDefault="000E2254" w:rsidP="000E2254">
            <w:pPr>
              <w:pStyle w:val="TAH"/>
              <w:rPr>
                <w:ins w:id="1077" w:author="Cardalda-Garcia Adrian 1SI1" w:date="2021-08-04T11:12:00Z"/>
                <w:rFonts w:cs="Arial"/>
                <w:b w:val="0"/>
              </w:rPr>
            </w:pPr>
          </w:p>
        </w:tc>
        <w:tc>
          <w:tcPr>
            <w:tcW w:w="1418" w:type="dxa"/>
            <w:tcBorders>
              <w:bottom w:val="single" w:sz="4" w:space="0" w:color="auto"/>
            </w:tcBorders>
          </w:tcPr>
          <w:p w14:paraId="13805876" w14:textId="77777777" w:rsidR="000E2254" w:rsidRPr="00796872" w:rsidRDefault="000E2254" w:rsidP="000E2254">
            <w:pPr>
              <w:pStyle w:val="TAC"/>
              <w:rPr>
                <w:ins w:id="1078" w:author="Cardalda-Garcia Adrian 1SI1" w:date="2021-08-04T11:12:00Z"/>
                <w:rFonts w:cs="v4.2.0"/>
              </w:rPr>
            </w:pPr>
            <w:ins w:id="1079" w:author="Cardalda-Garcia Adrian 1SI1" w:date="2021-08-04T11:12:00Z">
              <w:r w:rsidRPr="00796872">
                <w:rPr>
                  <w:rFonts w:cs="v4.2.0"/>
                </w:rPr>
                <w:t>3</w:t>
              </w:r>
            </w:ins>
          </w:p>
        </w:tc>
        <w:tc>
          <w:tcPr>
            <w:tcW w:w="2742" w:type="dxa"/>
            <w:gridSpan w:val="5"/>
            <w:tcBorders>
              <w:bottom w:val="single" w:sz="4" w:space="0" w:color="auto"/>
            </w:tcBorders>
          </w:tcPr>
          <w:p w14:paraId="3DCE5B05" w14:textId="77777777" w:rsidR="000E2254" w:rsidRPr="00796872" w:rsidRDefault="000E2254" w:rsidP="000E2254">
            <w:pPr>
              <w:pStyle w:val="TAC"/>
              <w:rPr>
                <w:ins w:id="1080" w:author="Cardalda-Garcia Adrian 1SI1" w:date="2021-08-04T11:12:00Z"/>
                <w:rFonts w:cs="v4.2.0"/>
              </w:rPr>
            </w:pPr>
            <w:ins w:id="1081" w:author="Cardalda-Garcia Adrian 1SI1" w:date="2021-08-04T11:12:00Z">
              <w:r w:rsidRPr="00796872">
                <w:rPr>
                  <w:rFonts w:cs="v4.2.0"/>
                </w:rPr>
                <w:t>SR.2.1 TDD</w:t>
              </w:r>
            </w:ins>
          </w:p>
        </w:tc>
        <w:tc>
          <w:tcPr>
            <w:tcW w:w="2420" w:type="dxa"/>
            <w:gridSpan w:val="4"/>
            <w:tcBorders>
              <w:bottom w:val="single" w:sz="4" w:space="0" w:color="auto"/>
            </w:tcBorders>
          </w:tcPr>
          <w:p w14:paraId="3086927A" w14:textId="0A53EFB3" w:rsidR="000E2254" w:rsidRPr="00796872" w:rsidRDefault="000E2254" w:rsidP="000E2254">
            <w:pPr>
              <w:pStyle w:val="TAC"/>
              <w:rPr>
                <w:ins w:id="1082" w:author="Cardalda-Garcia Adrian 1SI1" w:date="2021-08-04T11:12:00Z"/>
                <w:rFonts w:cs="v4.2.0"/>
              </w:rPr>
            </w:pPr>
            <w:ins w:id="1083" w:author="Cardalda-Garcia Adrian 1SI1" w:date="2021-08-04T11:13:00Z">
              <w:r w:rsidRPr="00796872">
                <w:rPr>
                  <w:rFonts w:cs="v4.2.0"/>
                </w:rPr>
                <w:t>SR.2.1 TDD</w:t>
              </w:r>
            </w:ins>
          </w:p>
        </w:tc>
      </w:tr>
      <w:tr w:rsidR="000E2254" w:rsidRPr="00796872" w14:paraId="54EDA9B0" w14:textId="77777777" w:rsidTr="00583926">
        <w:trPr>
          <w:cantSplit/>
          <w:jc w:val="center"/>
          <w:ins w:id="1084" w:author="Cardalda-Garcia Adrian 1SI1" w:date="2021-08-04T11:12:00Z"/>
        </w:trPr>
        <w:tc>
          <w:tcPr>
            <w:tcW w:w="1950" w:type="dxa"/>
            <w:vMerge w:val="restart"/>
            <w:tcBorders>
              <w:left w:val="single" w:sz="4" w:space="0" w:color="auto"/>
            </w:tcBorders>
          </w:tcPr>
          <w:p w14:paraId="76009124" w14:textId="77777777" w:rsidR="000E2254" w:rsidRPr="00796872" w:rsidRDefault="000E2254" w:rsidP="00583926">
            <w:pPr>
              <w:pStyle w:val="TAH"/>
              <w:jc w:val="left"/>
              <w:rPr>
                <w:ins w:id="1085" w:author="Cardalda-Garcia Adrian 1SI1" w:date="2021-08-04T11:12:00Z"/>
                <w:rFonts w:cs="Arial"/>
                <w:b w:val="0"/>
              </w:rPr>
            </w:pPr>
            <w:ins w:id="1086" w:author="Cardalda-Garcia Adrian 1SI1" w:date="2021-08-04T11:12:00Z">
              <w:r w:rsidRPr="00796872">
                <w:rPr>
                  <w:rFonts w:cs="Arial"/>
                  <w:b w:val="0"/>
                </w:rPr>
                <w:t>RMSI CORESET RMC configuration</w:t>
              </w:r>
            </w:ins>
          </w:p>
        </w:tc>
        <w:tc>
          <w:tcPr>
            <w:tcW w:w="1794" w:type="dxa"/>
            <w:vMerge w:val="restart"/>
          </w:tcPr>
          <w:p w14:paraId="0ECD0ADE" w14:textId="77777777" w:rsidR="000E2254" w:rsidRPr="00796872" w:rsidRDefault="000E2254" w:rsidP="00583926">
            <w:pPr>
              <w:pStyle w:val="TAH"/>
              <w:rPr>
                <w:ins w:id="1087" w:author="Cardalda-Garcia Adrian 1SI1" w:date="2021-08-04T11:12:00Z"/>
                <w:rFonts w:cs="Arial"/>
                <w:b w:val="0"/>
              </w:rPr>
            </w:pPr>
          </w:p>
        </w:tc>
        <w:tc>
          <w:tcPr>
            <w:tcW w:w="1418" w:type="dxa"/>
            <w:tcBorders>
              <w:bottom w:val="single" w:sz="4" w:space="0" w:color="auto"/>
            </w:tcBorders>
          </w:tcPr>
          <w:p w14:paraId="6B2692A1" w14:textId="77777777" w:rsidR="000E2254" w:rsidRPr="00796872" w:rsidRDefault="000E2254" w:rsidP="00583926">
            <w:pPr>
              <w:pStyle w:val="TAC"/>
              <w:rPr>
                <w:ins w:id="1088" w:author="Cardalda-Garcia Adrian 1SI1" w:date="2021-08-04T11:12:00Z"/>
                <w:rFonts w:cs="v4.2.0"/>
              </w:rPr>
            </w:pPr>
            <w:ins w:id="1089" w:author="Cardalda-Garcia Adrian 1SI1" w:date="2021-08-04T11:12:00Z">
              <w:r w:rsidRPr="00796872">
                <w:rPr>
                  <w:rFonts w:cs="v4.2.0"/>
                </w:rPr>
                <w:t>1</w:t>
              </w:r>
            </w:ins>
          </w:p>
        </w:tc>
        <w:tc>
          <w:tcPr>
            <w:tcW w:w="2742" w:type="dxa"/>
            <w:gridSpan w:val="5"/>
            <w:tcBorders>
              <w:bottom w:val="single" w:sz="4" w:space="0" w:color="auto"/>
            </w:tcBorders>
          </w:tcPr>
          <w:p w14:paraId="41D41C3B" w14:textId="77777777" w:rsidR="000E2254" w:rsidRPr="00796872" w:rsidRDefault="000E2254" w:rsidP="00583926">
            <w:pPr>
              <w:pStyle w:val="TAC"/>
              <w:rPr>
                <w:ins w:id="1090" w:author="Cardalda-Garcia Adrian 1SI1" w:date="2021-08-04T11:12:00Z"/>
                <w:rFonts w:cs="v4.2.0"/>
              </w:rPr>
            </w:pPr>
            <w:ins w:id="1091" w:author="Cardalda-Garcia Adrian 1SI1" w:date="2021-08-04T11:12:00Z">
              <w:r w:rsidRPr="00796872">
                <w:rPr>
                  <w:rFonts w:cs="v4.2.0"/>
                </w:rPr>
                <w:t>CR.1.1 FDD</w:t>
              </w:r>
            </w:ins>
          </w:p>
        </w:tc>
        <w:tc>
          <w:tcPr>
            <w:tcW w:w="2420" w:type="dxa"/>
            <w:gridSpan w:val="4"/>
            <w:tcBorders>
              <w:bottom w:val="single" w:sz="4" w:space="0" w:color="auto"/>
            </w:tcBorders>
          </w:tcPr>
          <w:p w14:paraId="014BD316" w14:textId="77777777" w:rsidR="000E2254" w:rsidRPr="00796872" w:rsidRDefault="000E2254" w:rsidP="00583926">
            <w:pPr>
              <w:pStyle w:val="TAC"/>
              <w:rPr>
                <w:ins w:id="1092" w:author="Cardalda-Garcia Adrian 1SI1" w:date="2021-08-04T11:12:00Z"/>
                <w:rFonts w:cs="v4.2.0"/>
              </w:rPr>
            </w:pPr>
            <w:ins w:id="1093" w:author="Cardalda-Garcia Adrian 1SI1" w:date="2021-08-04T11:12:00Z">
              <w:r w:rsidRPr="00796872">
                <w:rPr>
                  <w:rFonts w:cs="v4.2.0"/>
                </w:rPr>
                <w:t>CR.1.1 FDD</w:t>
              </w:r>
            </w:ins>
          </w:p>
        </w:tc>
      </w:tr>
      <w:tr w:rsidR="000E2254" w:rsidRPr="00796872" w14:paraId="4D3EC810" w14:textId="77777777" w:rsidTr="00583926">
        <w:trPr>
          <w:cantSplit/>
          <w:jc w:val="center"/>
          <w:ins w:id="1094" w:author="Cardalda-Garcia Adrian 1SI1" w:date="2021-08-04T11:12:00Z"/>
        </w:trPr>
        <w:tc>
          <w:tcPr>
            <w:tcW w:w="1950" w:type="dxa"/>
            <w:vMerge/>
            <w:tcBorders>
              <w:left w:val="single" w:sz="4" w:space="0" w:color="auto"/>
            </w:tcBorders>
          </w:tcPr>
          <w:p w14:paraId="3C93B5B5" w14:textId="77777777" w:rsidR="000E2254" w:rsidRPr="00796872" w:rsidRDefault="000E2254" w:rsidP="00583926">
            <w:pPr>
              <w:pStyle w:val="TAH"/>
              <w:jc w:val="left"/>
              <w:rPr>
                <w:ins w:id="1095" w:author="Cardalda-Garcia Adrian 1SI1" w:date="2021-08-04T11:12:00Z"/>
                <w:rFonts w:cs="Arial"/>
                <w:b w:val="0"/>
              </w:rPr>
            </w:pPr>
          </w:p>
        </w:tc>
        <w:tc>
          <w:tcPr>
            <w:tcW w:w="1794" w:type="dxa"/>
            <w:vMerge/>
          </w:tcPr>
          <w:p w14:paraId="09AEADDC" w14:textId="77777777" w:rsidR="000E2254" w:rsidRPr="00796872" w:rsidRDefault="000E2254" w:rsidP="00583926">
            <w:pPr>
              <w:pStyle w:val="TAH"/>
              <w:rPr>
                <w:ins w:id="1096" w:author="Cardalda-Garcia Adrian 1SI1" w:date="2021-08-04T11:12:00Z"/>
                <w:rFonts w:cs="Arial"/>
                <w:b w:val="0"/>
              </w:rPr>
            </w:pPr>
          </w:p>
        </w:tc>
        <w:tc>
          <w:tcPr>
            <w:tcW w:w="1418" w:type="dxa"/>
            <w:tcBorders>
              <w:bottom w:val="single" w:sz="4" w:space="0" w:color="auto"/>
            </w:tcBorders>
          </w:tcPr>
          <w:p w14:paraId="0D5080E1" w14:textId="77777777" w:rsidR="000E2254" w:rsidRPr="00796872" w:rsidRDefault="000E2254" w:rsidP="00583926">
            <w:pPr>
              <w:pStyle w:val="TAC"/>
              <w:rPr>
                <w:ins w:id="1097" w:author="Cardalda-Garcia Adrian 1SI1" w:date="2021-08-04T11:12:00Z"/>
                <w:rFonts w:cs="v4.2.0"/>
              </w:rPr>
            </w:pPr>
            <w:ins w:id="1098" w:author="Cardalda-Garcia Adrian 1SI1" w:date="2021-08-04T11:12:00Z">
              <w:r w:rsidRPr="00796872">
                <w:rPr>
                  <w:rFonts w:cs="v4.2.0"/>
                </w:rPr>
                <w:t>2</w:t>
              </w:r>
            </w:ins>
          </w:p>
        </w:tc>
        <w:tc>
          <w:tcPr>
            <w:tcW w:w="2742" w:type="dxa"/>
            <w:gridSpan w:val="5"/>
            <w:tcBorders>
              <w:bottom w:val="single" w:sz="4" w:space="0" w:color="auto"/>
            </w:tcBorders>
          </w:tcPr>
          <w:p w14:paraId="646CF4CE" w14:textId="77777777" w:rsidR="000E2254" w:rsidRPr="00796872" w:rsidRDefault="000E2254" w:rsidP="00583926">
            <w:pPr>
              <w:pStyle w:val="TAC"/>
              <w:rPr>
                <w:ins w:id="1099" w:author="Cardalda-Garcia Adrian 1SI1" w:date="2021-08-04T11:12:00Z"/>
                <w:rFonts w:cs="v4.2.0"/>
              </w:rPr>
            </w:pPr>
            <w:ins w:id="1100" w:author="Cardalda-Garcia Adrian 1SI1" w:date="2021-08-04T11:12:00Z">
              <w:r w:rsidRPr="00796872">
                <w:rPr>
                  <w:rFonts w:cs="v4.2.0"/>
                </w:rPr>
                <w:t>CR.1.1 TDD</w:t>
              </w:r>
            </w:ins>
          </w:p>
        </w:tc>
        <w:tc>
          <w:tcPr>
            <w:tcW w:w="2420" w:type="dxa"/>
            <w:gridSpan w:val="4"/>
            <w:tcBorders>
              <w:bottom w:val="single" w:sz="4" w:space="0" w:color="auto"/>
            </w:tcBorders>
          </w:tcPr>
          <w:p w14:paraId="42F85E19" w14:textId="77777777" w:rsidR="000E2254" w:rsidRPr="00796872" w:rsidRDefault="000E2254" w:rsidP="00583926">
            <w:pPr>
              <w:pStyle w:val="TAC"/>
              <w:rPr>
                <w:ins w:id="1101" w:author="Cardalda-Garcia Adrian 1SI1" w:date="2021-08-04T11:12:00Z"/>
                <w:rFonts w:cs="v4.2.0"/>
              </w:rPr>
            </w:pPr>
            <w:ins w:id="1102" w:author="Cardalda-Garcia Adrian 1SI1" w:date="2021-08-04T11:12:00Z">
              <w:r w:rsidRPr="00796872">
                <w:rPr>
                  <w:rFonts w:cs="v4.2.0"/>
                </w:rPr>
                <w:t>CR.1.1 TDD</w:t>
              </w:r>
            </w:ins>
          </w:p>
        </w:tc>
      </w:tr>
      <w:tr w:rsidR="000E2254" w:rsidRPr="00796872" w14:paraId="1DDF5057" w14:textId="77777777" w:rsidTr="00583926">
        <w:trPr>
          <w:cantSplit/>
          <w:jc w:val="center"/>
          <w:ins w:id="1103" w:author="Cardalda-Garcia Adrian 1SI1" w:date="2021-08-04T11:12:00Z"/>
        </w:trPr>
        <w:tc>
          <w:tcPr>
            <w:tcW w:w="1950" w:type="dxa"/>
            <w:vMerge/>
            <w:tcBorders>
              <w:left w:val="single" w:sz="4" w:space="0" w:color="auto"/>
              <w:bottom w:val="single" w:sz="4" w:space="0" w:color="auto"/>
            </w:tcBorders>
          </w:tcPr>
          <w:p w14:paraId="7C8DE5A0" w14:textId="77777777" w:rsidR="000E2254" w:rsidRPr="00796872" w:rsidRDefault="000E2254" w:rsidP="00583926">
            <w:pPr>
              <w:pStyle w:val="TAH"/>
              <w:jc w:val="left"/>
              <w:rPr>
                <w:ins w:id="1104" w:author="Cardalda-Garcia Adrian 1SI1" w:date="2021-08-04T11:12:00Z"/>
                <w:rFonts w:cs="Arial"/>
                <w:b w:val="0"/>
              </w:rPr>
            </w:pPr>
          </w:p>
        </w:tc>
        <w:tc>
          <w:tcPr>
            <w:tcW w:w="1794" w:type="dxa"/>
            <w:vMerge/>
            <w:tcBorders>
              <w:bottom w:val="single" w:sz="4" w:space="0" w:color="auto"/>
            </w:tcBorders>
          </w:tcPr>
          <w:p w14:paraId="6AAF26D4" w14:textId="77777777" w:rsidR="000E2254" w:rsidRPr="00796872" w:rsidRDefault="000E2254" w:rsidP="00583926">
            <w:pPr>
              <w:pStyle w:val="TAH"/>
              <w:rPr>
                <w:ins w:id="1105" w:author="Cardalda-Garcia Adrian 1SI1" w:date="2021-08-04T11:12:00Z"/>
                <w:rFonts w:cs="Arial"/>
                <w:b w:val="0"/>
              </w:rPr>
            </w:pPr>
          </w:p>
        </w:tc>
        <w:tc>
          <w:tcPr>
            <w:tcW w:w="1418" w:type="dxa"/>
            <w:tcBorders>
              <w:bottom w:val="single" w:sz="4" w:space="0" w:color="auto"/>
            </w:tcBorders>
          </w:tcPr>
          <w:p w14:paraId="5C718F05" w14:textId="77777777" w:rsidR="000E2254" w:rsidRPr="00796872" w:rsidRDefault="000E2254" w:rsidP="00583926">
            <w:pPr>
              <w:pStyle w:val="TAC"/>
              <w:rPr>
                <w:ins w:id="1106" w:author="Cardalda-Garcia Adrian 1SI1" w:date="2021-08-04T11:12:00Z"/>
                <w:rFonts w:cs="v4.2.0"/>
              </w:rPr>
            </w:pPr>
            <w:ins w:id="1107" w:author="Cardalda-Garcia Adrian 1SI1" w:date="2021-08-04T11:12:00Z">
              <w:r w:rsidRPr="00796872">
                <w:rPr>
                  <w:rFonts w:cs="v4.2.0"/>
                </w:rPr>
                <w:t>3</w:t>
              </w:r>
            </w:ins>
          </w:p>
        </w:tc>
        <w:tc>
          <w:tcPr>
            <w:tcW w:w="2742" w:type="dxa"/>
            <w:gridSpan w:val="5"/>
            <w:tcBorders>
              <w:bottom w:val="single" w:sz="4" w:space="0" w:color="auto"/>
            </w:tcBorders>
          </w:tcPr>
          <w:p w14:paraId="0B88A443" w14:textId="77777777" w:rsidR="000E2254" w:rsidRPr="00796872" w:rsidRDefault="000E2254" w:rsidP="00583926">
            <w:pPr>
              <w:pStyle w:val="TAC"/>
              <w:rPr>
                <w:ins w:id="1108" w:author="Cardalda-Garcia Adrian 1SI1" w:date="2021-08-04T11:12:00Z"/>
                <w:rFonts w:cs="v4.2.0"/>
              </w:rPr>
            </w:pPr>
            <w:ins w:id="1109" w:author="Cardalda-Garcia Adrian 1SI1" w:date="2021-08-04T11:12:00Z">
              <w:r w:rsidRPr="00796872">
                <w:rPr>
                  <w:rFonts w:cs="v4.2.0"/>
                </w:rPr>
                <w:t>CR.2.1 TDD</w:t>
              </w:r>
            </w:ins>
          </w:p>
        </w:tc>
        <w:tc>
          <w:tcPr>
            <w:tcW w:w="2420" w:type="dxa"/>
            <w:gridSpan w:val="4"/>
            <w:tcBorders>
              <w:bottom w:val="single" w:sz="4" w:space="0" w:color="auto"/>
            </w:tcBorders>
          </w:tcPr>
          <w:p w14:paraId="141251F8" w14:textId="77777777" w:rsidR="000E2254" w:rsidRPr="00796872" w:rsidRDefault="000E2254" w:rsidP="00583926">
            <w:pPr>
              <w:pStyle w:val="TAC"/>
              <w:rPr>
                <w:ins w:id="1110" w:author="Cardalda-Garcia Adrian 1SI1" w:date="2021-08-04T11:12:00Z"/>
                <w:rFonts w:cs="v4.2.0"/>
              </w:rPr>
            </w:pPr>
            <w:ins w:id="1111" w:author="Cardalda-Garcia Adrian 1SI1" w:date="2021-08-04T11:12:00Z">
              <w:r w:rsidRPr="00796872">
                <w:rPr>
                  <w:rFonts w:cs="v4.2.0"/>
                </w:rPr>
                <w:t>CR.2.1 TDD</w:t>
              </w:r>
            </w:ins>
          </w:p>
        </w:tc>
      </w:tr>
      <w:tr w:rsidR="000E2254" w:rsidRPr="00796872" w14:paraId="1E4FBC66" w14:textId="77777777" w:rsidTr="00583926">
        <w:trPr>
          <w:cantSplit/>
          <w:jc w:val="center"/>
          <w:ins w:id="1112" w:author="Cardalda-Garcia Adrian 1SI1" w:date="2021-08-04T11:12:00Z"/>
        </w:trPr>
        <w:tc>
          <w:tcPr>
            <w:tcW w:w="1950" w:type="dxa"/>
            <w:vMerge w:val="restart"/>
            <w:tcBorders>
              <w:left w:val="single" w:sz="4" w:space="0" w:color="auto"/>
            </w:tcBorders>
          </w:tcPr>
          <w:p w14:paraId="1B19EAC1" w14:textId="77777777" w:rsidR="000E2254" w:rsidRPr="00796872" w:rsidRDefault="000E2254" w:rsidP="00583926">
            <w:pPr>
              <w:pStyle w:val="TAH"/>
              <w:jc w:val="left"/>
              <w:rPr>
                <w:ins w:id="1113" w:author="Cardalda-Garcia Adrian 1SI1" w:date="2021-08-04T11:12:00Z"/>
                <w:rFonts w:cs="Arial"/>
                <w:b w:val="0"/>
              </w:rPr>
            </w:pPr>
            <w:ins w:id="1114" w:author="Cardalda-Garcia Adrian 1SI1" w:date="2021-08-04T11:12:00Z">
              <w:r w:rsidRPr="00796872">
                <w:rPr>
                  <w:rFonts w:cs="Arial"/>
                  <w:b w:val="0"/>
                </w:rPr>
                <w:t>Dedicated CORESET RMC configuration</w:t>
              </w:r>
            </w:ins>
          </w:p>
        </w:tc>
        <w:tc>
          <w:tcPr>
            <w:tcW w:w="1794" w:type="dxa"/>
            <w:vMerge w:val="restart"/>
          </w:tcPr>
          <w:p w14:paraId="4C4FBD16" w14:textId="77777777" w:rsidR="000E2254" w:rsidRPr="00796872" w:rsidRDefault="000E2254" w:rsidP="00583926">
            <w:pPr>
              <w:pStyle w:val="TAH"/>
              <w:rPr>
                <w:ins w:id="1115" w:author="Cardalda-Garcia Adrian 1SI1" w:date="2021-08-04T11:12:00Z"/>
                <w:rFonts w:cs="Arial"/>
                <w:b w:val="0"/>
              </w:rPr>
            </w:pPr>
          </w:p>
        </w:tc>
        <w:tc>
          <w:tcPr>
            <w:tcW w:w="1418" w:type="dxa"/>
            <w:tcBorders>
              <w:bottom w:val="single" w:sz="4" w:space="0" w:color="auto"/>
            </w:tcBorders>
          </w:tcPr>
          <w:p w14:paraId="2A15E011" w14:textId="77777777" w:rsidR="000E2254" w:rsidRPr="00796872" w:rsidRDefault="000E2254" w:rsidP="00583926">
            <w:pPr>
              <w:pStyle w:val="TAC"/>
              <w:rPr>
                <w:ins w:id="1116" w:author="Cardalda-Garcia Adrian 1SI1" w:date="2021-08-04T11:12:00Z"/>
                <w:rFonts w:cs="v4.2.0"/>
              </w:rPr>
            </w:pPr>
            <w:ins w:id="1117" w:author="Cardalda-Garcia Adrian 1SI1" w:date="2021-08-04T11:12:00Z">
              <w:r w:rsidRPr="00796872">
                <w:rPr>
                  <w:rFonts w:cs="v4.2.0"/>
                </w:rPr>
                <w:t>1</w:t>
              </w:r>
            </w:ins>
          </w:p>
        </w:tc>
        <w:tc>
          <w:tcPr>
            <w:tcW w:w="2742" w:type="dxa"/>
            <w:gridSpan w:val="5"/>
            <w:tcBorders>
              <w:bottom w:val="single" w:sz="4" w:space="0" w:color="auto"/>
            </w:tcBorders>
          </w:tcPr>
          <w:p w14:paraId="2441B54F" w14:textId="77777777" w:rsidR="000E2254" w:rsidRPr="00796872" w:rsidRDefault="000E2254" w:rsidP="00583926">
            <w:pPr>
              <w:pStyle w:val="TAC"/>
              <w:rPr>
                <w:ins w:id="1118" w:author="Cardalda-Garcia Adrian 1SI1" w:date="2021-08-04T11:12:00Z"/>
                <w:rFonts w:cs="v4.2.0"/>
              </w:rPr>
            </w:pPr>
            <w:ins w:id="1119" w:author="Cardalda-Garcia Adrian 1SI1" w:date="2021-08-04T11:12:00Z">
              <w:r w:rsidRPr="00796872">
                <w:rPr>
                  <w:rFonts w:cs="v4.2.0"/>
                </w:rPr>
                <w:t>CCR.1.1 FDD</w:t>
              </w:r>
            </w:ins>
          </w:p>
        </w:tc>
        <w:tc>
          <w:tcPr>
            <w:tcW w:w="2420" w:type="dxa"/>
            <w:gridSpan w:val="4"/>
            <w:tcBorders>
              <w:bottom w:val="single" w:sz="4" w:space="0" w:color="auto"/>
            </w:tcBorders>
          </w:tcPr>
          <w:p w14:paraId="07D555F8" w14:textId="77777777" w:rsidR="000E2254" w:rsidRPr="00796872" w:rsidRDefault="000E2254" w:rsidP="00583926">
            <w:pPr>
              <w:pStyle w:val="TAC"/>
              <w:rPr>
                <w:ins w:id="1120" w:author="Cardalda-Garcia Adrian 1SI1" w:date="2021-08-04T11:12:00Z"/>
                <w:rFonts w:cs="v4.2.0"/>
              </w:rPr>
            </w:pPr>
            <w:ins w:id="1121" w:author="Cardalda-Garcia Adrian 1SI1" w:date="2021-08-04T11:12:00Z">
              <w:r w:rsidRPr="00796872">
                <w:rPr>
                  <w:rFonts w:cs="v4.2.0"/>
                </w:rPr>
                <w:t>CCR.1.1 FDD</w:t>
              </w:r>
            </w:ins>
          </w:p>
        </w:tc>
      </w:tr>
      <w:tr w:rsidR="000E2254" w:rsidRPr="00796872" w14:paraId="54F38006" w14:textId="77777777" w:rsidTr="00583926">
        <w:trPr>
          <w:cantSplit/>
          <w:jc w:val="center"/>
          <w:ins w:id="1122" w:author="Cardalda-Garcia Adrian 1SI1" w:date="2021-08-04T11:12:00Z"/>
        </w:trPr>
        <w:tc>
          <w:tcPr>
            <w:tcW w:w="1950" w:type="dxa"/>
            <w:vMerge/>
            <w:tcBorders>
              <w:left w:val="single" w:sz="4" w:space="0" w:color="auto"/>
            </w:tcBorders>
          </w:tcPr>
          <w:p w14:paraId="73FB5C75" w14:textId="77777777" w:rsidR="000E2254" w:rsidRPr="00796872" w:rsidRDefault="000E2254" w:rsidP="00583926">
            <w:pPr>
              <w:pStyle w:val="TAH"/>
              <w:jc w:val="left"/>
              <w:rPr>
                <w:ins w:id="1123" w:author="Cardalda-Garcia Adrian 1SI1" w:date="2021-08-04T11:12:00Z"/>
                <w:rFonts w:cs="Arial"/>
                <w:b w:val="0"/>
              </w:rPr>
            </w:pPr>
          </w:p>
        </w:tc>
        <w:tc>
          <w:tcPr>
            <w:tcW w:w="1794" w:type="dxa"/>
            <w:vMerge/>
          </w:tcPr>
          <w:p w14:paraId="0D16F8AE" w14:textId="77777777" w:rsidR="000E2254" w:rsidRPr="00796872" w:rsidRDefault="000E2254" w:rsidP="00583926">
            <w:pPr>
              <w:pStyle w:val="TAH"/>
              <w:rPr>
                <w:ins w:id="1124" w:author="Cardalda-Garcia Adrian 1SI1" w:date="2021-08-04T11:12:00Z"/>
                <w:rFonts w:cs="Arial"/>
                <w:b w:val="0"/>
              </w:rPr>
            </w:pPr>
          </w:p>
        </w:tc>
        <w:tc>
          <w:tcPr>
            <w:tcW w:w="1418" w:type="dxa"/>
            <w:tcBorders>
              <w:bottom w:val="single" w:sz="4" w:space="0" w:color="auto"/>
            </w:tcBorders>
          </w:tcPr>
          <w:p w14:paraId="454EEE92" w14:textId="77777777" w:rsidR="000E2254" w:rsidRPr="00796872" w:rsidRDefault="000E2254" w:rsidP="00583926">
            <w:pPr>
              <w:pStyle w:val="TAC"/>
              <w:rPr>
                <w:ins w:id="1125" w:author="Cardalda-Garcia Adrian 1SI1" w:date="2021-08-04T11:12:00Z"/>
                <w:rFonts w:cs="v4.2.0"/>
              </w:rPr>
            </w:pPr>
            <w:ins w:id="1126" w:author="Cardalda-Garcia Adrian 1SI1" w:date="2021-08-04T11:12:00Z">
              <w:r w:rsidRPr="00796872">
                <w:rPr>
                  <w:rFonts w:cs="v4.2.0"/>
                </w:rPr>
                <w:t>2</w:t>
              </w:r>
            </w:ins>
          </w:p>
        </w:tc>
        <w:tc>
          <w:tcPr>
            <w:tcW w:w="2742" w:type="dxa"/>
            <w:gridSpan w:val="5"/>
            <w:tcBorders>
              <w:bottom w:val="single" w:sz="4" w:space="0" w:color="auto"/>
            </w:tcBorders>
          </w:tcPr>
          <w:p w14:paraId="00233C32" w14:textId="77777777" w:rsidR="000E2254" w:rsidRPr="00796872" w:rsidRDefault="000E2254" w:rsidP="00583926">
            <w:pPr>
              <w:pStyle w:val="TAC"/>
              <w:rPr>
                <w:ins w:id="1127" w:author="Cardalda-Garcia Adrian 1SI1" w:date="2021-08-04T11:12:00Z"/>
                <w:rFonts w:cs="v4.2.0"/>
              </w:rPr>
            </w:pPr>
            <w:ins w:id="1128" w:author="Cardalda-Garcia Adrian 1SI1" w:date="2021-08-04T11:12:00Z">
              <w:r w:rsidRPr="00796872">
                <w:rPr>
                  <w:rFonts w:cs="v4.2.0"/>
                </w:rPr>
                <w:t>CCR.1.1 TDD</w:t>
              </w:r>
            </w:ins>
          </w:p>
        </w:tc>
        <w:tc>
          <w:tcPr>
            <w:tcW w:w="2420" w:type="dxa"/>
            <w:gridSpan w:val="4"/>
            <w:tcBorders>
              <w:bottom w:val="single" w:sz="4" w:space="0" w:color="auto"/>
            </w:tcBorders>
          </w:tcPr>
          <w:p w14:paraId="62C905E1" w14:textId="77777777" w:rsidR="000E2254" w:rsidRPr="00796872" w:rsidRDefault="000E2254" w:rsidP="00583926">
            <w:pPr>
              <w:pStyle w:val="TAC"/>
              <w:rPr>
                <w:ins w:id="1129" w:author="Cardalda-Garcia Adrian 1SI1" w:date="2021-08-04T11:12:00Z"/>
                <w:rFonts w:cs="v4.2.0"/>
              </w:rPr>
            </w:pPr>
            <w:ins w:id="1130" w:author="Cardalda-Garcia Adrian 1SI1" w:date="2021-08-04T11:12:00Z">
              <w:r w:rsidRPr="00796872">
                <w:rPr>
                  <w:rFonts w:cs="v4.2.0"/>
                </w:rPr>
                <w:t>CCR.1.1 TDD</w:t>
              </w:r>
            </w:ins>
          </w:p>
        </w:tc>
      </w:tr>
      <w:tr w:rsidR="000E2254" w:rsidRPr="00796872" w14:paraId="0C677D55" w14:textId="77777777" w:rsidTr="00583926">
        <w:trPr>
          <w:cantSplit/>
          <w:jc w:val="center"/>
          <w:ins w:id="1131" w:author="Cardalda-Garcia Adrian 1SI1" w:date="2021-08-04T11:12:00Z"/>
        </w:trPr>
        <w:tc>
          <w:tcPr>
            <w:tcW w:w="1950" w:type="dxa"/>
            <w:vMerge/>
            <w:tcBorders>
              <w:left w:val="single" w:sz="4" w:space="0" w:color="auto"/>
              <w:bottom w:val="single" w:sz="4" w:space="0" w:color="auto"/>
            </w:tcBorders>
          </w:tcPr>
          <w:p w14:paraId="1C835500" w14:textId="77777777" w:rsidR="000E2254" w:rsidRPr="00796872" w:rsidRDefault="000E2254" w:rsidP="00583926">
            <w:pPr>
              <w:pStyle w:val="TAH"/>
              <w:jc w:val="left"/>
              <w:rPr>
                <w:ins w:id="1132" w:author="Cardalda-Garcia Adrian 1SI1" w:date="2021-08-04T11:12:00Z"/>
                <w:rFonts w:cs="Arial"/>
                <w:b w:val="0"/>
              </w:rPr>
            </w:pPr>
          </w:p>
        </w:tc>
        <w:tc>
          <w:tcPr>
            <w:tcW w:w="1794" w:type="dxa"/>
            <w:vMerge/>
            <w:tcBorders>
              <w:bottom w:val="single" w:sz="4" w:space="0" w:color="auto"/>
            </w:tcBorders>
          </w:tcPr>
          <w:p w14:paraId="7560AD46" w14:textId="77777777" w:rsidR="000E2254" w:rsidRPr="00796872" w:rsidRDefault="000E2254" w:rsidP="00583926">
            <w:pPr>
              <w:pStyle w:val="TAH"/>
              <w:rPr>
                <w:ins w:id="1133" w:author="Cardalda-Garcia Adrian 1SI1" w:date="2021-08-04T11:12:00Z"/>
                <w:rFonts w:cs="Arial"/>
                <w:b w:val="0"/>
              </w:rPr>
            </w:pPr>
          </w:p>
        </w:tc>
        <w:tc>
          <w:tcPr>
            <w:tcW w:w="1418" w:type="dxa"/>
            <w:tcBorders>
              <w:bottom w:val="single" w:sz="4" w:space="0" w:color="auto"/>
            </w:tcBorders>
          </w:tcPr>
          <w:p w14:paraId="18E45330" w14:textId="77777777" w:rsidR="000E2254" w:rsidRPr="00796872" w:rsidRDefault="000E2254" w:rsidP="00583926">
            <w:pPr>
              <w:pStyle w:val="TAC"/>
              <w:rPr>
                <w:ins w:id="1134" w:author="Cardalda-Garcia Adrian 1SI1" w:date="2021-08-04T11:12:00Z"/>
                <w:rFonts w:cs="v4.2.0"/>
              </w:rPr>
            </w:pPr>
            <w:ins w:id="1135" w:author="Cardalda-Garcia Adrian 1SI1" w:date="2021-08-04T11:12:00Z">
              <w:r w:rsidRPr="00796872">
                <w:rPr>
                  <w:rFonts w:cs="v4.2.0"/>
                </w:rPr>
                <w:t>3</w:t>
              </w:r>
            </w:ins>
          </w:p>
        </w:tc>
        <w:tc>
          <w:tcPr>
            <w:tcW w:w="2742" w:type="dxa"/>
            <w:gridSpan w:val="5"/>
            <w:tcBorders>
              <w:bottom w:val="single" w:sz="4" w:space="0" w:color="auto"/>
            </w:tcBorders>
          </w:tcPr>
          <w:p w14:paraId="0A581C8D" w14:textId="77777777" w:rsidR="000E2254" w:rsidRPr="00796872" w:rsidRDefault="000E2254" w:rsidP="00583926">
            <w:pPr>
              <w:pStyle w:val="TAC"/>
              <w:rPr>
                <w:ins w:id="1136" w:author="Cardalda-Garcia Adrian 1SI1" w:date="2021-08-04T11:12:00Z"/>
                <w:rFonts w:cs="v4.2.0"/>
              </w:rPr>
            </w:pPr>
            <w:ins w:id="1137" w:author="Cardalda-Garcia Adrian 1SI1" w:date="2021-08-04T11:12:00Z">
              <w:r w:rsidRPr="00796872">
                <w:rPr>
                  <w:rFonts w:cs="v4.2.0"/>
                </w:rPr>
                <w:t>CCR.2.1 TDD</w:t>
              </w:r>
            </w:ins>
          </w:p>
        </w:tc>
        <w:tc>
          <w:tcPr>
            <w:tcW w:w="2420" w:type="dxa"/>
            <w:gridSpan w:val="4"/>
            <w:tcBorders>
              <w:bottom w:val="single" w:sz="4" w:space="0" w:color="auto"/>
            </w:tcBorders>
          </w:tcPr>
          <w:p w14:paraId="714C04F7" w14:textId="77777777" w:rsidR="000E2254" w:rsidRPr="00796872" w:rsidRDefault="000E2254" w:rsidP="00583926">
            <w:pPr>
              <w:pStyle w:val="TAC"/>
              <w:rPr>
                <w:ins w:id="1138" w:author="Cardalda-Garcia Adrian 1SI1" w:date="2021-08-04T11:12:00Z"/>
                <w:rFonts w:cs="v4.2.0"/>
              </w:rPr>
            </w:pPr>
            <w:ins w:id="1139" w:author="Cardalda-Garcia Adrian 1SI1" w:date="2021-08-04T11:12:00Z">
              <w:r w:rsidRPr="00796872">
                <w:rPr>
                  <w:rFonts w:cs="v4.2.0"/>
                </w:rPr>
                <w:t>CCR.2.1 TDD</w:t>
              </w:r>
            </w:ins>
          </w:p>
        </w:tc>
      </w:tr>
      <w:tr w:rsidR="000E2254" w:rsidRPr="00796872" w14:paraId="235FDD05" w14:textId="77777777" w:rsidTr="00583926">
        <w:trPr>
          <w:cantSplit/>
          <w:jc w:val="center"/>
          <w:ins w:id="1140" w:author="Cardalda-Garcia Adrian 1SI1" w:date="2021-08-04T11:12:00Z"/>
        </w:trPr>
        <w:tc>
          <w:tcPr>
            <w:tcW w:w="1950" w:type="dxa"/>
            <w:tcBorders>
              <w:left w:val="single" w:sz="4" w:space="0" w:color="auto"/>
              <w:bottom w:val="single" w:sz="4" w:space="0" w:color="auto"/>
            </w:tcBorders>
          </w:tcPr>
          <w:p w14:paraId="793FD442" w14:textId="77777777" w:rsidR="000E2254" w:rsidRPr="00796872" w:rsidRDefault="000E2254" w:rsidP="00583926">
            <w:pPr>
              <w:pStyle w:val="TAL"/>
              <w:rPr>
                <w:ins w:id="1141" w:author="Cardalda-Garcia Adrian 1SI1" w:date="2021-08-04T11:12:00Z"/>
                <w:rFonts w:cs="Arial"/>
              </w:rPr>
            </w:pPr>
            <w:ins w:id="1142" w:author="Cardalda-Garcia Adrian 1SI1" w:date="2021-08-04T11:12:00Z">
              <w:r w:rsidRPr="00796872">
                <w:rPr>
                  <w:rFonts w:cs="Arial"/>
                </w:rPr>
                <w:t>OCNG Pattern</w:t>
              </w:r>
            </w:ins>
          </w:p>
        </w:tc>
        <w:tc>
          <w:tcPr>
            <w:tcW w:w="1794" w:type="dxa"/>
            <w:tcBorders>
              <w:bottom w:val="single" w:sz="4" w:space="0" w:color="auto"/>
            </w:tcBorders>
          </w:tcPr>
          <w:p w14:paraId="20BED287" w14:textId="77777777" w:rsidR="000E2254" w:rsidRPr="00796872" w:rsidRDefault="000E2254" w:rsidP="00583926">
            <w:pPr>
              <w:pStyle w:val="TAC"/>
              <w:rPr>
                <w:ins w:id="1143" w:author="Cardalda-Garcia Adrian 1SI1" w:date="2021-08-04T11:12:00Z"/>
                <w:rFonts w:cs="Arial"/>
              </w:rPr>
            </w:pPr>
          </w:p>
        </w:tc>
        <w:tc>
          <w:tcPr>
            <w:tcW w:w="1418" w:type="dxa"/>
            <w:tcBorders>
              <w:bottom w:val="single" w:sz="4" w:space="0" w:color="auto"/>
            </w:tcBorders>
          </w:tcPr>
          <w:p w14:paraId="539F43E8" w14:textId="77777777" w:rsidR="000E2254" w:rsidRPr="00796872" w:rsidRDefault="000E2254" w:rsidP="00583926">
            <w:pPr>
              <w:pStyle w:val="TAC"/>
              <w:rPr>
                <w:ins w:id="1144" w:author="Cardalda-Garcia Adrian 1SI1" w:date="2021-08-04T11:12:00Z"/>
                <w:rFonts w:cs="Arial"/>
              </w:rPr>
            </w:pPr>
            <w:ins w:id="1145" w:author="Cardalda-Garcia Adrian 1SI1" w:date="2021-08-04T11:12:00Z">
              <w:r w:rsidRPr="00796872">
                <w:rPr>
                  <w:rFonts w:cs="Arial"/>
                </w:rPr>
                <w:t>1, 2, 3</w:t>
              </w:r>
            </w:ins>
          </w:p>
        </w:tc>
        <w:tc>
          <w:tcPr>
            <w:tcW w:w="2742" w:type="dxa"/>
            <w:gridSpan w:val="5"/>
            <w:tcBorders>
              <w:bottom w:val="single" w:sz="4" w:space="0" w:color="auto"/>
            </w:tcBorders>
          </w:tcPr>
          <w:p w14:paraId="1FFD0455" w14:textId="77777777" w:rsidR="000E2254" w:rsidRPr="00796872" w:rsidRDefault="000E2254" w:rsidP="00583926">
            <w:pPr>
              <w:pStyle w:val="TAC"/>
              <w:rPr>
                <w:ins w:id="1146" w:author="Cardalda-Garcia Adrian 1SI1" w:date="2021-08-04T11:12:00Z"/>
                <w:rFonts w:cs="v4.2.0"/>
              </w:rPr>
            </w:pPr>
            <w:ins w:id="1147" w:author="Cardalda-Garcia Adrian 1SI1" w:date="2021-08-04T11:12:00Z">
              <w:r w:rsidRPr="00796872">
                <w:rPr>
                  <w:rFonts w:cs="Arial"/>
                </w:rPr>
                <w:t>OP.1 defined in A.3.2.1</w:t>
              </w:r>
            </w:ins>
          </w:p>
        </w:tc>
        <w:tc>
          <w:tcPr>
            <w:tcW w:w="2420" w:type="dxa"/>
            <w:gridSpan w:val="4"/>
            <w:tcBorders>
              <w:bottom w:val="single" w:sz="4" w:space="0" w:color="auto"/>
            </w:tcBorders>
          </w:tcPr>
          <w:p w14:paraId="489BFDAE" w14:textId="77777777" w:rsidR="000E2254" w:rsidRPr="00796872" w:rsidRDefault="000E2254" w:rsidP="00583926">
            <w:pPr>
              <w:pStyle w:val="TAC"/>
              <w:rPr>
                <w:ins w:id="1148" w:author="Cardalda-Garcia Adrian 1SI1" w:date="2021-08-04T11:12:00Z"/>
                <w:rFonts w:cs="v4.2.0"/>
              </w:rPr>
            </w:pPr>
            <w:ins w:id="1149" w:author="Cardalda-Garcia Adrian 1SI1" w:date="2021-08-04T11:12:00Z">
              <w:r w:rsidRPr="00796872">
                <w:rPr>
                  <w:rFonts w:cs="Arial"/>
                </w:rPr>
                <w:t>OP.1 defined in A.3.2.1</w:t>
              </w:r>
            </w:ins>
          </w:p>
        </w:tc>
      </w:tr>
      <w:tr w:rsidR="000E2254" w:rsidRPr="00796872" w14:paraId="45644DF4" w14:textId="77777777" w:rsidTr="00583926">
        <w:trPr>
          <w:cantSplit/>
          <w:jc w:val="center"/>
          <w:ins w:id="1150" w:author="Cardalda-Garcia Adrian 1SI1" w:date="2021-08-04T11:12:00Z"/>
        </w:trPr>
        <w:tc>
          <w:tcPr>
            <w:tcW w:w="1950" w:type="dxa"/>
            <w:vMerge w:val="restart"/>
            <w:tcBorders>
              <w:left w:val="single" w:sz="4" w:space="0" w:color="auto"/>
            </w:tcBorders>
          </w:tcPr>
          <w:p w14:paraId="2FAED65E" w14:textId="77777777" w:rsidR="000E2254" w:rsidRPr="00796872" w:rsidRDefault="000E2254" w:rsidP="000E2254">
            <w:pPr>
              <w:pStyle w:val="TAL"/>
              <w:rPr>
                <w:ins w:id="1151" w:author="Cardalda-Garcia Adrian 1SI1" w:date="2021-08-04T11:12:00Z"/>
                <w:rFonts w:cs="Arial"/>
              </w:rPr>
            </w:pPr>
            <w:ins w:id="1152" w:author="Cardalda-Garcia Adrian 1SI1" w:date="2021-08-04T11:12:00Z">
              <w:r w:rsidRPr="00796872">
                <w:rPr>
                  <w:rFonts w:cs="Arial"/>
                </w:rPr>
                <w:t>TRS configuration</w:t>
              </w:r>
            </w:ins>
          </w:p>
        </w:tc>
        <w:tc>
          <w:tcPr>
            <w:tcW w:w="1794" w:type="dxa"/>
            <w:vMerge w:val="restart"/>
          </w:tcPr>
          <w:p w14:paraId="6162ADE9" w14:textId="77777777" w:rsidR="000E2254" w:rsidRPr="00796872" w:rsidRDefault="000E2254" w:rsidP="000E2254">
            <w:pPr>
              <w:pStyle w:val="TAC"/>
              <w:rPr>
                <w:ins w:id="1153" w:author="Cardalda-Garcia Adrian 1SI1" w:date="2021-08-04T11:12:00Z"/>
                <w:rFonts w:cs="Arial"/>
              </w:rPr>
            </w:pPr>
          </w:p>
        </w:tc>
        <w:tc>
          <w:tcPr>
            <w:tcW w:w="1418" w:type="dxa"/>
            <w:tcBorders>
              <w:bottom w:val="single" w:sz="4" w:space="0" w:color="auto"/>
            </w:tcBorders>
          </w:tcPr>
          <w:p w14:paraId="21B6B4B7" w14:textId="77777777" w:rsidR="000E2254" w:rsidRPr="00796872" w:rsidRDefault="000E2254" w:rsidP="000E2254">
            <w:pPr>
              <w:pStyle w:val="TAC"/>
              <w:rPr>
                <w:ins w:id="1154" w:author="Cardalda-Garcia Adrian 1SI1" w:date="2021-08-04T11:12:00Z"/>
                <w:rFonts w:cs="Arial"/>
              </w:rPr>
            </w:pPr>
            <w:ins w:id="1155" w:author="Cardalda-Garcia Adrian 1SI1" w:date="2021-08-04T11:12:00Z">
              <w:r w:rsidRPr="00796872">
                <w:rPr>
                  <w:rFonts w:cs="v4.2.0"/>
                </w:rPr>
                <w:t>1</w:t>
              </w:r>
            </w:ins>
          </w:p>
        </w:tc>
        <w:tc>
          <w:tcPr>
            <w:tcW w:w="2742" w:type="dxa"/>
            <w:gridSpan w:val="5"/>
            <w:tcBorders>
              <w:bottom w:val="single" w:sz="4" w:space="0" w:color="auto"/>
            </w:tcBorders>
          </w:tcPr>
          <w:p w14:paraId="793F87A0" w14:textId="77777777" w:rsidR="000E2254" w:rsidRPr="00796872" w:rsidRDefault="000E2254" w:rsidP="000E2254">
            <w:pPr>
              <w:pStyle w:val="TAC"/>
              <w:rPr>
                <w:ins w:id="1156" w:author="Cardalda-Garcia Adrian 1SI1" w:date="2021-08-04T11:12:00Z"/>
                <w:rFonts w:cs="Arial"/>
              </w:rPr>
            </w:pPr>
            <w:ins w:id="1157" w:author="Cardalda-Garcia Adrian 1SI1" w:date="2021-08-04T11:12:00Z">
              <w:r w:rsidRPr="00796872">
                <w:rPr>
                  <w:rFonts w:cs="v4.2.0"/>
                </w:rPr>
                <w:t>TRS.1.1 FDD</w:t>
              </w:r>
            </w:ins>
          </w:p>
        </w:tc>
        <w:tc>
          <w:tcPr>
            <w:tcW w:w="2420" w:type="dxa"/>
            <w:gridSpan w:val="4"/>
          </w:tcPr>
          <w:p w14:paraId="1542F957" w14:textId="176136FC" w:rsidR="000E2254" w:rsidRPr="00796872" w:rsidRDefault="000E2254" w:rsidP="000E2254">
            <w:pPr>
              <w:pStyle w:val="TAC"/>
              <w:rPr>
                <w:ins w:id="1158" w:author="Cardalda-Garcia Adrian 1SI1" w:date="2021-08-04T11:12:00Z"/>
                <w:rFonts w:cs="Arial"/>
              </w:rPr>
            </w:pPr>
            <w:ins w:id="1159" w:author="Cardalda-Garcia Adrian 1SI1" w:date="2021-08-04T11:13:00Z">
              <w:r w:rsidRPr="00796872">
                <w:rPr>
                  <w:rFonts w:cs="v4.2.0"/>
                </w:rPr>
                <w:t>TRS.1.1 FDD</w:t>
              </w:r>
            </w:ins>
          </w:p>
        </w:tc>
      </w:tr>
      <w:tr w:rsidR="000E2254" w:rsidRPr="00796872" w14:paraId="765D35E7" w14:textId="77777777" w:rsidTr="00583926">
        <w:trPr>
          <w:cantSplit/>
          <w:jc w:val="center"/>
          <w:ins w:id="1160" w:author="Cardalda-Garcia Adrian 1SI1" w:date="2021-08-04T11:12:00Z"/>
        </w:trPr>
        <w:tc>
          <w:tcPr>
            <w:tcW w:w="1950" w:type="dxa"/>
            <w:vMerge/>
            <w:tcBorders>
              <w:left w:val="single" w:sz="4" w:space="0" w:color="auto"/>
            </w:tcBorders>
          </w:tcPr>
          <w:p w14:paraId="340F7131" w14:textId="77777777" w:rsidR="000E2254" w:rsidRPr="00796872" w:rsidRDefault="000E2254" w:rsidP="000E2254">
            <w:pPr>
              <w:pStyle w:val="TAL"/>
              <w:rPr>
                <w:ins w:id="1161" w:author="Cardalda-Garcia Adrian 1SI1" w:date="2021-08-04T11:12:00Z"/>
                <w:rFonts w:cs="Arial"/>
              </w:rPr>
            </w:pPr>
          </w:p>
        </w:tc>
        <w:tc>
          <w:tcPr>
            <w:tcW w:w="1794" w:type="dxa"/>
            <w:vMerge/>
          </w:tcPr>
          <w:p w14:paraId="4F763FB0" w14:textId="77777777" w:rsidR="000E2254" w:rsidRPr="00796872" w:rsidRDefault="000E2254" w:rsidP="000E2254">
            <w:pPr>
              <w:pStyle w:val="TAC"/>
              <w:rPr>
                <w:ins w:id="1162" w:author="Cardalda-Garcia Adrian 1SI1" w:date="2021-08-04T11:12:00Z"/>
                <w:rFonts w:cs="Arial"/>
              </w:rPr>
            </w:pPr>
          </w:p>
        </w:tc>
        <w:tc>
          <w:tcPr>
            <w:tcW w:w="1418" w:type="dxa"/>
            <w:tcBorders>
              <w:bottom w:val="single" w:sz="4" w:space="0" w:color="auto"/>
            </w:tcBorders>
          </w:tcPr>
          <w:p w14:paraId="06762971" w14:textId="77777777" w:rsidR="000E2254" w:rsidRPr="00796872" w:rsidRDefault="000E2254" w:rsidP="000E2254">
            <w:pPr>
              <w:pStyle w:val="TAC"/>
              <w:rPr>
                <w:ins w:id="1163" w:author="Cardalda-Garcia Adrian 1SI1" w:date="2021-08-04T11:12:00Z"/>
                <w:rFonts w:cs="Arial"/>
              </w:rPr>
            </w:pPr>
            <w:ins w:id="1164" w:author="Cardalda-Garcia Adrian 1SI1" w:date="2021-08-04T11:12:00Z">
              <w:r w:rsidRPr="00796872">
                <w:rPr>
                  <w:rFonts w:cs="v4.2.0"/>
                </w:rPr>
                <w:t>2</w:t>
              </w:r>
            </w:ins>
          </w:p>
        </w:tc>
        <w:tc>
          <w:tcPr>
            <w:tcW w:w="2742" w:type="dxa"/>
            <w:gridSpan w:val="5"/>
            <w:tcBorders>
              <w:bottom w:val="single" w:sz="4" w:space="0" w:color="auto"/>
            </w:tcBorders>
          </w:tcPr>
          <w:p w14:paraId="7E209A1B" w14:textId="77777777" w:rsidR="000E2254" w:rsidRPr="00796872" w:rsidRDefault="000E2254" w:rsidP="000E2254">
            <w:pPr>
              <w:pStyle w:val="TAC"/>
              <w:rPr>
                <w:ins w:id="1165" w:author="Cardalda-Garcia Adrian 1SI1" w:date="2021-08-04T11:12:00Z"/>
                <w:rFonts w:cs="Arial"/>
              </w:rPr>
            </w:pPr>
            <w:ins w:id="1166" w:author="Cardalda-Garcia Adrian 1SI1" w:date="2021-08-04T11:12:00Z">
              <w:r w:rsidRPr="00796872">
                <w:rPr>
                  <w:rFonts w:cs="v4.2.0"/>
                </w:rPr>
                <w:t>TRS.1.1 TDD</w:t>
              </w:r>
            </w:ins>
          </w:p>
        </w:tc>
        <w:tc>
          <w:tcPr>
            <w:tcW w:w="2420" w:type="dxa"/>
            <w:gridSpan w:val="4"/>
          </w:tcPr>
          <w:p w14:paraId="43C4F7A4" w14:textId="078713D4" w:rsidR="000E2254" w:rsidRPr="00796872" w:rsidRDefault="000E2254" w:rsidP="000E2254">
            <w:pPr>
              <w:pStyle w:val="TAC"/>
              <w:rPr>
                <w:ins w:id="1167" w:author="Cardalda-Garcia Adrian 1SI1" w:date="2021-08-04T11:12:00Z"/>
                <w:rFonts w:cs="Arial"/>
              </w:rPr>
            </w:pPr>
            <w:ins w:id="1168" w:author="Cardalda-Garcia Adrian 1SI1" w:date="2021-08-04T11:13:00Z">
              <w:r w:rsidRPr="00796872">
                <w:rPr>
                  <w:rFonts w:cs="v4.2.0"/>
                </w:rPr>
                <w:t>TRS.1.1 TDD</w:t>
              </w:r>
            </w:ins>
          </w:p>
        </w:tc>
      </w:tr>
      <w:tr w:rsidR="000E2254" w:rsidRPr="00796872" w14:paraId="4A7F0570" w14:textId="77777777" w:rsidTr="00583926">
        <w:trPr>
          <w:cantSplit/>
          <w:jc w:val="center"/>
          <w:ins w:id="1169" w:author="Cardalda-Garcia Adrian 1SI1" w:date="2021-08-04T11:12:00Z"/>
        </w:trPr>
        <w:tc>
          <w:tcPr>
            <w:tcW w:w="1950" w:type="dxa"/>
            <w:vMerge/>
            <w:tcBorders>
              <w:left w:val="single" w:sz="4" w:space="0" w:color="auto"/>
              <w:bottom w:val="single" w:sz="4" w:space="0" w:color="auto"/>
            </w:tcBorders>
          </w:tcPr>
          <w:p w14:paraId="70E9CB43" w14:textId="77777777" w:rsidR="000E2254" w:rsidRPr="00796872" w:rsidRDefault="000E2254" w:rsidP="000E2254">
            <w:pPr>
              <w:pStyle w:val="TAL"/>
              <w:rPr>
                <w:ins w:id="1170" w:author="Cardalda-Garcia Adrian 1SI1" w:date="2021-08-04T11:12:00Z"/>
                <w:rFonts w:cs="Arial"/>
              </w:rPr>
            </w:pPr>
          </w:p>
        </w:tc>
        <w:tc>
          <w:tcPr>
            <w:tcW w:w="1794" w:type="dxa"/>
            <w:vMerge/>
            <w:tcBorders>
              <w:bottom w:val="single" w:sz="4" w:space="0" w:color="auto"/>
            </w:tcBorders>
          </w:tcPr>
          <w:p w14:paraId="5427BC5B" w14:textId="77777777" w:rsidR="000E2254" w:rsidRPr="00796872" w:rsidRDefault="000E2254" w:rsidP="000E2254">
            <w:pPr>
              <w:pStyle w:val="TAC"/>
              <w:rPr>
                <w:ins w:id="1171" w:author="Cardalda-Garcia Adrian 1SI1" w:date="2021-08-04T11:12:00Z"/>
                <w:rFonts w:cs="Arial"/>
              </w:rPr>
            </w:pPr>
          </w:p>
        </w:tc>
        <w:tc>
          <w:tcPr>
            <w:tcW w:w="1418" w:type="dxa"/>
            <w:tcBorders>
              <w:bottom w:val="single" w:sz="4" w:space="0" w:color="auto"/>
            </w:tcBorders>
          </w:tcPr>
          <w:p w14:paraId="1371C202" w14:textId="77777777" w:rsidR="000E2254" w:rsidRPr="00796872" w:rsidRDefault="000E2254" w:rsidP="000E2254">
            <w:pPr>
              <w:pStyle w:val="TAC"/>
              <w:rPr>
                <w:ins w:id="1172" w:author="Cardalda-Garcia Adrian 1SI1" w:date="2021-08-04T11:12:00Z"/>
                <w:rFonts w:cs="Arial"/>
              </w:rPr>
            </w:pPr>
            <w:ins w:id="1173" w:author="Cardalda-Garcia Adrian 1SI1" w:date="2021-08-04T11:12:00Z">
              <w:r w:rsidRPr="00796872">
                <w:rPr>
                  <w:rFonts w:cs="v4.2.0"/>
                </w:rPr>
                <w:t>3</w:t>
              </w:r>
            </w:ins>
          </w:p>
        </w:tc>
        <w:tc>
          <w:tcPr>
            <w:tcW w:w="2742" w:type="dxa"/>
            <w:gridSpan w:val="5"/>
            <w:tcBorders>
              <w:bottom w:val="single" w:sz="4" w:space="0" w:color="auto"/>
            </w:tcBorders>
          </w:tcPr>
          <w:p w14:paraId="0E2C7D21" w14:textId="77777777" w:rsidR="000E2254" w:rsidRPr="00796872" w:rsidRDefault="000E2254" w:rsidP="000E2254">
            <w:pPr>
              <w:pStyle w:val="TAC"/>
              <w:rPr>
                <w:ins w:id="1174" w:author="Cardalda-Garcia Adrian 1SI1" w:date="2021-08-04T11:12:00Z"/>
                <w:rFonts w:cs="Arial"/>
              </w:rPr>
            </w:pPr>
            <w:ins w:id="1175" w:author="Cardalda-Garcia Adrian 1SI1" w:date="2021-08-04T11:12:00Z">
              <w:r w:rsidRPr="00796872">
                <w:rPr>
                  <w:rFonts w:cs="v4.2.0"/>
                </w:rPr>
                <w:t>TRS.1.2 TDD</w:t>
              </w:r>
            </w:ins>
          </w:p>
        </w:tc>
        <w:tc>
          <w:tcPr>
            <w:tcW w:w="2420" w:type="dxa"/>
            <w:gridSpan w:val="4"/>
            <w:tcBorders>
              <w:bottom w:val="single" w:sz="4" w:space="0" w:color="auto"/>
            </w:tcBorders>
          </w:tcPr>
          <w:p w14:paraId="5BC90984" w14:textId="64105AEB" w:rsidR="000E2254" w:rsidRPr="00796872" w:rsidRDefault="000E2254" w:rsidP="000E2254">
            <w:pPr>
              <w:pStyle w:val="TAC"/>
              <w:rPr>
                <w:ins w:id="1176" w:author="Cardalda-Garcia Adrian 1SI1" w:date="2021-08-04T11:12:00Z"/>
                <w:rFonts w:cs="Arial"/>
              </w:rPr>
            </w:pPr>
            <w:ins w:id="1177" w:author="Cardalda-Garcia Adrian 1SI1" w:date="2021-08-04T11:13:00Z">
              <w:r w:rsidRPr="00796872">
                <w:rPr>
                  <w:rFonts w:cs="v4.2.0"/>
                </w:rPr>
                <w:t>TRS.1.2 TDD</w:t>
              </w:r>
            </w:ins>
          </w:p>
        </w:tc>
      </w:tr>
      <w:tr w:rsidR="000E2254" w:rsidRPr="00796872" w14:paraId="5D5A813E" w14:textId="77777777" w:rsidTr="00583926">
        <w:trPr>
          <w:cantSplit/>
          <w:jc w:val="center"/>
          <w:ins w:id="1178" w:author="Cardalda-Garcia Adrian 1SI1" w:date="2021-08-04T11:12:00Z"/>
        </w:trPr>
        <w:tc>
          <w:tcPr>
            <w:tcW w:w="1950" w:type="dxa"/>
            <w:tcBorders>
              <w:left w:val="single" w:sz="4" w:space="0" w:color="auto"/>
              <w:bottom w:val="single" w:sz="4" w:space="0" w:color="auto"/>
            </w:tcBorders>
          </w:tcPr>
          <w:p w14:paraId="06007687" w14:textId="77777777" w:rsidR="000E2254" w:rsidRPr="00796872" w:rsidRDefault="000E2254" w:rsidP="00583926">
            <w:pPr>
              <w:pStyle w:val="TAL"/>
              <w:rPr>
                <w:ins w:id="1179" w:author="Cardalda-Garcia Adrian 1SI1" w:date="2021-08-04T11:12:00Z"/>
                <w:rFonts w:cs="Arial"/>
              </w:rPr>
            </w:pPr>
            <w:ins w:id="1180" w:author="Cardalda-Garcia Adrian 1SI1" w:date="2021-08-04T11:12:00Z">
              <w:r w:rsidRPr="00796872">
                <w:rPr>
                  <w:rFonts w:cs="Arial"/>
                </w:rPr>
                <w:t>Initial DL BWP configuration</w:t>
              </w:r>
            </w:ins>
          </w:p>
        </w:tc>
        <w:tc>
          <w:tcPr>
            <w:tcW w:w="1794" w:type="dxa"/>
            <w:tcBorders>
              <w:bottom w:val="single" w:sz="4" w:space="0" w:color="auto"/>
            </w:tcBorders>
          </w:tcPr>
          <w:p w14:paraId="5ACFCE8A" w14:textId="77777777" w:rsidR="000E2254" w:rsidRPr="00796872" w:rsidRDefault="000E2254" w:rsidP="00583926">
            <w:pPr>
              <w:pStyle w:val="TAC"/>
              <w:rPr>
                <w:ins w:id="1181" w:author="Cardalda-Garcia Adrian 1SI1" w:date="2021-08-04T11:12:00Z"/>
                <w:rFonts w:cs="Arial"/>
              </w:rPr>
            </w:pPr>
          </w:p>
        </w:tc>
        <w:tc>
          <w:tcPr>
            <w:tcW w:w="1418" w:type="dxa"/>
            <w:tcBorders>
              <w:bottom w:val="single" w:sz="4" w:space="0" w:color="auto"/>
            </w:tcBorders>
          </w:tcPr>
          <w:p w14:paraId="7133787E" w14:textId="77777777" w:rsidR="000E2254" w:rsidRPr="00796872" w:rsidRDefault="000E2254" w:rsidP="00583926">
            <w:pPr>
              <w:pStyle w:val="TAC"/>
              <w:rPr>
                <w:ins w:id="1182" w:author="Cardalda-Garcia Adrian 1SI1" w:date="2021-08-04T11:12:00Z"/>
                <w:rFonts w:cs="Arial"/>
              </w:rPr>
            </w:pPr>
            <w:ins w:id="1183" w:author="Cardalda-Garcia Adrian 1SI1" w:date="2021-08-04T11:12:00Z">
              <w:r w:rsidRPr="00796872">
                <w:rPr>
                  <w:rFonts w:cs="Arial"/>
                </w:rPr>
                <w:t>1, 2, 3</w:t>
              </w:r>
            </w:ins>
          </w:p>
        </w:tc>
        <w:tc>
          <w:tcPr>
            <w:tcW w:w="2742" w:type="dxa"/>
            <w:gridSpan w:val="5"/>
            <w:tcBorders>
              <w:bottom w:val="single" w:sz="4" w:space="0" w:color="auto"/>
            </w:tcBorders>
          </w:tcPr>
          <w:p w14:paraId="5EA27D59" w14:textId="77777777" w:rsidR="000E2254" w:rsidRPr="00796872" w:rsidRDefault="000E2254" w:rsidP="00583926">
            <w:pPr>
              <w:pStyle w:val="TAC"/>
              <w:rPr>
                <w:ins w:id="1184" w:author="Cardalda-Garcia Adrian 1SI1" w:date="2021-08-04T11:12:00Z"/>
                <w:rFonts w:cs="Arial"/>
              </w:rPr>
            </w:pPr>
            <w:ins w:id="1185" w:author="Cardalda-Garcia Adrian 1SI1" w:date="2021-08-04T11:12:00Z">
              <w:r w:rsidRPr="00796872">
                <w:rPr>
                  <w:rFonts w:cs="Arial"/>
                </w:rPr>
                <w:t>DLBWP.0</w:t>
              </w:r>
            </w:ins>
          </w:p>
        </w:tc>
        <w:tc>
          <w:tcPr>
            <w:tcW w:w="2420" w:type="dxa"/>
            <w:gridSpan w:val="4"/>
            <w:tcBorders>
              <w:bottom w:val="single" w:sz="4" w:space="0" w:color="auto"/>
            </w:tcBorders>
          </w:tcPr>
          <w:p w14:paraId="1AAF97AD" w14:textId="77777777" w:rsidR="000E2254" w:rsidRPr="00796872" w:rsidRDefault="000E2254" w:rsidP="00583926">
            <w:pPr>
              <w:pStyle w:val="TAC"/>
              <w:rPr>
                <w:ins w:id="1186" w:author="Cardalda-Garcia Adrian 1SI1" w:date="2021-08-04T11:12:00Z"/>
                <w:rFonts w:cs="Arial"/>
              </w:rPr>
            </w:pPr>
            <w:ins w:id="1187" w:author="Cardalda-Garcia Adrian 1SI1" w:date="2021-08-04T11:12:00Z">
              <w:r w:rsidRPr="00796872">
                <w:rPr>
                  <w:rFonts w:cs="Arial"/>
                </w:rPr>
                <w:t>DLBWP.0</w:t>
              </w:r>
            </w:ins>
          </w:p>
        </w:tc>
      </w:tr>
      <w:tr w:rsidR="000E2254" w:rsidRPr="00796872" w14:paraId="7F62CF8D" w14:textId="77777777" w:rsidTr="00583926">
        <w:trPr>
          <w:cantSplit/>
          <w:jc w:val="center"/>
          <w:ins w:id="1188" w:author="Cardalda-Garcia Adrian 1SI1" w:date="2021-08-04T11:12:00Z"/>
        </w:trPr>
        <w:tc>
          <w:tcPr>
            <w:tcW w:w="1950" w:type="dxa"/>
            <w:tcBorders>
              <w:left w:val="single" w:sz="4" w:space="0" w:color="auto"/>
              <w:bottom w:val="single" w:sz="4" w:space="0" w:color="auto"/>
            </w:tcBorders>
          </w:tcPr>
          <w:p w14:paraId="741D069B" w14:textId="77777777" w:rsidR="000E2254" w:rsidRPr="00796872" w:rsidRDefault="000E2254" w:rsidP="00583926">
            <w:pPr>
              <w:pStyle w:val="TAL"/>
              <w:rPr>
                <w:ins w:id="1189" w:author="Cardalda-Garcia Adrian 1SI1" w:date="2021-08-04T11:12:00Z"/>
                <w:rFonts w:cs="Arial"/>
              </w:rPr>
            </w:pPr>
            <w:ins w:id="1190" w:author="Cardalda-Garcia Adrian 1SI1" w:date="2021-08-04T11:12:00Z">
              <w:r w:rsidRPr="00796872">
                <w:rPr>
                  <w:rFonts w:cs="Arial"/>
                </w:rPr>
                <w:t>Initial UL BWP configuration</w:t>
              </w:r>
            </w:ins>
          </w:p>
        </w:tc>
        <w:tc>
          <w:tcPr>
            <w:tcW w:w="1794" w:type="dxa"/>
            <w:tcBorders>
              <w:bottom w:val="single" w:sz="4" w:space="0" w:color="auto"/>
            </w:tcBorders>
          </w:tcPr>
          <w:p w14:paraId="18935568" w14:textId="77777777" w:rsidR="000E2254" w:rsidRPr="00796872" w:rsidRDefault="000E2254" w:rsidP="00583926">
            <w:pPr>
              <w:pStyle w:val="TAC"/>
              <w:rPr>
                <w:ins w:id="1191" w:author="Cardalda-Garcia Adrian 1SI1" w:date="2021-08-04T11:12:00Z"/>
                <w:rFonts w:cs="Arial"/>
              </w:rPr>
            </w:pPr>
          </w:p>
        </w:tc>
        <w:tc>
          <w:tcPr>
            <w:tcW w:w="1418" w:type="dxa"/>
            <w:tcBorders>
              <w:bottom w:val="single" w:sz="4" w:space="0" w:color="auto"/>
            </w:tcBorders>
          </w:tcPr>
          <w:p w14:paraId="67403C3D" w14:textId="77777777" w:rsidR="000E2254" w:rsidRPr="00796872" w:rsidRDefault="000E2254" w:rsidP="00583926">
            <w:pPr>
              <w:pStyle w:val="TAC"/>
              <w:rPr>
                <w:ins w:id="1192" w:author="Cardalda-Garcia Adrian 1SI1" w:date="2021-08-04T11:12:00Z"/>
                <w:rFonts w:cs="Arial"/>
              </w:rPr>
            </w:pPr>
            <w:ins w:id="1193" w:author="Cardalda-Garcia Adrian 1SI1" w:date="2021-08-04T11:12:00Z">
              <w:r w:rsidRPr="00796872">
                <w:rPr>
                  <w:rFonts w:cs="Arial"/>
                </w:rPr>
                <w:t>1, 2, 3</w:t>
              </w:r>
            </w:ins>
          </w:p>
        </w:tc>
        <w:tc>
          <w:tcPr>
            <w:tcW w:w="2742" w:type="dxa"/>
            <w:gridSpan w:val="5"/>
            <w:tcBorders>
              <w:bottom w:val="single" w:sz="4" w:space="0" w:color="auto"/>
            </w:tcBorders>
          </w:tcPr>
          <w:p w14:paraId="2653D89D" w14:textId="77777777" w:rsidR="000E2254" w:rsidRPr="00796872" w:rsidRDefault="000E2254" w:rsidP="00583926">
            <w:pPr>
              <w:pStyle w:val="TAC"/>
              <w:rPr>
                <w:ins w:id="1194" w:author="Cardalda-Garcia Adrian 1SI1" w:date="2021-08-04T11:12:00Z"/>
                <w:rFonts w:cs="Arial"/>
              </w:rPr>
            </w:pPr>
            <w:ins w:id="1195" w:author="Cardalda-Garcia Adrian 1SI1" w:date="2021-08-04T11:12:00Z">
              <w:r w:rsidRPr="00796872">
                <w:rPr>
                  <w:rFonts w:cs="Arial"/>
                </w:rPr>
                <w:t>ULBWP.0</w:t>
              </w:r>
            </w:ins>
          </w:p>
        </w:tc>
        <w:tc>
          <w:tcPr>
            <w:tcW w:w="2420" w:type="dxa"/>
            <w:gridSpan w:val="4"/>
            <w:tcBorders>
              <w:bottom w:val="single" w:sz="4" w:space="0" w:color="auto"/>
            </w:tcBorders>
          </w:tcPr>
          <w:p w14:paraId="79A9BA73" w14:textId="77777777" w:rsidR="000E2254" w:rsidRPr="00796872" w:rsidRDefault="000E2254" w:rsidP="00583926">
            <w:pPr>
              <w:pStyle w:val="TAC"/>
              <w:rPr>
                <w:ins w:id="1196" w:author="Cardalda-Garcia Adrian 1SI1" w:date="2021-08-04T11:12:00Z"/>
                <w:rFonts w:cs="Arial"/>
              </w:rPr>
            </w:pPr>
            <w:ins w:id="1197" w:author="Cardalda-Garcia Adrian 1SI1" w:date="2021-08-04T11:12:00Z">
              <w:r w:rsidRPr="00796872">
                <w:rPr>
                  <w:rFonts w:cs="Arial"/>
                </w:rPr>
                <w:t>ULBWP.0</w:t>
              </w:r>
            </w:ins>
          </w:p>
        </w:tc>
      </w:tr>
      <w:tr w:rsidR="000E2254" w:rsidRPr="00796872" w14:paraId="65769AF7" w14:textId="77777777" w:rsidTr="00583926">
        <w:trPr>
          <w:cantSplit/>
          <w:jc w:val="center"/>
          <w:ins w:id="1198" w:author="Cardalda-Garcia Adrian 1SI1" w:date="2021-08-04T11:12:00Z"/>
        </w:trPr>
        <w:tc>
          <w:tcPr>
            <w:tcW w:w="1950" w:type="dxa"/>
            <w:tcBorders>
              <w:left w:val="single" w:sz="4" w:space="0" w:color="auto"/>
              <w:bottom w:val="single" w:sz="4" w:space="0" w:color="auto"/>
            </w:tcBorders>
          </w:tcPr>
          <w:p w14:paraId="0CC14525" w14:textId="77777777" w:rsidR="000E2254" w:rsidRPr="00796872" w:rsidRDefault="000E2254" w:rsidP="00583926">
            <w:pPr>
              <w:pStyle w:val="TAL"/>
              <w:rPr>
                <w:ins w:id="1199" w:author="Cardalda-Garcia Adrian 1SI1" w:date="2021-08-04T11:12:00Z"/>
                <w:rFonts w:cs="Arial"/>
              </w:rPr>
            </w:pPr>
            <w:ins w:id="1200" w:author="Cardalda-Garcia Adrian 1SI1" w:date="2021-08-04T11:12:00Z">
              <w:r w:rsidRPr="00796872">
                <w:rPr>
                  <w:rFonts w:cs="Arial"/>
                </w:rPr>
                <w:t xml:space="preserve">Active DL BWP </w:t>
              </w:r>
              <w:proofErr w:type="spellStart"/>
              <w:r w:rsidRPr="00796872">
                <w:rPr>
                  <w:rFonts w:cs="Arial"/>
                </w:rPr>
                <w:t>confgiuration</w:t>
              </w:r>
              <w:proofErr w:type="spellEnd"/>
            </w:ins>
          </w:p>
        </w:tc>
        <w:tc>
          <w:tcPr>
            <w:tcW w:w="1794" w:type="dxa"/>
            <w:tcBorders>
              <w:bottom w:val="single" w:sz="4" w:space="0" w:color="auto"/>
            </w:tcBorders>
          </w:tcPr>
          <w:p w14:paraId="6D8645B9" w14:textId="77777777" w:rsidR="000E2254" w:rsidRPr="00796872" w:rsidRDefault="000E2254" w:rsidP="00583926">
            <w:pPr>
              <w:pStyle w:val="TAC"/>
              <w:rPr>
                <w:ins w:id="1201" w:author="Cardalda-Garcia Adrian 1SI1" w:date="2021-08-04T11:12:00Z"/>
                <w:rFonts w:cs="Arial"/>
              </w:rPr>
            </w:pPr>
          </w:p>
        </w:tc>
        <w:tc>
          <w:tcPr>
            <w:tcW w:w="1418" w:type="dxa"/>
            <w:tcBorders>
              <w:bottom w:val="single" w:sz="4" w:space="0" w:color="auto"/>
            </w:tcBorders>
          </w:tcPr>
          <w:p w14:paraId="532DCDA1" w14:textId="77777777" w:rsidR="000E2254" w:rsidRPr="00796872" w:rsidRDefault="000E2254" w:rsidP="00583926">
            <w:pPr>
              <w:pStyle w:val="TAC"/>
              <w:rPr>
                <w:ins w:id="1202" w:author="Cardalda-Garcia Adrian 1SI1" w:date="2021-08-04T11:12:00Z"/>
                <w:rFonts w:cs="Arial"/>
              </w:rPr>
            </w:pPr>
            <w:ins w:id="1203" w:author="Cardalda-Garcia Adrian 1SI1" w:date="2021-08-04T11:12:00Z">
              <w:r w:rsidRPr="00796872">
                <w:rPr>
                  <w:rFonts w:cs="Arial"/>
                </w:rPr>
                <w:t>1, 2, 3</w:t>
              </w:r>
            </w:ins>
          </w:p>
        </w:tc>
        <w:tc>
          <w:tcPr>
            <w:tcW w:w="841" w:type="dxa"/>
            <w:tcBorders>
              <w:bottom w:val="single" w:sz="4" w:space="0" w:color="auto"/>
            </w:tcBorders>
          </w:tcPr>
          <w:p w14:paraId="1F368A68" w14:textId="77777777" w:rsidR="000E2254" w:rsidRPr="00796872" w:rsidRDefault="000E2254" w:rsidP="00583926">
            <w:pPr>
              <w:pStyle w:val="TAC"/>
              <w:rPr>
                <w:ins w:id="1204" w:author="Cardalda-Garcia Adrian 1SI1" w:date="2021-08-04T11:12:00Z"/>
                <w:rFonts w:cs="Arial"/>
              </w:rPr>
            </w:pPr>
            <w:ins w:id="1205" w:author="Cardalda-Garcia Adrian 1SI1" w:date="2021-08-04T11:12:00Z">
              <w:r w:rsidRPr="00796872">
                <w:rPr>
                  <w:rFonts w:cs="v4.2.0"/>
                </w:rPr>
                <w:t>DLBWP.1.1</w:t>
              </w:r>
            </w:ins>
          </w:p>
        </w:tc>
        <w:tc>
          <w:tcPr>
            <w:tcW w:w="968" w:type="dxa"/>
            <w:gridSpan w:val="2"/>
            <w:tcBorders>
              <w:bottom w:val="single" w:sz="4" w:space="0" w:color="auto"/>
            </w:tcBorders>
          </w:tcPr>
          <w:p w14:paraId="0A68875C" w14:textId="77777777" w:rsidR="000E2254" w:rsidRPr="00796872" w:rsidRDefault="000E2254" w:rsidP="00583926">
            <w:pPr>
              <w:pStyle w:val="TAC"/>
              <w:rPr>
                <w:ins w:id="1206" w:author="Cardalda-Garcia Adrian 1SI1" w:date="2021-08-04T11:12:00Z"/>
                <w:rFonts w:cs="Arial"/>
              </w:rPr>
            </w:pPr>
            <w:ins w:id="1207" w:author="Cardalda-Garcia Adrian 1SI1" w:date="2021-08-04T11:12:00Z">
              <w:r w:rsidRPr="00796872">
                <w:rPr>
                  <w:rFonts w:cs="v4.2.0"/>
                </w:rPr>
                <w:t>N/A</w:t>
              </w:r>
            </w:ins>
          </w:p>
        </w:tc>
        <w:tc>
          <w:tcPr>
            <w:tcW w:w="933" w:type="dxa"/>
            <w:gridSpan w:val="2"/>
            <w:tcBorders>
              <w:bottom w:val="single" w:sz="4" w:space="0" w:color="auto"/>
            </w:tcBorders>
          </w:tcPr>
          <w:p w14:paraId="671D8426" w14:textId="77777777" w:rsidR="000E2254" w:rsidRPr="00796872" w:rsidRDefault="000E2254" w:rsidP="00583926">
            <w:pPr>
              <w:pStyle w:val="TAC"/>
              <w:rPr>
                <w:ins w:id="1208" w:author="Cardalda-Garcia Adrian 1SI1" w:date="2021-08-04T11:12:00Z"/>
                <w:rFonts w:cs="Arial"/>
              </w:rPr>
            </w:pPr>
            <w:ins w:id="1209" w:author="Cardalda-Garcia Adrian 1SI1" w:date="2021-08-04T11:12:00Z">
              <w:r w:rsidRPr="00796872">
                <w:rPr>
                  <w:rFonts w:cs="v4.2.0"/>
                </w:rPr>
                <w:t>N/A</w:t>
              </w:r>
            </w:ins>
          </w:p>
        </w:tc>
        <w:tc>
          <w:tcPr>
            <w:tcW w:w="795" w:type="dxa"/>
            <w:tcBorders>
              <w:bottom w:val="single" w:sz="4" w:space="0" w:color="auto"/>
            </w:tcBorders>
          </w:tcPr>
          <w:p w14:paraId="72639AB1" w14:textId="77777777" w:rsidR="000E2254" w:rsidRPr="00796872" w:rsidRDefault="000E2254" w:rsidP="00583926">
            <w:pPr>
              <w:pStyle w:val="TAC"/>
              <w:rPr>
                <w:ins w:id="1210" w:author="Cardalda-Garcia Adrian 1SI1" w:date="2021-08-04T11:12:00Z"/>
                <w:rFonts w:cs="Arial"/>
              </w:rPr>
            </w:pPr>
            <w:ins w:id="1211" w:author="Cardalda-Garcia Adrian 1SI1" w:date="2021-08-04T11:12:00Z">
              <w:r w:rsidRPr="00796872">
                <w:rPr>
                  <w:rFonts w:cs="v4.2.0"/>
                </w:rPr>
                <w:t>N/A</w:t>
              </w:r>
            </w:ins>
          </w:p>
        </w:tc>
        <w:tc>
          <w:tcPr>
            <w:tcW w:w="857" w:type="dxa"/>
            <w:gridSpan w:val="2"/>
            <w:tcBorders>
              <w:bottom w:val="single" w:sz="4" w:space="0" w:color="auto"/>
            </w:tcBorders>
          </w:tcPr>
          <w:p w14:paraId="72325FED" w14:textId="77777777" w:rsidR="000E2254" w:rsidRPr="00796872" w:rsidRDefault="000E2254" w:rsidP="00583926">
            <w:pPr>
              <w:pStyle w:val="TAC"/>
              <w:rPr>
                <w:ins w:id="1212" w:author="Cardalda-Garcia Adrian 1SI1" w:date="2021-08-04T11:12:00Z"/>
                <w:rFonts w:cs="Arial"/>
              </w:rPr>
            </w:pPr>
            <w:ins w:id="1213" w:author="Cardalda-Garcia Adrian 1SI1" w:date="2021-08-04T11:12:00Z">
              <w:r w:rsidRPr="00796872">
                <w:rPr>
                  <w:rFonts w:cs="v4.2.0"/>
                </w:rPr>
                <w:t>N/A</w:t>
              </w:r>
            </w:ins>
          </w:p>
        </w:tc>
        <w:tc>
          <w:tcPr>
            <w:tcW w:w="768" w:type="dxa"/>
            <w:tcBorders>
              <w:bottom w:val="single" w:sz="4" w:space="0" w:color="auto"/>
            </w:tcBorders>
          </w:tcPr>
          <w:p w14:paraId="1196E908" w14:textId="77777777" w:rsidR="000E2254" w:rsidRPr="00796872" w:rsidRDefault="000E2254" w:rsidP="00583926">
            <w:pPr>
              <w:pStyle w:val="TAC"/>
              <w:rPr>
                <w:ins w:id="1214" w:author="Cardalda-Garcia Adrian 1SI1" w:date="2021-08-04T11:12:00Z"/>
                <w:rFonts w:cs="Arial"/>
              </w:rPr>
            </w:pPr>
            <w:ins w:id="1215" w:author="Cardalda-Garcia Adrian 1SI1" w:date="2021-08-04T11:12:00Z">
              <w:r w:rsidRPr="00796872">
                <w:rPr>
                  <w:rFonts w:cs="v4.2.0"/>
                </w:rPr>
                <w:t>DLBWP.1.1</w:t>
              </w:r>
            </w:ins>
          </w:p>
        </w:tc>
      </w:tr>
      <w:tr w:rsidR="000E2254" w:rsidRPr="00796872" w14:paraId="2A78CD50" w14:textId="77777777" w:rsidTr="00583926">
        <w:trPr>
          <w:cantSplit/>
          <w:jc w:val="center"/>
          <w:ins w:id="1216" w:author="Cardalda-Garcia Adrian 1SI1" w:date="2021-08-04T11:12:00Z"/>
        </w:trPr>
        <w:tc>
          <w:tcPr>
            <w:tcW w:w="1950" w:type="dxa"/>
            <w:tcBorders>
              <w:left w:val="single" w:sz="4" w:space="0" w:color="auto"/>
              <w:bottom w:val="single" w:sz="4" w:space="0" w:color="auto"/>
            </w:tcBorders>
          </w:tcPr>
          <w:p w14:paraId="1223E560" w14:textId="77777777" w:rsidR="000E2254" w:rsidRPr="00796872" w:rsidRDefault="000E2254" w:rsidP="00583926">
            <w:pPr>
              <w:pStyle w:val="TAL"/>
              <w:rPr>
                <w:ins w:id="1217" w:author="Cardalda-Garcia Adrian 1SI1" w:date="2021-08-04T11:12:00Z"/>
                <w:rFonts w:cs="Arial"/>
              </w:rPr>
            </w:pPr>
            <w:ins w:id="1218" w:author="Cardalda-Garcia Adrian 1SI1" w:date="2021-08-04T11:12:00Z">
              <w:r w:rsidRPr="00796872">
                <w:rPr>
                  <w:rFonts w:cs="Arial"/>
                </w:rPr>
                <w:t>Active UL BWP configuration</w:t>
              </w:r>
            </w:ins>
          </w:p>
        </w:tc>
        <w:tc>
          <w:tcPr>
            <w:tcW w:w="1794" w:type="dxa"/>
            <w:tcBorders>
              <w:bottom w:val="single" w:sz="4" w:space="0" w:color="auto"/>
            </w:tcBorders>
          </w:tcPr>
          <w:p w14:paraId="06236015" w14:textId="77777777" w:rsidR="000E2254" w:rsidRPr="00796872" w:rsidRDefault="000E2254" w:rsidP="00583926">
            <w:pPr>
              <w:pStyle w:val="TAC"/>
              <w:rPr>
                <w:ins w:id="1219" w:author="Cardalda-Garcia Adrian 1SI1" w:date="2021-08-04T11:12:00Z"/>
                <w:rFonts w:cs="Arial"/>
              </w:rPr>
            </w:pPr>
          </w:p>
        </w:tc>
        <w:tc>
          <w:tcPr>
            <w:tcW w:w="1418" w:type="dxa"/>
            <w:tcBorders>
              <w:bottom w:val="single" w:sz="4" w:space="0" w:color="auto"/>
            </w:tcBorders>
          </w:tcPr>
          <w:p w14:paraId="1629AEB1" w14:textId="77777777" w:rsidR="000E2254" w:rsidRPr="00796872" w:rsidRDefault="000E2254" w:rsidP="00583926">
            <w:pPr>
              <w:pStyle w:val="TAC"/>
              <w:rPr>
                <w:ins w:id="1220" w:author="Cardalda-Garcia Adrian 1SI1" w:date="2021-08-04T11:12:00Z"/>
                <w:rFonts w:cs="Arial"/>
              </w:rPr>
            </w:pPr>
            <w:ins w:id="1221" w:author="Cardalda-Garcia Adrian 1SI1" w:date="2021-08-04T11:12:00Z">
              <w:r w:rsidRPr="00796872">
                <w:rPr>
                  <w:rFonts w:cs="Arial"/>
                </w:rPr>
                <w:t>1, 2, 3</w:t>
              </w:r>
            </w:ins>
          </w:p>
        </w:tc>
        <w:tc>
          <w:tcPr>
            <w:tcW w:w="841" w:type="dxa"/>
            <w:tcBorders>
              <w:bottom w:val="single" w:sz="4" w:space="0" w:color="auto"/>
            </w:tcBorders>
          </w:tcPr>
          <w:p w14:paraId="581F8475" w14:textId="77777777" w:rsidR="000E2254" w:rsidRPr="00796872" w:rsidRDefault="000E2254" w:rsidP="00583926">
            <w:pPr>
              <w:pStyle w:val="TAC"/>
              <w:rPr>
                <w:ins w:id="1222" w:author="Cardalda-Garcia Adrian 1SI1" w:date="2021-08-04T11:12:00Z"/>
                <w:rFonts w:cs="Arial"/>
              </w:rPr>
            </w:pPr>
            <w:ins w:id="1223" w:author="Cardalda-Garcia Adrian 1SI1" w:date="2021-08-04T11:12:00Z">
              <w:r w:rsidRPr="00796872">
                <w:rPr>
                  <w:rFonts w:cs="v4.2.0"/>
                </w:rPr>
                <w:t>ULBWP.1.1</w:t>
              </w:r>
            </w:ins>
          </w:p>
        </w:tc>
        <w:tc>
          <w:tcPr>
            <w:tcW w:w="968" w:type="dxa"/>
            <w:gridSpan w:val="2"/>
            <w:tcBorders>
              <w:bottom w:val="single" w:sz="4" w:space="0" w:color="auto"/>
            </w:tcBorders>
          </w:tcPr>
          <w:p w14:paraId="4C295345" w14:textId="77777777" w:rsidR="000E2254" w:rsidRPr="00796872" w:rsidRDefault="000E2254" w:rsidP="00583926">
            <w:pPr>
              <w:pStyle w:val="TAC"/>
              <w:rPr>
                <w:ins w:id="1224" w:author="Cardalda-Garcia Adrian 1SI1" w:date="2021-08-04T11:12:00Z"/>
                <w:rFonts w:cs="Arial"/>
              </w:rPr>
            </w:pPr>
            <w:ins w:id="1225" w:author="Cardalda-Garcia Adrian 1SI1" w:date="2021-08-04T11:12:00Z">
              <w:r w:rsidRPr="00796872">
                <w:rPr>
                  <w:rFonts w:cs="v4.2.0"/>
                </w:rPr>
                <w:t>N/A</w:t>
              </w:r>
            </w:ins>
          </w:p>
        </w:tc>
        <w:tc>
          <w:tcPr>
            <w:tcW w:w="933" w:type="dxa"/>
            <w:gridSpan w:val="2"/>
            <w:tcBorders>
              <w:bottom w:val="single" w:sz="4" w:space="0" w:color="auto"/>
            </w:tcBorders>
          </w:tcPr>
          <w:p w14:paraId="686C64F1" w14:textId="77777777" w:rsidR="000E2254" w:rsidRPr="00796872" w:rsidRDefault="000E2254" w:rsidP="00583926">
            <w:pPr>
              <w:pStyle w:val="TAC"/>
              <w:rPr>
                <w:ins w:id="1226" w:author="Cardalda-Garcia Adrian 1SI1" w:date="2021-08-04T11:12:00Z"/>
                <w:rFonts w:cs="Arial"/>
              </w:rPr>
            </w:pPr>
            <w:ins w:id="1227" w:author="Cardalda-Garcia Adrian 1SI1" w:date="2021-08-04T11:12:00Z">
              <w:r w:rsidRPr="00796872">
                <w:rPr>
                  <w:rFonts w:cs="v4.2.0"/>
                </w:rPr>
                <w:t>N/A</w:t>
              </w:r>
            </w:ins>
          </w:p>
        </w:tc>
        <w:tc>
          <w:tcPr>
            <w:tcW w:w="795" w:type="dxa"/>
            <w:tcBorders>
              <w:bottom w:val="single" w:sz="4" w:space="0" w:color="auto"/>
            </w:tcBorders>
          </w:tcPr>
          <w:p w14:paraId="21695A74" w14:textId="77777777" w:rsidR="000E2254" w:rsidRPr="00796872" w:rsidRDefault="000E2254" w:rsidP="00583926">
            <w:pPr>
              <w:pStyle w:val="TAC"/>
              <w:rPr>
                <w:ins w:id="1228" w:author="Cardalda-Garcia Adrian 1SI1" w:date="2021-08-04T11:12:00Z"/>
                <w:rFonts w:cs="Arial"/>
              </w:rPr>
            </w:pPr>
            <w:ins w:id="1229" w:author="Cardalda-Garcia Adrian 1SI1" w:date="2021-08-04T11:12:00Z">
              <w:r w:rsidRPr="00796872">
                <w:rPr>
                  <w:rFonts w:cs="v4.2.0"/>
                </w:rPr>
                <w:t>N/A</w:t>
              </w:r>
            </w:ins>
          </w:p>
        </w:tc>
        <w:tc>
          <w:tcPr>
            <w:tcW w:w="857" w:type="dxa"/>
            <w:gridSpan w:val="2"/>
            <w:tcBorders>
              <w:bottom w:val="single" w:sz="4" w:space="0" w:color="auto"/>
            </w:tcBorders>
          </w:tcPr>
          <w:p w14:paraId="61BFD301" w14:textId="77777777" w:rsidR="000E2254" w:rsidRPr="00796872" w:rsidRDefault="000E2254" w:rsidP="00583926">
            <w:pPr>
              <w:pStyle w:val="TAC"/>
              <w:rPr>
                <w:ins w:id="1230" w:author="Cardalda-Garcia Adrian 1SI1" w:date="2021-08-04T11:12:00Z"/>
                <w:rFonts w:cs="Arial"/>
              </w:rPr>
            </w:pPr>
            <w:ins w:id="1231" w:author="Cardalda-Garcia Adrian 1SI1" w:date="2021-08-04T11:12:00Z">
              <w:r w:rsidRPr="00796872">
                <w:rPr>
                  <w:rFonts w:cs="v4.2.0"/>
                </w:rPr>
                <w:t>N/A</w:t>
              </w:r>
            </w:ins>
          </w:p>
        </w:tc>
        <w:tc>
          <w:tcPr>
            <w:tcW w:w="768" w:type="dxa"/>
            <w:tcBorders>
              <w:bottom w:val="single" w:sz="4" w:space="0" w:color="auto"/>
            </w:tcBorders>
          </w:tcPr>
          <w:p w14:paraId="170EB66A" w14:textId="77777777" w:rsidR="000E2254" w:rsidRPr="00796872" w:rsidRDefault="000E2254" w:rsidP="00583926">
            <w:pPr>
              <w:pStyle w:val="TAC"/>
              <w:rPr>
                <w:ins w:id="1232" w:author="Cardalda-Garcia Adrian 1SI1" w:date="2021-08-04T11:12:00Z"/>
                <w:rFonts w:cs="Arial"/>
              </w:rPr>
            </w:pPr>
            <w:ins w:id="1233" w:author="Cardalda-Garcia Adrian 1SI1" w:date="2021-08-04T11:12:00Z">
              <w:r w:rsidRPr="00796872">
                <w:rPr>
                  <w:rFonts w:cs="v4.2.0"/>
                </w:rPr>
                <w:t>ULBWP.1.1</w:t>
              </w:r>
            </w:ins>
          </w:p>
        </w:tc>
      </w:tr>
      <w:tr w:rsidR="000E2254" w:rsidRPr="00796872" w14:paraId="3A7D2002" w14:textId="77777777" w:rsidTr="00583926">
        <w:trPr>
          <w:cantSplit/>
          <w:jc w:val="center"/>
          <w:ins w:id="1234" w:author="Cardalda-Garcia Adrian 1SI1" w:date="2021-08-04T11:12:00Z"/>
        </w:trPr>
        <w:tc>
          <w:tcPr>
            <w:tcW w:w="1950" w:type="dxa"/>
            <w:tcBorders>
              <w:left w:val="single" w:sz="4" w:space="0" w:color="auto"/>
              <w:bottom w:val="single" w:sz="4" w:space="0" w:color="auto"/>
            </w:tcBorders>
          </w:tcPr>
          <w:p w14:paraId="77693081" w14:textId="77777777" w:rsidR="000E2254" w:rsidRPr="00796872" w:rsidRDefault="000E2254" w:rsidP="00583926">
            <w:pPr>
              <w:pStyle w:val="TAL"/>
              <w:rPr>
                <w:ins w:id="1235" w:author="Cardalda-Garcia Adrian 1SI1" w:date="2021-08-04T11:12:00Z"/>
                <w:rFonts w:cs="Arial"/>
              </w:rPr>
            </w:pPr>
            <w:ins w:id="1236" w:author="Cardalda-Garcia Adrian 1SI1" w:date="2021-08-04T11:12:00Z">
              <w:r w:rsidRPr="00796872">
                <w:rPr>
                  <w:rFonts w:cs="Arial"/>
                </w:rPr>
                <w:t>RLM-RS</w:t>
              </w:r>
            </w:ins>
          </w:p>
        </w:tc>
        <w:tc>
          <w:tcPr>
            <w:tcW w:w="1794" w:type="dxa"/>
            <w:tcBorders>
              <w:bottom w:val="single" w:sz="4" w:space="0" w:color="auto"/>
            </w:tcBorders>
          </w:tcPr>
          <w:p w14:paraId="1976B8C8" w14:textId="77777777" w:rsidR="000E2254" w:rsidRPr="00796872" w:rsidRDefault="000E2254" w:rsidP="00583926">
            <w:pPr>
              <w:pStyle w:val="TAC"/>
              <w:rPr>
                <w:ins w:id="1237" w:author="Cardalda-Garcia Adrian 1SI1" w:date="2021-08-04T11:12:00Z"/>
                <w:rFonts w:cs="Arial"/>
              </w:rPr>
            </w:pPr>
          </w:p>
        </w:tc>
        <w:tc>
          <w:tcPr>
            <w:tcW w:w="1418" w:type="dxa"/>
            <w:tcBorders>
              <w:bottom w:val="single" w:sz="4" w:space="0" w:color="auto"/>
            </w:tcBorders>
          </w:tcPr>
          <w:p w14:paraId="7A9B8421" w14:textId="77777777" w:rsidR="000E2254" w:rsidRPr="00796872" w:rsidRDefault="000E2254" w:rsidP="00583926">
            <w:pPr>
              <w:pStyle w:val="TAC"/>
              <w:rPr>
                <w:ins w:id="1238" w:author="Cardalda-Garcia Adrian 1SI1" w:date="2021-08-04T11:12:00Z"/>
                <w:rFonts w:cs="Arial"/>
              </w:rPr>
            </w:pPr>
            <w:ins w:id="1239" w:author="Cardalda-Garcia Adrian 1SI1" w:date="2021-08-04T11:12:00Z">
              <w:r w:rsidRPr="00796872">
                <w:rPr>
                  <w:rFonts w:cs="Arial"/>
                </w:rPr>
                <w:t>1, 2, 3</w:t>
              </w:r>
            </w:ins>
          </w:p>
        </w:tc>
        <w:tc>
          <w:tcPr>
            <w:tcW w:w="2742" w:type="dxa"/>
            <w:gridSpan w:val="5"/>
            <w:tcBorders>
              <w:bottom w:val="single" w:sz="4" w:space="0" w:color="auto"/>
            </w:tcBorders>
          </w:tcPr>
          <w:p w14:paraId="3B28DE06" w14:textId="77777777" w:rsidR="000E2254" w:rsidRPr="00796872" w:rsidRDefault="000E2254" w:rsidP="00583926">
            <w:pPr>
              <w:pStyle w:val="TAC"/>
              <w:rPr>
                <w:ins w:id="1240" w:author="Cardalda-Garcia Adrian 1SI1" w:date="2021-08-04T11:12:00Z"/>
                <w:rFonts w:cs="Arial"/>
              </w:rPr>
            </w:pPr>
            <w:ins w:id="1241" w:author="Cardalda-Garcia Adrian 1SI1" w:date="2021-08-04T11:12:00Z">
              <w:r w:rsidRPr="00796872">
                <w:rPr>
                  <w:rFonts w:cs="Arial"/>
                </w:rPr>
                <w:t>SSB</w:t>
              </w:r>
            </w:ins>
          </w:p>
        </w:tc>
        <w:tc>
          <w:tcPr>
            <w:tcW w:w="2420" w:type="dxa"/>
            <w:gridSpan w:val="4"/>
            <w:tcBorders>
              <w:bottom w:val="single" w:sz="4" w:space="0" w:color="auto"/>
            </w:tcBorders>
          </w:tcPr>
          <w:p w14:paraId="29DA65B8" w14:textId="77777777" w:rsidR="000E2254" w:rsidRPr="00796872" w:rsidRDefault="000E2254" w:rsidP="00583926">
            <w:pPr>
              <w:pStyle w:val="TAC"/>
              <w:rPr>
                <w:ins w:id="1242" w:author="Cardalda-Garcia Adrian 1SI1" w:date="2021-08-04T11:12:00Z"/>
                <w:rFonts w:cs="Arial"/>
              </w:rPr>
            </w:pPr>
            <w:ins w:id="1243" w:author="Cardalda-Garcia Adrian 1SI1" w:date="2021-08-04T11:12:00Z">
              <w:r w:rsidRPr="00796872">
                <w:rPr>
                  <w:rFonts w:cs="Arial"/>
                </w:rPr>
                <w:t>SSB</w:t>
              </w:r>
            </w:ins>
          </w:p>
        </w:tc>
      </w:tr>
      <w:tr w:rsidR="000E2254" w:rsidRPr="00796872" w14:paraId="1BE2332D" w14:textId="77777777" w:rsidTr="00583926">
        <w:trPr>
          <w:cantSplit/>
          <w:trHeight w:val="141"/>
          <w:jc w:val="center"/>
          <w:ins w:id="1244" w:author="Cardalda-Garcia Adrian 1SI1" w:date="2021-08-04T11:12:00Z"/>
        </w:trPr>
        <w:tc>
          <w:tcPr>
            <w:tcW w:w="1950" w:type="dxa"/>
            <w:vMerge w:val="restart"/>
          </w:tcPr>
          <w:p w14:paraId="6D41B03C" w14:textId="77777777" w:rsidR="000E2254" w:rsidRPr="00796872" w:rsidRDefault="000E2254" w:rsidP="00583926">
            <w:pPr>
              <w:pStyle w:val="TAL"/>
              <w:rPr>
                <w:ins w:id="1245" w:author="Cardalda-Garcia Adrian 1SI1" w:date="2021-08-04T11:12:00Z"/>
                <w:rFonts w:cs="Arial"/>
              </w:rPr>
            </w:pPr>
            <w:ins w:id="1246" w:author="Cardalda-Garcia Adrian 1SI1" w:date="2021-08-04T11:12:00Z">
              <w:r w:rsidRPr="00796872">
                <w:rPr>
                  <w:rFonts w:cs="Arial"/>
                  <w:position w:val="-12"/>
                </w:rPr>
                <w:object w:dxaOrig="620" w:dyaOrig="380" w14:anchorId="43B84385">
                  <v:shape id="_x0000_i1035" type="#_x0000_t75" style="width:30pt;height:17.25pt" o:ole="" fillcolor="window">
                    <v:imagedata r:id="rId13" o:title=""/>
                  </v:shape>
                  <o:OLEObject Type="Embed" ProgID="Equation.3" ShapeID="_x0000_i1035" DrawAspect="Content" ObjectID="_1689663225" r:id="rId26"/>
                </w:object>
              </w:r>
            </w:ins>
          </w:p>
        </w:tc>
        <w:tc>
          <w:tcPr>
            <w:tcW w:w="1794" w:type="dxa"/>
            <w:vMerge w:val="restart"/>
          </w:tcPr>
          <w:p w14:paraId="0C12E0E4" w14:textId="77777777" w:rsidR="000E2254" w:rsidRPr="00796872" w:rsidRDefault="000E2254" w:rsidP="00583926">
            <w:pPr>
              <w:pStyle w:val="TAC"/>
              <w:rPr>
                <w:ins w:id="1247" w:author="Cardalda-Garcia Adrian 1SI1" w:date="2021-08-04T11:12:00Z"/>
                <w:rFonts w:cs="Arial"/>
              </w:rPr>
            </w:pPr>
            <w:ins w:id="1248" w:author="Cardalda-Garcia Adrian 1SI1" w:date="2021-08-04T11:12:00Z">
              <w:r w:rsidRPr="00796872">
                <w:rPr>
                  <w:rFonts w:cs="v4.2.0"/>
                </w:rPr>
                <w:t>dB</w:t>
              </w:r>
            </w:ins>
          </w:p>
        </w:tc>
        <w:tc>
          <w:tcPr>
            <w:tcW w:w="1418" w:type="dxa"/>
          </w:tcPr>
          <w:p w14:paraId="4B4A3E4E" w14:textId="77777777" w:rsidR="000E2254" w:rsidRPr="00796872" w:rsidRDefault="000E2254" w:rsidP="00583926">
            <w:pPr>
              <w:pStyle w:val="TAC"/>
              <w:rPr>
                <w:ins w:id="1249" w:author="Cardalda-Garcia Adrian 1SI1" w:date="2021-08-04T11:12:00Z"/>
                <w:rFonts w:cs="v4.2.0"/>
              </w:rPr>
            </w:pPr>
            <w:ins w:id="1250" w:author="Cardalda-Garcia Adrian 1SI1" w:date="2021-08-04T11:12:00Z">
              <w:r w:rsidRPr="00796872">
                <w:rPr>
                  <w:rFonts w:cs="v4.2.0"/>
                </w:rPr>
                <w:t>1</w:t>
              </w:r>
            </w:ins>
          </w:p>
        </w:tc>
        <w:tc>
          <w:tcPr>
            <w:tcW w:w="992" w:type="dxa"/>
            <w:gridSpan w:val="2"/>
            <w:vMerge w:val="restart"/>
          </w:tcPr>
          <w:p w14:paraId="7A450801" w14:textId="77777777" w:rsidR="000E2254" w:rsidRPr="00796872" w:rsidRDefault="000E2254" w:rsidP="00583926">
            <w:pPr>
              <w:pStyle w:val="TAC"/>
              <w:rPr>
                <w:ins w:id="1251" w:author="Cardalda-Garcia Adrian 1SI1" w:date="2021-08-04T11:12:00Z"/>
                <w:rFonts w:cs="Arial"/>
              </w:rPr>
            </w:pPr>
            <w:ins w:id="1252" w:author="Cardalda-Garcia Adrian 1SI1" w:date="2021-08-04T11:12:00Z">
              <w:r w:rsidRPr="00796872">
                <w:rPr>
                  <w:rFonts w:cs="v4.2.0"/>
                </w:rPr>
                <w:t>4</w:t>
              </w:r>
            </w:ins>
          </w:p>
        </w:tc>
        <w:tc>
          <w:tcPr>
            <w:tcW w:w="851" w:type="dxa"/>
            <w:gridSpan w:val="2"/>
            <w:vMerge w:val="restart"/>
          </w:tcPr>
          <w:p w14:paraId="45510E1E" w14:textId="77777777" w:rsidR="000E2254" w:rsidRPr="00796872" w:rsidRDefault="000E2254" w:rsidP="00583926">
            <w:pPr>
              <w:pStyle w:val="TAC"/>
              <w:rPr>
                <w:ins w:id="1253" w:author="Cardalda-Garcia Adrian 1SI1" w:date="2021-08-04T11:12:00Z"/>
                <w:rFonts w:cs="Arial"/>
              </w:rPr>
            </w:pPr>
            <w:ins w:id="1254" w:author="Cardalda-Garcia Adrian 1SI1" w:date="2021-08-04T11:12:00Z">
              <w:r w:rsidRPr="00796872">
                <w:rPr>
                  <w:rFonts w:cs="v4.2.0"/>
                </w:rPr>
                <w:t>-infinity</w:t>
              </w:r>
            </w:ins>
          </w:p>
        </w:tc>
        <w:tc>
          <w:tcPr>
            <w:tcW w:w="899" w:type="dxa"/>
            <w:vMerge w:val="restart"/>
          </w:tcPr>
          <w:p w14:paraId="51976333" w14:textId="77777777" w:rsidR="000E2254" w:rsidRPr="00796872" w:rsidRDefault="000E2254" w:rsidP="00583926">
            <w:pPr>
              <w:pStyle w:val="TAC"/>
              <w:rPr>
                <w:ins w:id="1255" w:author="Cardalda-Garcia Adrian 1SI1" w:date="2021-08-04T11:12:00Z"/>
                <w:rFonts w:cs="Arial"/>
              </w:rPr>
            </w:pPr>
            <w:ins w:id="1256" w:author="Cardalda-Garcia Adrian 1SI1" w:date="2021-08-04T11:12:00Z">
              <w:r w:rsidRPr="00796872">
                <w:rPr>
                  <w:rFonts w:cs="v4.2.0"/>
                </w:rPr>
                <w:t>-infinity</w:t>
              </w:r>
            </w:ins>
          </w:p>
        </w:tc>
        <w:tc>
          <w:tcPr>
            <w:tcW w:w="802" w:type="dxa"/>
            <w:gridSpan w:val="2"/>
            <w:vMerge w:val="restart"/>
          </w:tcPr>
          <w:p w14:paraId="37C56E40" w14:textId="77777777" w:rsidR="000E2254" w:rsidRPr="00796872" w:rsidRDefault="000E2254" w:rsidP="00583926">
            <w:pPr>
              <w:pStyle w:val="TAC"/>
              <w:rPr>
                <w:ins w:id="1257" w:author="Cardalda-Garcia Adrian 1SI1" w:date="2021-08-04T11:12:00Z"/>
                <w:rFonts w:cs="Arial"/>
              </w:rPr>
            </w:pPr>
            <w:ins w:id="1258" w:author="Cardalda-Garcia Adrian 1SI1" w:date="2021-08-04T11:12:00Z">
              <w:r w:rsidRPr="00796872">
                <w:rPr>
                  <w:rFonts w:cs="v4.2.0"/>
                </w:rPr>
                <w:t>-infinity</w:t>
              </w:r>
            </w:ins>
          </w:p>
        </w:tc>
        <w:tc>
          <w:tcPr>
            <w:tcW w:w="850" w:type="dxa"/>
            <w:vMerge w:val="restart"/>
          </w:tcPr>
          <w:p w14:paraId="2C23551C" w14:textId="77777777" w:rsidR="000E2254" w:rsidRPr="00796872" w:rsidRDefault="000E2254" w:rsidP="00583926">
            <w:pPr>
              <w:pStyle w:val="TAC"/>
              <w:rPr>
                <w:ins w:id="1259" w:author="Cardalda-Garcia Adrian 1SI1" w:date="2021-08-04T11:12:00Z"/>
                <w:rFonts w:cs="Arial"/>
              </w:rPr>
            </w:pPr>
            <w:ins w:id="1260" w:author="Cardalda-Garcia Adrian 1SI1" w:date="2021-08-04T11:12:00Z">
              <w:r w:rsidRPr="00796872">
                <w:rPr>
                  <w:rFonts w:cs="v4.2.0"/>
                </w:rPr>
                <w:t>-infinity</w:t>
              </w:r>
            </w:ins>
          </w:p>
        </w:tc>
        <w:tc>
          <w:tcPr>
            <w:tcW w:w="768" w:type="dxa"/>
            <w:vMerge w:val="restart"/>
          </w:tcPr>
          <w:p w14:paraId="6284CE10" w14:textId="77777777" w:rsidR="000E2254" w:rsidRPr="00796872" w:rsidRDefault="000E2254" w:rsidP="00583926">
            <w:pPr>
              <w:pStyle w:val="TAC"/>
              <w:rPr>
                <w:ins w:id="1261" w:author="Cardalda-Garcia Adrian 1SI1" w:date="2021-08-04T11:12:00Z"/>
                <w:rFonts w:cs="Arial"/>
              </w:rPr>
            </w:pPr>
            <w:ins w:id="1262" w:author="Cardalda-Garcia Adrian 1SI1" w:date="2021-08-04T11:12:00Z">
              <w:r w:rsidRPr="00796872">
                <w:rPr>
                  <w:rFonts w:cs="v4.2.0"/>
                </w:rPr>
                <w:t>7</w:t>
              </w:r>
            </w:ins>
          </w:p>
        </w:tc>
      </w:tr>
      <w:tr w:rsidR="000E2254" w:rsidRPr="00796872" w14:paraId="781AB94A" w14:textId="77777777" w:rsidTr="00583926">
        <w:trPr>
          <w:cantSplit/>
          <w:trHeight w:val="141"/>
          <w:jc w:val="center"/>
          <w:ins w:id="1263" w:author="Cardalda-Garcia Adrian 1SI1" w:date="2021-08-04T11:12:00Z"/>
        </w:trPr>
        <w:tc>
          <w:tcPr>
            <w:tcW w:w="1950" w:type="dxa"/>
            <w:vMerge/>
          </w:tcPr>
          <w:p w14:paraId="4FD20663" w14:textId="77777777" w:rsidR="000E2254" w:rsidRPr="00796872" w:rsidRDefault="000E2254" w:rsidP="00583926">
            <w:pPr>
              <w:pStyle w:val="TAL"/>
              <w:rPr>
                <w:ins w:id="1264" w:author="Cardalda-Garcia Adrian 1SI1" w:date="2021-08-04T11:12:00Z"/>
                <w:rFonts w:cs="Arial"/>
              </w:rPr>
            </w:pPr>
          </w:p>
        </w:tc>
        <w:tc>
          <w:tcPr>
            <w:tcW w:w="1794" w:type="dxa"/>
            <w:vMerge/>
          </w:tcPr>
          <w:p w14:paraId="474BD0EB" w14:textId="77777777" w:rsidR="000E2254" w:rsidRPr="00796872" w:rsidRDefault="000E2254" w:rsidP="00583926">
            <w:pPr>
              <w:pStyle w:val="TAC"/>
              <w:rPr>
                <w:ins w:id="1265" w:author="Cardalda-Garcia Adrian 1SI1" w:date="2021-08-04T11:12:00Z"/>
                <w:rFonts w:cs="v4.2.0"/>
              </w:rPr>
            </w:pPr>
          </w:p>
        </w:tc>
        <w:tc>
          <w:tcPr>
            <w:tcW w:w="1418" w:type="dxa"/>
          </w:tcPr>
          <w:p w14:paraId="429A8FC1" w14:textId="77777777" w:rsidR="000E2254" w:rsidRPr="00796872" w:rsidRDefault="000E2254" w:rsidP="00583926">
            <w:pPr>
              <w:pStyle w:val="TAC"/>
              <w:rPr>
                <w:ins w:id="1266" w:author="Cardalda-Garcia Adrian 1SI1" w:date="2021-08-04T11:12:00Z"/>
                <w:rFonts w:cs="v4.2.0"/>
              </w:rPr>
            </w:pPr>
            <w:ins w:id="1267" w:author="Cardalda-Garcia Adrian 1SI1" w:date="2021-08-04T11:12:00Z">
              <w:r w:rsidRPr="00796872">
                <w:rPr>
                  <w:rFonts w:cs="v4.2.0"/>
                </w:rPr>
                <w:t>2</w:t>
              </w:r>
            </w:ins>
          </w:p>
        </w:tc>
        <w:tc>
          <w:tcPr>
            <w:tcW w:w="992" w:type="dxa"/>
            <w:gridSpan w:val="2"/>
            <w:vMerge/>
          </w:tcPr>
          <w:p w14:paraId="3E89A46C" w14:textId="77777777" w:rsidR="000E2254" w:rsidRPr="00796872" w:rsidRDefault="000E2254" w:rsidP="00583926">
            <w:pPr>
              <w:pStyle w:val="TAC"/>
              <w:rPr>
                <w:ins w:id="1268" w:author="Cardalda-Garcia Adrian 1SI1" w:date="2021-08-04T11:12:00Z"/>
                <w:rFonts w:cs="v4.2.0"/>
              </w:rPr>
            </w:pPr>
          </w:p>
        </w:tc>
        <w:tc>
          <w:tcPr>
            <w:tcW w:w="851" w:type="dxa"/>
            <w:gridSpan w:val="2"/>
            <w:vMerge/>
          </w:tcPr>
          <w:p w14:paraId="41759DBF" w14:textId="77777777" w:rsidR="000E2254" w:rsidRPr="00796872" w:rsidRDefault="000E2254" w:rsidP="00583926">
            <w:pPr>
              <w:pStyle w:val="TAC"/>
              <w:rPr>
                <w:ins w:id="1269" w:author="Cardalda-Garcia Adrian 1SI1" w:date="2021-08-04T11:12:00Z"/>
                <w:rFonts w:cs="v4.2.0"/>
              </w:rPr>
            </w:pPr>
          </w:p>
        </w:tc>
        <w:tc>
          <w:tcPr>
            <w:tcW w:w="899" w:type="dxa"/>
            <w:vMerge/>
          </w:tcPr>
          <w:p w14:paraId="58319269" w14:textId="77777777" w:rsidR="000E2254" w:rsidRPr="00796872" w:rsidRDefault="000E2254" w:rsidP="00583926">
            <w:pPr>
              <w:pStyle w:val="TAC"/>
              <w:rPr>
                <w:ins w:id="1270" w:author="Cardalda-Garcia Adrian 1SI1" w:date="2021-08-04T11:12:00Z"/>
                <w:rFonts w:cs="v4.2.0"/>
              </w:rPr>
            </w:pPr>
          </w:p>
        </w:tc>
        <w:tc>
          <w:tcPr>
            <w:tcW w:w="802" w:type="dxa"/>
            <w:gridSpan w:val="2"/>
            <w:vMerge/>
          </w:tcPr>
          <w:p w14:paraId="00CAA0D0" w14:textId="77777777" w:rsidR="000E2254" w:rsidRPr="00796872" w:rsidRDefault="000E2254" w:rsidP="00583926">
            <w:pPr>
              <w:pStyle w:val="TAC"/>
              <w:rPr>
                <w:ins w:id="1271" w:author="Cardalda-Garcia Adrian 1SI1" w:date="2021-08-04T11:12:00Z"/>
                <w:rFonts w:cs="v4.2.0"/>
              </w:rPr>
            </w:pPr>
          </w:p>
        </w:tc>
        <w:tc>
          <w:tcPr>
            <w:tcW w:w="850" w:type="dxa"/>
            <w:vMerge/>
          </w:tcPr>
          <w:p w14:paraId="7887F6CB" w14:textId="77777777" w:rsidR="000E2254" w:rsidRPr="00796872" w:rsidRDefault="000E2254" w:rsidP="00583926">
            <w:pPr>
              <w:pStyle w:val="TAC"/>
              <w:rPr>
                <w:ins w:id="1272" w:author="Cardalda-Garcia Adrian 1SI1" w:date="2021-08-04T11:12:00Z"/>
                <w:rFonts w:cs="v4.2.0"/>
              </w:rPr>
            </w:pPr>
          </w:p>
        </w:tc>
        <w:tc>
          <w:tcPr>
            <w:tcW w:w="768" w:type="dxa"/>
            <w:vMerge/>
          </w:tcPr>
          <w:p w14:paraId="1313C289" w14:textId="77777777" w:rsidR="000E2254" w:rsidRPr="00796872" w:rsidRDefault="000E2254" w:rsidP="00583926">
            <w:pPr>
              <w:pStyle w:val="TAC"/>
              <w:rPr>
                <w:ins w:id="1273" w:author="Cardalda-Garcia Adrian 1SI1" w:date="2021-08-04T11:12:00Z"/>
                <w:rFonts w:cs="v4.2.0"/>
              </w:rPr>
            </w:pPr>
          </w:p>
        </w:tc>
      </w:tr>
      <w:tr w:rsidR="000E2254" w:rsidRPr="00796872" w14:paraId="47ACAD05" w14:textId="77777777" w:rsidTr="00583926">
        <w:trPr>
          <w:cantSplit/>
          <w:trHeight w:val="141"/>
          <w:jc w:val="center"/>
          <w:ins w:id="1274" w:author="Cardalda-Garcia Adrian 1SI1" w:date="2021-08-04T11:12:00Z"/>
        </w:trPr>
        <w:tc>
          <w:tcPr>
            <w:tcW w:w="1950" w:type="dxa"/>
            <w:vMerge/>
          </w:tcPr>
          <w:p w14:paraId="34433C93" w14:textId="77777777" w:rsidR="000E2254" w:rsidRPr="00796872" w:rsidRDefault="000E2254" w:rsidP="00583926">
            <w:pPr>
              <w:pStyle w:val="TAL"/>
              <w:rPr>
                <w:ins w:id="1275" w:author="Cardalda-Garcia Adrian 1SI1" w:date="2021-08-04T11:12:00Z"/>
                <w:rFonts w:cs="Arial"/>
              </w:rPr>
            </w:pPr>
          </w:p>
        </w:tc>
        <w:tc>
          <w:tcPr>
            <w:tcW w:w="1794" w:type="dxa"/>
            <w:vMerge/>
          </w:tcPr>
          <w:p w14:paraId="1277B470" w14:textId="77777777" w:rsidR="000E2254" w:rsidRPr="00796872" w:rsidRDefault="000E2254" w:rsidP="00583926">
            <w:pPr>
              <w:pStyle w:val="TAC"/>
              <w:rPr>
                <w:ins w:id="1276" w:author="Cardalda-Garcia Adrian 1SI1" w:date="2021-08-04T11:12:00Z"/>
                <w:rFonts w:cs="v4.2.0"/>
              </w:rPr>
            </w:pPr>
          </w:p>
        </w:tc>
        <w:tc>
          <w:tcPr>
            <w:tcW w:w="1418" w:type="dxa"/>
          </w:tcPr>
          <w:p w14:paraId="1551E8C8" w14:textId="77777777" w:rsidR="000E2254" w:rsidRPr="00796872" w:rsidRDefault="000E2254" w:rsidP="00583926">
            <w:pPr>
              <w:pStyle w:val="TAC"/>
              <w:rPr>
                <w:ins w:id="1277" w:author="Cardalda-Garcia Adrian 1SI1" w:date="2021-08-04T11:12:00Z"/>
                <w:rFonts w:cs="v4.2.0"/>
              </w:rPr>
            </w:pPr>
            <w:ins w:id="1278" w:author="Cardalda-Garcia Adrian 1SI1" w:date="2021-08-04T11:12:00Z">
              <w:r w:rsidRPr="00796872">
                <w:rPr>
                  <w:rFonts w:cs="v4.2.0"/>
                </w:rPr>
                <w:t>3</w:t>
              </w:r>
            </w:ins>
          </w:p>
        </w:tc>
        <w:tc>
          <w:tcPr>
            <w:tcW w:w="992" w:type="dxa"/>
            <w:gridSpan w:val="2"/>
            <w:vMerge/>
          </w:tcPr>
          <w:p w14:paraId="025C0E10" w14:textId="77777777" w:rsidR="000E2254" w:rsidRPr="00796872" w:rsidRDefault="000E2254" w:rsidP="00583926">
            <w:pPr>
              <w:pStyle w:val="TAC"/>
              <w:rPr>
                <w:ins w:id="1279" w:author="Cardalda-Garcia Adrian 1SI1" w:date="2021-08-04T11:12:00Z"/>
                <w:rFonts w:cs="v4.2.0"/>
              </w:rPr>
            </w:pPr>
          </w:p>
        </w:tc>
        <w:tc>
          <w:tcPr>
            <w:tcW w:w="851" w:type="dxa"/>
            <w:gridSpan w:val="2"/>
            <w:vMerge/>
          </w:tcPr>
          <w:p w14:paraId="20942147" w14:textId="77777777" w:rsidR="000E2254" w:rsidRPr="00796872" w:rsidRDefault="000E2254" w:rsidP="00583926">
            <w:pPr>
              <w:pStyle w:val="TAC"/>
              <w:rPr>
                <w:ins w:id="1280" w:author="Cardalda-Garcia Adrian 1SI1" w:date="2021-08-04T11:12:00Z"/>
                <w:rFonts w:cs="v4.2.0"/>
              </w:rPr>
            </w:pPr>
          </w:p>
        </w:tc>
        <w:tc>
          <w:tcPr>
            <w:tcW w:w="899" w:type="dxa"/>
            <w:vMerge/>
          </w:tcPr>
          <w:p w14:paraId="6DCD73BD" w14:textId="77777777" w:rsidR="000E2254" w:rsidRPr="00796872" w:rsidRDefault="000E2254" w:rsidP="00583926">
            <w:pPr>
              <w:pStyle w:val="TAC"/>
              <w:rPr>
                <w:ins w:id="1281" w:author="Cardalda-Garcia Adrian 1SI1" w:date="2021-08-04T11:12:00Z"/>
                <w:rFonts w:cs="v4.2.0"/>
              </w:rPr>
            </w:pPr>
          </w:p>
        </w:tc>
        <w:tc>
          <w:tcPr>
            <w:tcW w:w="802" w:type="dxa"/>
            <w:gridSpan w:val="2"/>
            <w:vMerge/>
          </w:tcPr>
          <w:p w14:paraId="7DDE0D6C" w14:textId="77777777" w:rsidR="000E2254" w:rsidRPr="00796872" w:rsidRDefault="000E2254" w:rsidP="00583926">
            <w:pPr>
              <w:pStyle w:val="TAC"/>
              <w:rPr>
                <w:ins w:id="1282" w:author="Cardalda-Garcia Adrian 1SI1" w:date="2021-08-04T11:12:00Z"/>
                <w:rFonts w:cs="v4.2.0"/>
              </w:rPr>
            </w:pPr>
          </w:p>
        </w:tc>
        <w:tc>
          <w:tcPr>
            <w:tcW w:w="850" w:type="dxa"/>
            <w:vMerge/>
          </w:tcPr>
          <w:p w14:paraId="4AB5DA80" w14:textId="77777777" w:rsidR="000E2254" w:rsidRPr="00796872" w:rsidRDefault="000E2254" w:rsidP="00583926">
            <w:pPr>
              <w:pStyle w:val="TAC"/>
              <w:rPr>
                <w:ins w:id="1283" w:author="Cardalda-Garcia Adrian 1SI1" w:date="2021-08-04T11:12:00Z"/>
                <w:rFonts w:cs="v4.2.0"/>
              </w:rPr>
            </w:pPr>
          </w:p>
        </w:tc>
        <w:tc>
          <w:tcPr>
            <w:tcW w:w="768" w:type="dxa"/>
            <w:vMerge/>
          </w:tcPr>
          <w:p w14:paraId="3D8C3A7D" w14:textId="77777777" w:rsidR="000E2254" w:rsidRPr="00796872" w:rsidRDefault="000E2254" w:rsidP="00583926">
            <w:pPr>
              <w:pStyle w:val="TAC"/>
              <w:rPr>
                <w:ins w:id="1284" w:author="Cardalda-Garcia Adrian 1SI1" w:date="2021-08-04T11:12:00Z"/>
                <w:rFonts w:cs="v4.2.0"/>
              </w:rPr>
            </w:pPr>
          </w:p>
        </w:tc>
      </w:tr>
      <w:tr w:rsidR="000E2254" w:rsidRPr="00796872" w14:paraId="3747EB0D" w14:textId="77777777" w:rsidTr="00583926">
        <w:trPr>
          <w:cantSplit/>
          <w:jc w:val="center"/>
          <w:ins w:id="1285" w:author="Cardalda-Garcia Adrian 1SI1" w:date="2021-08-04T11:12:00Z"/>
        </w:trPr>
        <w:tc>
          <w:tcPr>
            <w:tcW w:w="1950" w:type="dxa"/>
            <w:vMerge w:val="restart"/>
          </w:tcPr>
          <w:p w14:paraId="467669F7" w14:textId="77777777" w:rsidR="000E2254" w:rsidRPr="00796872" w:rsidRDefault="000E2254" w:rsidP="00583926">
            <w:pPr>
              <w:pStyle w:val="TAL"/>
              <w:rPr>
                <w:ins w:id="1286" w:author="Cardalda-Garcia Adrian 1SI1" w:date="2021-08-04T11:12:00Z"/>
                <w:rFonts w:cs="Arial"/>
              </w:rPr>
            </w:pPr>
            <w:ins w:id="1287" w:author="Cardalda-Garcia Adrian 1SI1" w:date="2021-08-04T11:12:00Z">
              <w:r w:rsidRPr="00796872">
                <w:rPr>
                  <w:rFonts w:cs="Arial"/>
                  <w:position w:val="-12"/>
                </w:rPr>
                <w:object w:dxaOrig="400" w:dyaOrig="360" w14:anchorId="0F032873">
                  <v:shape id="_x0000_i1036" type="#_x0000_t75" style="width:18.75pt;height:18.75pt" o:ole="" fillcolor="window">
                    <v:imagedata r:id="rId15" o:title=""/>
                  </v:shape>
                  <o:OLEObject Type="Embed" ProgID="Equation.3" ShapeID="_x0000_i1036" DrawAspect="Content" ObjectID="_1689663226" r:id="rId27"/>
                </w:object>
              </w:r>
            </w:ins>
            <w:ins w:id="1288" w:author="Cardalda-Garcia Adrian 1SI1" w:date="2021-08-04T11:12:00Z">
              <w:r w:rsidRPr="00796872">
                <w:rPr>
                  <w:rFonts w:cs="Arial"/>
                </w:rPr>
                <w:t xml:space="preserve"> </w:t>
              </w:r>
              <w:r w:rsidRPr="00796872">
                <w:rPr>
                  <w:rFonts w:cs="Arial"/>
                  <w:vertAlign w:val="superscript"/>
                </w:rPr>
                <w:t>Note2</w:t>
              </w:r>
            </w:ins>
          </w:p>
        </w:tc>
        <w:tc>
          <w:tcPr>
            <w:tcW w:w="1794" w:type="dxa"/>
            <w:vMerge w:val="restart"/>
          </w:tcPr>
          <w:p w14:paraId="47CBF7B4" w14:textId="77777777" w:rsidR="000E2254" w:rsidRPr="00796872" w:rsidRDefault="000E2254" w:rsidP="00583926">
            <w:pPr>
              <w:pStyle w:val="TAC"/>
              <w:rPr>
                <w:ins w:id="1289" w:author="Cardalda-Garcia Adrian 1SI1" w:date="2021-08-04T11:12:00Z"/>
                <w:rFonts w:cs="Arial"/>
              </w:rPr>
            </w:pPr>
            <w:ins w:id="1290" w:author="Cardalda-Garcia Adrian 1SI1" w:date="2021-08-04T11:12:00Z">
              <w:r w:rsidRPr="00796872">
                <w:rPr>
                  <w:rFonts w:cs="v4.2.0"/>
                </w:rPr>
                <w:t>dBm/SCS</w:t>
              </w:r>
            </w:ins>
          </w:p>
        </w:tc>
        <w:tc>
          <w:tcPr>
            <w:tcW w:w="1418" w:type="dxa"/>
          </w:tcPr>
          <w:p w14:paraId="76EA9F76" w14:textId="77777777" w:rsidR="000E2254" w:rsidRPr="00796872" w:rsidRDefault="000E2254" w:rsidP="00583926">
            <w:pPr>
              <w:pStyle w:val="TAC"/>
              <w:rPr>
                <w:ins w:id="1291" w:author="Cardalda-Garcia Adrian 1SI1" w:date="2021-08-04T11:12:00Z"/>
                <w:rFonts w:cs="v4.2.0"/>
              </w:rPr>
            </w:pPr>
            <w:ins w:id="1292" w:author="Cardalda-Garcia Adrian 1SI1" w:date="2021-08-04T11:12:00Z">
              <w:r w:rsidRPr="00796872">
                <w:rPr>
                  <w:rFonts w:cs="v4.2.0"/>
                </w:rPr>
                <w:t>1</w:t>
              </w:r>
            </w:ins>
          </w:p>
        </w:tc>
        <w:tc>
          <w:tcPr>
            <w:tcW w:w="5162" w:type="dxa"/>
            <w:gridSpan w:val="9"/>
          </w:tcPr>
          <w:p w14:paraId="21F4615D" w14:textId="77777777" w:rsidR="000E2254" w:rsidRPr="00796872" w:rsidRDefault="000E2254" w:rsidP="00583926">
            <w:pPr>
              <w:pStyle w:val="TAC"/>
              <w:rPr>
                <w:ins w:id="1293" w:author="Cardalda-Garcia Adrian 1SI1" w:date="2021-08-04T11:12:00Z"/>
                <w:rFonts w:cs="Arial"/>
              </w:rPr>
            </w:pPr>
            <w:ins w:id="1294" w:author="Cardalda-Garcia Adrian 1SI1" w:date="2021-08-04T11:12:00Z">
              <w:r w:rsidRPr="00796872">
                <w:rPr>
                  <w:rFonts w:cs="v4.2.0"/>
                </w:rPr>
                <w:t>-98</w:t>
              </w:r>
            </w:ins>
          </w:p>
        </w:tc>
      </w:tr>
      <w:tr w:rsidR="000E2254" w:rsidRPr="00796872" w14:paraId="7DA7698E" w14:textId="77777777" w:rsidTr="00583926">
        <w:trPr>
          <w:cantSplit/>
          <w:jc w:val="center"/>
          <w:ins w:id="1295" w:author="Cardalda-Garcia Adrian 1SI1" w:date="2021-08-04T11:12:00Z"/>
        </w:trPr>
        <w:tc>
          <w:tcPr>
            <w:tcW w:w="1950" w:type="dxa"/>
            <w:vMerge/>
          </w:tcPr>
          <w:p w14:paraId="5D112963" w14:textId="77777777" w:rsidR="000E2254" w:rsidRPr="00796872" w:rsidRDefault="000E2254" w:rsidP="00583926">
            <w:pPr>
              <w:pStyle w:val="TAL"/>
              <w:rPr>
                <w:ins w:id="1296" w:author="Cardalda-Garcia Adrian 1SI1" w:date="2021-08-04T11:12:00Z"/>
                <w:rFonts w:cs="Arial"/>
              </w:rPr>
            </w:pPr>
          </w:p>
        </w:tc>
        <w:tc>
          <w:tcPr>
            <w:tcW w:w="1794" w:type="dxa"/>
            <w:vMerge/>
          </w:tcPr>
          <w:p w14:paraId="766DA8BB" w14:textId="77777777" w:rsidR="000E2254" w:rsidRPr="00796872" w:rsidRDefault="000E2254" w:rsidP="00583926">
            <w:pPr>
              <w:pStyle w:val="TAC"/>
              <w:rPr>
                <w:ins w:id="1297" w:author="Cardalda-Garcia Adrian 1SI1" w:date="2021-08-04T11:12:00Z"/>
                <w:rFonts w:cs="v4.2.0"/>
              </w:rPr>
            </w:pPr>
          </w:p>
        </w:tc>
        <w:tc>
          <w:tcPr>
            <w:tcW w:w="1418" w:type="dxa"/>
          </w:tcPr>
          <w:p w14:paraId="67EF121B" w14:textId="77777777" w:rsidR="000E2254" w:rsidRPr="00796872" w:rsidRDefault="000E2254" w:rsidP="00583926">
            <w:pPr>
              <w:pStyle w:val="TAC"/>
              <w:rPr>
                <w:ins w:id="1298" w:author="Cardalda-Garcia Adrian 1SI1" w:date="2021-08-04T11:12:00Z"/>
                <w:rFonts w:cs="v4.2.0"/>
              </w:rPr>
            </w:pPr>
            <w:ins w:id="1299" w:author="Cardalda-Garcia Adrian 1SI1" w:date="2021-08-04T11:12:00Z">
              <w:r w:rsidRPr="00796872">
                <w:rPr>
                  <w:rFonts w:cs="v4.2.0"/>
                </w:rPr>
                <w:t>2</w:t>
              </w:r>
            </w:ins>
          </w:p>
        </w:tc>
        <w:tc>
          <w:tcPr>
            <w:tcW w:w="5162" w:type="dxa"/>
            <w:gridSpan w:val="9"/>
          </w:tcPr>
          <w:p w14:paraId="59967F88" w14:textId="77777777" w:rsidR="000E2254" w:rsidRPr="00796872" w:rsidRDefault="000E2254" w:rsidP="00583926">
            <w:pPr>
              <w:pStyle w:val="TAC"/>
              <w:rPr>
                <w:ins w:id="1300" w:author="Cardalda-Garcia Adrian 1SI1" w:date="2021-08-04T11:12:00Z"/>
                <w:rFonts w:cs="v4.2.0"/>
              </w:rPr>
            </w:pPr>
            <w:ins w:id="1301" w:author="Cardalda-Garcia Adrian 1SI1" w:date="2021-08-04T11:12:00Z">
              <w:r w:rsidRPr="00796872">
                <w:rPr>
                  <w:rFonts w:cs="v4.2.0"/>
                </w:rPr>
                <w:t>-98</w:t>
              </w:r>
            </w:ins>
          </w:p>
        </w:tc>
      </w:tr>
      <w:tr w:rsidR="000E2254" w:rsidRPr="00796872" w14:paraId="5FF44067" w14:textId="77777777" w:rsidTr="00583926">
        <w:trPr>
          <w:cantSplit/>
          <w:jc w:val="center"/>
          <w:ins w:id="1302" w:author="Cardalda-Garcia Adrian 1SI1" w:date="2021-08-04T11:12:00Z"/>
        </w:trPr>
        <w:tc>
          <w:tcPr>
            <w:tcW w:w="1950" w:type="dxa"/>
            <w:vMerge/>
          </w:tcPr>
          <w:p w14:paraId="1A897508" w14:textId="77777777" w:rsidR="000E2254" w:rsidRPr="00796872" w:rsidRDefault="000E2254" w:rsidP="00583926">
            <w:pPr>
              <w:pStyle w:val="TAL"/>
              <w:rPr>
                <w:ins w:id="1303" w:author="Cardalda-Garcia Adrian 1SI1" w:date="2021-08-04T11:12:00Z"/>
                <w:rFonts w:cs="Arial"/>
              </w:rPr>
            </w:pPr>
          </w:p>
        </w:tc>
        <w:tc>
          <w:tcPr>
            <w:tcW w:w="1794" w:type="dxa"/>
            <w:vMerge/>
          </w:tcPr>
          <w:p w14:paraId="265B84E8" w14:textId="77777777" w:rsidR="000E2254" w:rsidRPr="00796872" w:rsidRDefault="000E2254" w:rsidP="00583926">
            <w:pPr>
              <w:pStyle w:val="TAC"/>
              <w:rPr>
                <w:ins w:id="1304" w:author="Cardalda-Garcia Adrian 1SI1" w:date="2021-08-04T11:12:00Z"/>
                <w:rFonts w:cs="v4.2.0"/>
              </w:rPr>
            </w:pPr>
          </w:p>
        </w:tc>
        <w:tc>
          <w:tcPr>
            <w:tcW w:w="1418" w:type="dxa"/>
          </w:tcPr>
          <w:p w14:paraId="20067952" w14:textId="77777777" w:rsidR="000E2254" w:rsidRPr="00796872" w:rsidRDefault="000E2254" w:rsidP="00583926">
            <w:pPr>
              <w:pStyle w:val="TAC"/>
              <w:rPr>
                <w:ins w:id="1305" w:author="Cardalda-Garcia Adrian 1SI1" w:date="2021-08-04T11:12:00Z"/>
                <w:rFonts w:cs="v4.2.0"/>
              </w:rPr>
            </w:pPr>
            <w:ins w:id="1306" w:author="Cardalda-Garcia Adrian 1SI1" w:date="2021-08-04T11:12:00Z">
              <w:r w:rsidRPr="00796872">
                <w:rPr>
                  <w:rFonts w:cs="v4.2.0"/>
                </w:rPr>
                <w:t>3</w:t>
              </w:r>
            </w:ins>
          </w:p>
        </w:tc>
        <w:tc>
          <w:tcPr>
            <w:tcW w:w="5162" w:type="dxa"/>
            <w:gridSpan w:val="9"/>
          </w:tcPr>
          <w:p w14:paraId="33690BBE" w14:textId="77777777" w:rsidR="000E2254" w:rsidRPr="00796872" w:rsidRDefault="000E2254" w:rsidP="00583926">
            <w:pPr>
              <w:pStyle w:val="TAC"/>
              <w:rPr>
                <w:ins w:id="1307" w:author="Cardalda-Garcia Adrian 1SI1" w:date="2021-08-04T11:12:00Z"/>
                <w:rFonts w:cs="v4.2.0"/>
              </w:rPr>
            </w:pPr>
            <w:ins w:id="1308" w:author="Cardalda-Garcia Adrian 1SI1" w:date="2021-08-04T11:12:00Z">
              <w:r w:rsidRPr="00796872">
                <w:rPr>
                  <w:rFonts w:cs="v4.2.0"/>
                </w:rPr>
                <w:t>-95</w:t>
              </w:r>
            </w:ins>
          </w:p>
        </w:tc>
      </w:tr>
      <w:tr w:rsidR="000E2254" w:rsidRPr="00796872" w14:paraId="7ACD2566" w14:textId="77777777" w:rsidTr="00583926">
        <w:trPr>
          <w:cantSplit/>
          <w:jc w:val="center"/>
          <w:ins w:id="1309" w:author="Cardalda-Garcia Adrian 1SI1" w:date="2021-08-04T11:12:00Z"/>
        </w:trPr>
        <w:tc>
          <w:tcPr>
            <w:tcW w:w="1950" w:type="dxa"/>
            <w:vMerge w:val="restart"/>
          </w:tcPr>
          <w:p w14:paraId="38579B17" w14:textId="77777777" w:rsidR="000E2254" w:rsidRPr="00796872" w:rsidRDefault="000E2254" w:rsidP="00583926">
            <w:pPr>
              <w:pStyle w:val="TAL"/>
              <w:rPr>
                <w:ins w:id="1310" w:author="Cardalda-Garcia Adrian 1SI1" w:date="2021-08-04T11:12:00Z"/>
                <w:rFonts w:cs="Arial"/>
              </w:rPr>
            </w:pPr>
            <w:ins w:id="1311" w:author="Cardalda-Garcia Adrian 1SI1" w:date="2021-08-04T11:12:00Z">
              <w:r w:rsidRPr="00796872">
                <w:rPr>
                  <w:rFonts w:cs="Arial"/>
                  <w:position w:val="-12"/>
                </w:rPr>
                <w:object w:dxaOrig="400" w:dyaOrig="360" w14:anchorId="0733832C">
                  <v:shape id="_x0000_i1037" type="#_x0000_t75" style="width:18.75pt;height:18.75pt" o:ole="" fillcolor="window">
                    <v:imagedata r:id="rId15" o:title=""/>
                  </v:shape>
                  <o:OLEObject Type="Embed" ProgID="Equation.3" ShapeID="_x0000_i1037" DrawAspect="Content" ObjectID="_1689663227" r:id="rId28"/>
                </w:object>
              </w:r>
            </w:ins>
            <w:ins w:id="1312" w:author="Cardalda-Garcia Adrian 1SI1" w:date="2021-08-04T11:12:00Z">
              <w:r w:rsidRPr="00796872">
                <w:rPr>
                  <w:rFonts w:cs="Arial"/>
                </w:rPr>
                <w:t xml:space="preserve"> </w:t>
              </w:r>
              <w:r w:rsidRPr="00796872">
                <w:rPr>
                  <w:rFonts w:cs="Arial"/>
                  <w:vertAlign w:val="superscript"/>
                </w:rPr>
                <w:t>Note2</w:t>
              </w:r>
            </w:ins>
          </w:p>
        </w:tc>
        <w:tc>
          <w:tcPr>
            <w:tcW w:w="1794" w:type="dxa"/>
            <w:vMerge w:val="restart"/>
          </w:tcPr>
          <w:p w14:paraId="13E59BDF" w14:textId="77777777" w:rsidR="000E2254" w:rsidRPr="00796872" w:rsidRDefault="000E2254" w:rsidP="00583926">
            <w:pPr>
              <w:pStyle w:val="TAC"/>
              <w:rPr>
                <w:ins w:id="1313" w:author="Cardalda-Garcia Adrian 1SI1" w:date="2021-08-04T11:12:00Z"/>
                <w:rFonts w:cs="Arial"/>
              </w:rPr>
            </w:pPr>
            <w:ins w:id="1314" w:author="Cardalda-Garcia Adrian 1SI1" w:date="2021-08-04T11:12:00Z">
              <w:r w:rsidRPr="00796872">
                <w:rPr>
                  <w:rFonts w:cs="v4.2.0"/>
                </w:rPr>
                <w:t>dBm/15 kHz</w:t>
              </w:r>
            </w:ins>
          </w:p>
        </w:tc>
        <w:tc>
          <w:tcPr>
            <w:tcW w:w="1418" w:type="dxa"/>
          </w:tcPr>
          <w:p w14:paraId="6A997DAB" w14:textId="77777777" w:rsidR="000E2254" w:rsidRPr="00796872" w:rsidRDefault="000E2254" w:rsidP="00583926">
            <w:pPr>
              <w:pStyle w:val="TAC"/>
              <w:rPr>
                <w:ins w:id="1315" w:author="Cardalda-Garcia Adrian 1SI1" w:date="2021-08-04T11:12:00Z"/>
                <w:rFonts w:cs="v4.2.0"/>
              </w:rPr>
            </w:pPr>
            <w:ins w:id="1316" w:author="Cardalda-Garcia Adrian 1SI1" w:date="2021-08-04T11:12:00Z">
              <w:r w:rsidRPr="00796872">
                <w:rPr>
                  <w:rFonts w:cs="v4.2.0"/>
                </w:rPr>
                <w:t>1</w:t>
              </w:r>
            </w:ins>
          </w:p>
        </w:tc>
        <w:tc>
          <w:tcPr>
            <w:tcW w:w="5162" w:type="dxa"/>
            <w:gridSpan w:val="9"/>
            <w:vMerge w:val="restart"/>
          </w:tcPr>
          <w:p w14:paraId="1D770A26" w14:textId="77777777" w:rsidR="000E2254" w:rsidRPr="00796872" w:rsidRDefault="000E2254" w:rsidP="00583926">
            <w:pPr>
              <w:pStyle w:val="TAC"/>
              <w:rPr>
                <w:ins w:id="1317" w:author="Cardalda-Garcia Adrian 1SI1" w:date="2021-08-04T11:12:00Z"/>
                <w:rFonts w:cs="Arial"/>
              </w:rPr>
            </w:pPr>
            <w:ins w:id="1318" w:author="Cardalda-Garcia Adrian 1SI1" w:date="2021-08-04T11:12:00Z">
              <w:r w:rsidRPr="00796872">
                <w:rPr>
                  <w:rFonts w:cs="v4.2.0"/>
                </w:rPr>
                <w:t>-98</w:t>
              </w:r>
            </w:ins>
          </w:p>
        </w:tc>
      </w:tr>
      <w:tr w:rsidR="000E2254" w:rsidRPr="00796872" w14:paraId="0A09A321" w14:textId="77777777" w:rsidTr="00583926">
        <w:trPr>
          <w:cantSplit/>
          <w:jc w:val="center"/>
          <w:ins w:id="1319" w:author="Cardalda-Garcia Adrian 1SI1" w:date="2021-08-04T11:12:00Z"/>
        </w:trPr>
        <w:tc>
          <w:tcPr>
            <w:tcW w:w="1950" w:type="dxa"/>
            <w:vMerge/>
          </w:tcPr>
          <w:p w14:paraId="2B20B2D7" w14:textId="77777777" w:rsidR="000E2254" w:rsidRPr="00796872" w:rsidRDefault="000E2254" w:rsidP="00583926">
            <w:pPr>
              <w:pStyle w:val="TAL"/>
              <w:rPr>
                <w:ins w:id="1320" w:author="Cardalda-Garcia Adrian 1SI1" w:date="2021-08-04T11:12:00Z"/>
                <w:rFonts w:cs="Arial"/>
              </w:rPr>
            </w:pPr>
          </w:p>
        </w:tc>
        <w:tc>
          <w:tcPr>
            <w:tcW w:w="1794" w:type="dxa"/>
            <w:vMerge/>
          </w:tcPr>
          <w:p w14:paraId="2079B474" w14:textId="77777777" w:rsidR="000E2254" w:rsidRPr="00796872" w:rsidRDefault="000E2254" w:rsidP="00583926">
            <w:pPr>
              <w:pStyle w:val="TAC"/>
              <w:rPr>
                <w:ins w:id="1321" w:author="Cardalda-Garcia Adrian 1SI1" w:date="2021-08-04T11:12:00Z"/>
                <w:rFonts w:cs="v4.2.0"/>
              </w:rPr>
            </w:pPr>
          </w:p>
        </w:tc>
        <w:tc>
          <w:tcPr>
            <w:tcW w:w="1418" w:type="dxa"/>
          </w:tcPr>
          <w:p w14:paraId="780C9184" w14:textId="77777777" w:rsidR="000E2254" w:rsidRPr="00796872" w:rsidRDefault="000E2254" w:rsidP="00583926">
            <w:pPr>
              <w:pStyle w:val="TAC"/>
              <w:rPr>
                <w:ins w:id="1322" w:author="Cardalda-Garcia Adrian 1SI1" w:date="2021-08-04T11:12:00Z"/>
                <w:rFonts w:cs="v4.2.0"/>
              </w:rPr>
            </w:pPr>
            <w:ins w:id="1323" w:author="Cardalda-Garcia Adrian 1SI1" w:date="2021-08-04T11:12:00Z">
              <w:r w:rsidRPr="00796872">
                <w:rPr>
                  <w:rFonts w:cs="v4.2.0"/>
                </w:rPr>
                <w:t>2</w:t>
              </w:r>
            </w:ins>
          </w:p>
        </w:tc>
        <w:tc>
          <w:tcPr>
            <w:tcW w:w="5162" w:type="dxa"/>
            <w:gridSpan w:val="9"/>
            <w:vMerge/>
          </w:tcPr>
          <w:p w14:paraId="15376AD1" w14:textId="77777777" w:rsidR="000E2254" w:rsidRPr="00796872" w:rsidRDefault="000E2254" w:rsidP="00583926">
            <w:pPr>
              <w:pStyle w:val="TAC"/>
              <w:rPr>
                <w:ins w:id="1324" w:author="Cardalda-Garcia Adrian 1SI1" w:date="2021-08-04T11:12:00Z"/>
                <w:rFonts w:cs="v4.2.0"/>
              </w:rPr>
            </w:pPr>
          </w:p>
        </w:tc>
      </w:tr>
      <w:tr w:rsidR="000E2254" w:rsidRPr="00796872" w14:paraId="7A6CA6BD" w14:textId="77777777" w:rsidTr="00583926">
        <w:trPr>
          <w:cantSplit/>
          <w:jc w:val="center"/>
          <w:ins w:id="1325" w:author="Cardalda-Garcia Adrian 1SI1" w:date="2021-08-04T11:12:00Z"/>
        </w:trPr>
        <w:tc>
          <w:tcPr>
            <w:tcW w:w="1950" w:type="dxa"/>
            <w:vMerge/>
          </w:tcPr>
          <w:p w14:paraId="2EC3DC3E" w14:textId="77777777" w:rsidR="000E2254" w:rsidRPr="00796872" w:rsidRDefault="000E2254" w:rsidP="00583926">
            <w:pPr>
              <w:pStyle w:val="TAL"/>
              <w:rPr>
                <w:ins w:id="1326" w:author="Cardalda-Garcia Adrian 1SI1" w:date="2021-08-04T11:12:00Z"/>
                <w:rFonts w:cs="Arial"/>
              </w:rPr>
            </w:pPr>
          </w:p>
        </w:tc>
        <w:tc>
          <w:tcPr>
            <w:tcW w:w="1794" w:type="dxa"/>
            <w:vMerge/>
          </w:tcPr>
          <w:p w14:paraId="2AE4F34B" w14:textId="77777777" w:rsidR="000E2254" w:rsidRPr="00796872" w:rsidRDefault="000E2254" w:rsidP="00583926">
            <w:pPr>
              <w:pStyle w:val="TAC"/>
              <w:rPr>
                <w:ins w:id="1327" w:author="Cardalda-Garcia Adrian 1SI1" w:date="2021-08-04T11:12:00Z"/>
                <w:rFonts w:cs="v4.2.0"/>
              </w:rPr>
            </w:pPr>
          </w:p>
        </w:tc>
        <w:tc>
          <w:tcPr>
            <w:tcW w:w="1418" w:type="dxa"/>
          </w:tcPr>
          <w:p w14:paraId="2C5643A3" w14:textId="77777777" w:rsidR="000E2254" w:rsidRPr="00796872" w:rsidRDefault="000E2254" w:rsidP="00583926">
            <w:pPr>
              <w:pStyle w:val="TAC"/>
              <w:rPr>
                <w:ins w:id="1328" w:author="Cardalda-Garcia Adrian 1SI1" w:date="2021-08-04T11:12:00Z"/>
                <w:rFonts w:cs="v4.2.0"/>
              </w:rPr>
            </w:pPr>
            <w:ins w:id="1329" w:author="Cardalda-Garcia Adrian 1SI1" w:date="2021-08-04T11:12:00Z">
              <w:r w:rsidRPr="00796872">
                <w:rPr>
                  <w:rFonts w:cs="v4.2.0"/>
                </w:rPr>
                <w:t>3</w:t>
              </w:r>
            </w:ins>
          </w:p>
        </w:tc>
        <w:tc>
          <w:tcPr>
            <w:tcW w:w="5162" w:type="dxa"/>
            <w:gridSpan w:val="9"/>
            <w:vMerge/>
          </w:tcPr>
          <w:p w14:paraId="046D9152" w14:textId="77777777" w:rsidR="000E2254" w:rsidRPr="00796872" w:rsidRDefault="000E2254" w:rsidP="00583926">
            <w:pPr>
              <w:pStyle w:val="TAC"/>
              <w:rPr>
                <w:ins w:id="1330" w:author="Cardalda-Garcia Adrian 1SI1" w:date="2021-08-04T11:12:00Z"/>
                <w:rFonts w:cs="v4.2.0"/>
              </w:rPr>
            </w:pPr>
          </w:p>
        </w:tc>
      </w:tr>
      <w:tr w:rsidR="000E2254" w:rsidRPr="00796872" w14:paraId="2FB2EEE4" w14:textId="77777777" w:rsidTr="00583926">
        <w:trPr>
          <w:cantSplit/>
          <w:jc w:val="center"/>
          <w:ins w:id="1331" w:author="Cardalda-Garcia Adrian 1SI1" w:date="2021-08-04T11:12:00Z"/>
        </w:trPr>
        <w:tc>
          <w:tcPr>
            <w:tcW w:w="1950" w:type="dxa"/>
            <w:vMerge w:val="restart"/>
          </w:tcPr>
          <w:p w14:paraId="3545AA74" w14:textId="77777777" w:rsidR="000E2254" w:rsidRPr="00796872" w:rsidRDefault="000E2254" w:rsidP="00583926">
            <w:pPr>
              <w:pStyle w:val="TAL"/>
              <w:rPr>
                <w:ins w:id="1332" w:author="Cardalda-Garcia Adrian 1SI1" w:date="2021-08-04T11:12:00Z"/>
                <w:rFonts w:cs="Arial"/>
              </w:rPr>
            </w:pPr>
            <w:ins w:id="1333" w:author="Cardalda-Garcia Adrian 1SI1" w:date="2021-08-04T11:12:00Z">
              <w:r w:rsidRPr="00796872">
                <w:rPr>
                  <w:rFonts w:cs="Arial"/>
                  <w:position w:val="-12"/>
                </w:rPr>
                <w:object w:dxaOrig="800" w:dyaOrig="380" w14:anchorId="5E3BD5B9">
                  <v:shape id="_x0000_i1038" type="#_x0000_t75" style="width:42pt;height:17.25pt" o:ole="" fillcolor="window">
                    <v:imagedata r:id="rId18" o:title=""/>
                  </v:shape>
                  <o:OLEObject Type="Embed" ProgID="Equation.3" ShapeID="_x0000_i1038" DrawAspect="Content" ObjectID="_1689663228" r:id="rId29"/>
                </w:object>
              </w:r>
            </w:ins>
          </w:p>
        </w:tc>
        <w:tc>
          <w:tcPr>
            <w:tcW w:w="1794" w:type="dxa"/>
            <w:vMerge w:val="restart"/>
          </w:tcPr>
          <w:p w14:paraId="4CA8FF7A" w14:textId="77777777" w:rsidR="000E2254" w:rsidRPr="00796872" w:rsidRDefault="000E2254" w:rsidP="00583926">
            <w:pPr>
              <w:pStyle w:val="TAC"/>
              <w:rPr>
                <w:ins w:id="1334" w:author="Cardalda-Garcia Adrian 1SI1" w:date="2021-08-04T11:12:00Z"/>
                <w:rFonts w:cs="Arial"/>
              </w:rPr>
            </w:pPr>
            <w:ins w:id="1335" w:author="Cardalda-Garcia Adrian 1SI1" w:date="2021-08-04T11:12:00Z">
              <w:r w:rsidRPr="00796872">
                <w:rPr>
                  <w:rFonts w:cs="v4.2.0"/>
                </w:rPr>
                <w:t>dB</w:t>
              </w:r>
            </w:ins>
          </w:p>
        </w:tc>
        <w:tc>
          <w:tcPr>
            <w:tcW w:w="1418" w:type="dxa"/>
          </w:tcPr>
          <w:p w14:paraId="0A5DD546" w14:textId="77777777" w:rsidR="000E2254" w:rsidRPr="00796872" w:rsidRDefault="000E2254" w:rsidP="00583926">
            <w:pPr>
              <w:pStyle w:val="TAC"/>
              <w:rPr>
                <w:ins w:id="1336" w:author="Cardalda-Garcia Adrian 1SI1" w:date="2021-08-04T11:12:00Z"/>
                <w:rFonts w:cs="v4.2.0"/>
              </w:rPr>
            </w:pPr>
            <w:ins w:id="1337" w:author="Cardalda-Garcia Adrian 1SI1" w:date="2021-08-04T11:12:00Z">
              <w:r w:rsidRPr="00796872">
                <w:rPr>
                  <w:rFonts w:cs="v4.2.0"/>
                </w:rPr>
                <w:t>1</w:t>
              </w:r>
            </w:ins>
          </w:p>
        </w:tc>
        <w:tc>
          <w:tcPr>
            <w:tcW w:w="992" w:type="dxa"/>
            <w:gridSpan w:val="2"/>
            <w:vMerge w:val="restart"/>
          </w:tcPr>
          <w:p w14:paraId="4CCB8BC3" w14:textId="77777777" w:rsidR="000E2254" w:rsidRPr="00796872" w:rsidRDefault="000E2254" w:rsidP="00583926">
            <w:pPr>
              <w:pStyle w:val="TAC"/>
              <w:rPr>
                <w:ins w:id="1338" w:author="Cardalda-Garcia Adrian 1SI1" w:date="2021-08-04T11:12:00Z"/>
                <w:rFonts w:cs="Arial"/>
              </w:rPr>
            </w:pPr>
            <w:ins w:id="1339" w:author="Cardalda-Garcia Adrian 1SI1" w:date="2021-08-04T11:12:00Z">
              <w:r w:rsidRPr="00796872">
                <w:rPr>
                  <w:rFonts w:cs="v4.2.0"/>
                </w:rPr>
                <w:t>4</w:t>
              </w:r>
            </w:ins>
          </w:p>
        </w:tc>
        <w:tc>
          <w:tcPr>
            <w:tcW w:w="851" w:type="dxa"/>
            <w:gridSpan w:val="2"/>
            <w:vMerge w:val="restart"/>
          </w:tcPr>
          <w:p w14:paraId="37BD8D8F" w14:textId="77777777" w:rsidR="000E2254" w:rsidRPr="00796872" w:rsidRDefault="000E2254" w:rsidP="00583926">
            <w:pPr>
              <w:pStyle w:val="TAC"/>
              <w:rPr>
                <w:ins w:id="1340" w:author="Cardalda-Garcia Adrian 1SI1" w:date="2021-08-04T11:12:00Z"/>
                <w:rFonts w:cs="Arial"/>
              </w:rPr>
            </w:pPr>
            <w:ins w:id="1341" w:author="Cardalda-Garcia Adrian 1SI1" w:date="2021-08-04T11:12:00Z">
              <w:r w:rsidRPr="00796872">
                <w:rPr>
                  <w:rFonts w:cs="v4.2.0"/>
                </w:rPr>
                <w:t>-infinity</w:t>
              </w:r>
            </w:ins>
          </w:p>
        </w:tc>
        <w:tc>
          <w:tcPr>
            <w:tcW w:w="899" w:type="dxa"/>
            <w:vMerge w:val="restart"/>
          </w:tcPr>
          <w:p w14:paraId="7DEC78FE" w14:textId="77777777" w:rsidR="000E2254" w:rsidRPr="00796872" w:rsidRDefault="000E2254" w:rsidP="00583926">
            <w:pPr>
              <w:pStyle w:val="TAC"/>
              <w:rPr>
                <w:ins w:id="1342" w:author="Cardalda-Garcia Adrian 1SI1" w:date="2021-08-04T11:12:00Z"/>
                <w:rFonts w:cs="Arial"/>
              </w:rPr>
            </w:pPr>
            <w:ins w:id="1343" w:author="Cardalda-Garcia Adrian 1SI1" w:date="2021-08-04T11:12:00Z">
              <w:r w:rsidRPr="00796872">
                <w:rPr>
                  <w:rFonts w:cs="v4.2.0"/>
                </w:rPr>
                <w:t>-infinity</w:t>
              </w:r>
            </w:ins>
          </w:p>
        </w:tc>
        <w:tc>
          <w:tcPr>
            <w:tcW w:w="802" w:type="dxa"/>
            <w:gridSpan w:val="2"/>
            <w:vMerge w:val="restart"/>
          </w:tcPr>
          <w:p w14:paraId="73EAA480" w14:textId="77777777" w:rsidR="000E2254" w:rsidRPr="00796872" w:rsidRDefault="000E2254" w:rsidP="00583926">
            <w:pPr>
              <w:pStyle w:val="TAC"/>
              <w:rPr>
                <w:ins w:id="1344" w:author="Cardalda-Garcia Adrian 1SI1" w:date="2021-08-04T11:12:00Z"/>
                <w:rFonts w:cs="Arial"/>
              </w:rPr>
            </w:pPr>
            <w:ins w:id="1345" w:author="Cardalda-Garcia Adrian 1SI1" w:date="2021-08-04T11:12:00Z">
              <w:r w:rsidRPr="00796872">
                <w:rPr>
                  <w:rFonts w:cs="v4.2.0"/>
                </w:rPr>
                <w:t>-infinity</w:t>
              </w:r>
            </w:ins>
          </w:p>
        </w:tc>
        <w:tc>
          <w:tcPr>
            <w:tcW w:w="850" w:type="dxa"/>
            <w:vMerge w:val="restart"/>
          </w:tcPr>
          <w:p w14:paraId="0BB5C900" w14:textId="77777777" w:rsidR="000E2254" w:rsidRPr="00796872" w:rsidRDefault="000E2254" w:rsidP="00583926">
            <w:pPr>
              <w:pStyle w:val="TAC"/>
              <w:rPr>
                <w:ins w:id="1346" w:author="Cardalda-Garcia Adrian 1SI1" w:date="2021-08-04T11:12:00Z"/>
                <w:rFonts w:cs="Arial"/>
              </w:rPr>
            </w:pPr>
            <w:ins w:id="1347" w:author="Cardalda-Garcia Adrian 1SI1" w:date="2021-08-04T11:12:00Z">
              <w:r w:rsidRPr="00796872">
                <w:rPr>
                  <w:rFonts w:cs="v4.2.0"/>
                </w:rPr>
                <w:t>-infinity</w:t>
              </w:r>
            </w:ins>
          </w:p>
        </w:tc>
        <w:tc>
          <w:tcPr>
            <w:tcW w:w="768" w:type="dxa"/>
            <w:vMerge w:val="restart"/>
          </w:tcPr>
          <w:p w14:paraId="57ECBA46" w14:textId="77777777" w:rsidR="000E2254" w:rsidRPr="00796872" w:rsidRDefault="000E2254" w:rsidP="00583926">
            <w:pPr>
              <w:pStyle w:val="TAC"/>
              <w:rPr>
                <w:ins w:id="1348" w:author="Cardalda-Garcia Adrian 1SI1" w:date="2021-08-04T11:12:00Z"/>
                <w:rFonts w:cs="Arial"/>
              </w:rPr>
            </w:pPr>
            <w:ins w:id="1349" w:author="Cardalda-Garcia Adrian 1SI1" w:date="2021-08-04T11:12:00Z">
              <w:r w:rsidRPr="00796872">
                <w:rPr>
                  <w:rFonts w:cs="v4.2.0"/>
                </w:rPr>
                <w:t>7</w:t>
              </w:r>
            </w:ins>
          </w:p>
        </w:tc>
      </w:tr>
      <w:tr w:rsidR="000E2254" w:rsidRPr="00796872" w14:paraId="5FE3A4A9" w14:textId="77777777" w:rsidTr="00583926">
        <w:trPr>
          <w:cantSplit/>
          <w:jc w:val="center"/>
          <w:ins w:id="1350" w:author="Cardalda-Garcia Adrian 1SI1" w:date="2021-08-04T11:12:00Z"/>
        </w:trPr>
        <w:tc>
          <w:tcPr>
            <w:tcW w:w="1950" w:type="dxa"/>
            <w:vMerge/>
          </w:tcPr>
          <w:p w14:paraId="7E836409" w14:textId="77777777" w:rsidR="000E2254" w:rsidRPr="00796872" w:rsidRDefault="000E2254" w:rsidP="00583926">
            <w:pPr>
              <w:pStyle w:val="TAL"/>
              <w:rPr>
                <w:ins w:id="1351" w:author="Cardalda-Garcia Adrian 1SI1" w:date="2021-08-04T11:12:00Z"/>
                <w:rFonts w:cs="Arial"/>
              </w:rPr>
            </w:pPr>
          </w:p>
        </w:tc>
        <w:tc>
          <w:tcPr>
            <w:tcW w:w="1794" w:type="dxa"/>
            <w:vMerge/>
          </w:tcPr>
          <w:p w14:paraId="11A1AADA" w14:textId="77777777" w:rsidR="000E2254" w:rsidRPr="00796872" w:rsidRDefault="000E2254" w:rsidP="00583926">
            <w:pPr>
              <w:pStyle w:val="TAC"/>
              <w:rPr>
                <w:ins w:id="1352" w:author="Cardalda-Garcia Adrian 1SI1" w:date="2021-08-04T11:12:00Z"/>
                <w:rFonts w:cs="v4.2.0"/>
              </w:rPr>
            </w:pPr>
          </w:p>
        </w:tc>
        <w:tc>
          <w:tcPr>
            <w:tcW w:w="1418" w:type="dxa"/>
          </w:tcPr>
          <w:p w14:paraId="02243129" w14:textId="77777777" w:rsidR="000E2254" w:rsidRPr="00796872" w:rsidRDefault="000E2254" w:rsidP="00583926">
            <w:pPr>
              <w:pStyle w:val="TAC"/>
              <w:rPr>
                <w:ins w:id="1353" w:author="Cardalda-Garcia Adrian 1SI1" w:date="2021-08-04T11:12:00Z"/>
                <w:rFonts w:cs="v4.2.0"/>
              </w:rPr>
            </w:pPr>
            <w:ins w:id="1354" w:author="Cardalda-Garcia Adrian 1SI1" w:date="2021-08-04T11:12:00Z">
              <w:r w:rsidRPr="00796872">
                <w:rPr>
                  <w:rFonts w:cs="v4.2.0"/>
                </w:rPr>
                <w:t>2</w:t>
              </w:r>
            </w:ins>
          </w:p>
        </w:tc>
        <w:tc>
          <w:tcPr>
            <w:tcW w:w="992" w:type="dxa"/>
            <w:gridSpan w:val="2"/>
            <w:vMerge/>
          </w:tcPr>
          <w:p w14:paraId="417E9BB4" w14:textId="77777777" w:rsidR="000E2254" w:rsidRPr="00796872" w:rsidRDefault="000E2254" w:rsidP="00583926">
            <w:pPr>
              <w:pStyle w:val="TAC"/>
              <w:rPr>
                <w:ins w:id="1355" w:author="Cardalda-Garcia Adrian 1SI1" w:date="2021-08-04T11:12:00Z"/>
                <w:rFonts w:cs="v4.2.0"/>
              </w:rPr>
            </w:pPr>
          </w:p>
        </w:tc>
        <w:tc>
          <w:tcPr>
            <w:tcW w:w="851" w:type="dxa"/>
            <w:gridSpan w:val="2"/>
            <w:vMerge/>
          </w:tcPr>
          <w:p w14:paraId="31282FDF" w14:textId="77777777" w:rsidR="000E2254" w:rsidRPr="00796872" w:rsidRDefault="000E2254" w:rsidP="00583926">
            <w:pPr>
              <w:pStyle w:val="TAC"/>
              <w:rPr>
                <w:ins w:id="1356" w:author="Cardalda-Garcia Adrian 1SI1" w:date="2021-08-04T11:12:00Z"/>
                <w:rFonts w:cs="v4.2.0"/>
              </w:rPr>
            </w:pPr>
          </w:p>
        </w:tc>
        <w:tc>
          <w:tcPr>
            <w:tcW w:w="899" w:type="dxa"/>
            <w:vMerge/>
          </w:tcPr>
          <w:p w14:paraId="6DC14292" w14:textId="77777777" w:rsidR="000E2254" w:rsidRPr="00796872" w:rsidRDefault="000E2254" w:rsidP="00583926">
            <w:pPr>
              <w:pStyle w:val="TAC"/>
              <w:rPr>
                <w:ins w:id="1357" w:author="Cardalda-Garcia Adrian 1SI1" w:date="2021-08-04T11:12:00Z"/>
                <w:rFonts w:cs="v4.2.0"/>
              </w:rPr>
            </w:pPr>
          </w:p>
        </w:tc>
        <w:tc>
          <w:tcPr>
            <w:tcW w:w="802" w:type="dxa"/>
            <w:gridSpan w:val="2"/>
            <w:vMerge/>
          </w:tcPr>
          <w:p w14:paraId="2A23BC99" w14:textId="77777777" w:rsidR="000E2254" w:rsidRPr="00796872" w:rsidRDefault="000E2254" w:rsidP="00583926">
            <w:pPr>
              <w:pStyle w:val="TAC"/>
              <w:rPr>
                <w:ins w:id="1358" w:author="Cardalda-Garcia Adrian 1SI1" w:date="2021-08-04T11:12:00Z"/>
                <w:rFonts w:cs="v4.2.0"/>
              </w:rPr>
            </w:pPr>
          </w:p>
        </w:tc>
        <w:tc>
          <w:tcPr>
            <w:tcW w:w="850" w:type="dxa"/>
            <w:vMerge/>
          </w:tcPr>
          <w:p w14:paraId="3807003D" w14:textId="77777777" w:rsidR="000E2254" w:rsidRPr="00796872" w:rsidRDefault="000E2254" w:rsidP="00583926">
            <w:pPr>
              <w:pStyle w:val="TAC"/>
              <w:rPr>
                <w:ins w:id="1359" w:author="Cardalda-Garcia Adrian 1SI1" w:date="2021-08-04T11:12:00Z"/>
                <w:rFonts w:cs="v4.2.0"/>
              </w:rPr>
            </w:pPr>
          </w:p>
        </w:tc>
        <w:tc>
          <w:tcPr>
            <w:tcW w:w="768" w:type="dxa"/>
            <w:vMerge/>
          </w:tcPr>
          <w:p w14:paraId="7FA10903" w14:textId="77777777" w:rsidR="000E2254" w:rsidRPr="00796872" w:rsidRDefault="000E2254" w:rsidP="00583926">
            <w:pPr>
              <w:pStyle w:val="TAC"/>
              <w:rPr>
                <w:ins w:id="1360" w:author="Cardalda-Garcia Adrian 1SI1" w:date="2021-08-04T11:12:00Z"/>
                <w:rFonts w:cs="v4.2.0"/>
              </w:rPr>
            </w:pPr>
          </w:p>
        </w:tc>
      </w:tr>
      <w:tr w:rsidR="000E2254" w:rsidRPr="00796872" w14:paraId="6E709ED5" w14:textId="77777777" w:rsidTr="00583926">
        <w:trPr>
          <w:cantSplit/>
          <w:jc w:val="center"/>
          <w:ins w:id="1361" w:author="Cardalda-Garcia Adrian 1SI1" w:date="2021-08-04T11:12:00Z"/>
        </w:trPr>
        <w:tc>
          <w:tcPr>
            <w:tcW w:w="1950" w:type="dxa"/>
            <w:vMerge/>
          </w:tcPr>
          <w:p w14:paraId="3B30C8E0" w14:textId="77777777" w:rsidR="000E2254" w:rsidRPr="00796872" w:rsidRDefault="000E2254" w:rsidP="00583926">
            <w:pPr>
              <w:pStyle w:val="TAL"/>
              <w:rPr>
                <w:ins w:id="1362" w:author="Cardalda-Garcia Adrian 1SI1" w:date="2021-08-04T11:12:00Z"/>
                <w:rFonts w:cs="Arial"/>
              </w:rPr>
            </w:pPr>
          </w:p>
        </w:tc>
        <w:tc>
          <w:tcPr>
            <w:tcW w:w="1794" w:type="dxa"/>
            <w:vMerge/>
          </w:tcPr>
          <w:p w14:paraId="59971F47" w14:textId="77777777" w:rsidR="000E2254" w:rsidRPr="00796872" w:rsidRDefault="000E2254" w:rsidP="00583926">
            <w:pPr>
              <w:pStyle w:val="TAC"/>
              <w:rPr>
                <w:ins w:id="1363" w:author="Cardalda-Garcia Adrian 1SI1" w:date="2021-08-04T11:12:00Z"/>
                <w:rFonts w:cs="v4.2.0"/>
              </w:rPr>
            </w:pPr>
          </w:p>
        </w:tc>
        <w:tc>
          <w:tcPr>
            <w:tcW w:w="1418" w:type="dxa"/>
          </w:tcPr>
          <w:p w14:paraId="1597C1D5" w14:textId="77777777" w:rsidR="000E2254" w:rsidRPr="00796872" w:rsidRDefault="000E2254" w:rsidP="00583926">
            <w:pPr>
              <w:pStyle w:val="TAC"/>
              <w:rPr>
                <w:ins w:id="1364" w:author="Cardalda-Garcia Adrian 1SI1" w:date="2021-08-04T11:12:00Z"/>
                <w:rFonts w:cs="v4.2.0"/>
              </w:rPr>
            </w:pPr>
            <w:ins w:id="1365" w:author="Cardalda-Garcia Adrian 1SI1" w:date="2021-08-04T11:12:00Z">
              <w:r w:rsidRPr="00796872">
                <w:rPr>
                  <w:rFonts w:cs="v4.2.0"/>
                </w:rPr>
                <w:t>3</w:t>
              </w:r>
            </w:ins>
          </w:p>
        </w:tc>
        <w:tc>
          <w:tcPr>
            <w:tcW w:w="992" w:type="dxa"/>
            <w:gridSpan w:val="2"/>
            <w:vMerge/>
          </w:tcPr>
          <w:p w14:paraId="79F3D673" w14:textId="77777777" w:rsidR="000E2254" w:rsidRPr="00796872" w:rsidRDefault="000E2254" w:rsidP="00583926">
            <w:pPr>
              <w:pStyle w:val="TAC"/>
              <w:rPr>
                <w:ins w:id="1366" w:author="Cardalda-Garcia Adrian 1SI1" w:date="2021-08-04T11:12:00Z"/>
                <w:rFonts w:cs="v4.2.0"/>
              </w:rPr>
            </w:pPr>
          </w:p>
        </w:tc>
        <w:tc>
          <w:tcPr>
            <w:tcW w:w="851" w:type="dxa"/>
            <w:gridSpan w:val="2"/>
            <w:vMerge/>
          </w:tcPr>
          <w:p w14:paraId="1A770453" w14:textId="77777777" w:rsidR="000E2254" w:rsidRPr="00796872" w:rsidRDefault="000E2254" w:rsidP="00583926">
            <w:pPr>
              <w:pStyle w:val="TAC"/>
              <w:rPr>
                <w:ins w:id="1367" w:author="Cardalda-Garcia Adrian 1SI1" w:date="2021-08-04T11:12:00Z"/>
                <w:rFonts w:cs="v4.2.0"/>
              </w:rPr>
            </w:pPr>
          </w:p>
        </w:tc>
        <w:tc>
          <w:tcPr>
            <w:tcW w:w="899" w:type="dxa"/>
            <w:vMerge/>
          </w:tcPr>
          <w:p w14:paraId="62ED9215" w14:textId="77777777" w:rsidR="000E2254" w:rsidRPr="00796872" w:rsidRDefault="000E2254" w:rsidP="00583926">
            <w:pPr>
              <w:pStyle w:val="TAC"/>
              <w:rPr>
                <w:ins w:id="1368" w:author="Cardalda-Garcia Adrian 1SI1" w:date="2021-08-04T11:12:00Z"/>
                <w:rFonts w:cs="v4.2.0"/>
              </w:rPr>
            </w:pPr>
          </w:p>
        </w:tc>
        <w:tc>
          <w:tcPr>
            <w:tcW w:w="802" w:type="dxa"/>
            <w:gridSpan w:val="2"/>
            <w:vMerge/>
          </w:tcPr>
          <w:p w14:paraId="4F0A16BB" w14:textId="77777777" w:rsidR="000E2254" w:rsidRPr="00796872" w:rsidRDefault="000E2254" w:rsidP="00583926">
            <w:pPr>
              <w:pStyle w:val="TAC"/>
              <w:rPr>
                <w:ins w:id="1369" w:author="Cardalda-Garcia Adrian 1SI1" w:date="2021-08-04T11:12:00Z"/>
                <w:rFonts w:cs="v4.2.0"/>
              </w:rPr>
            </w:pPr>
          </w:p>
        </w:tc>
        <w:tc>
          <w:tcPr>
            <w:tcW w:w="850" w:type="dxa"/>
            <w:vMerge/>
          </w:tcPr>
          <w:p w14:paraId="5116DB60" w14:textId="77777777" w:rsidR="000E2254" w:rsidRPr="00796872" w:rsidRDefault="000E2254" w:rsidP="00583926">
            <w:pPr>
              <w:pStyle w:val="TAC"/>
              <w:rPr>
                <w:ins w:id="1370" w:author="Cardalda-Garcia Adrian 1SI1" w:date="2021-08-04T11:12:00Z"/>
                <w:rFonts w:cs="v4.2.0"/>
              </w:rPr>
            </w:pPr>
          </w:p>
        </w:tc>
        <w:tc>
          <w:tcPr>
            <w:tcW w:w="768" w:type="dxa"/>
            <w:vMerge/>
          </w:tcPr>
          <w:p w14:paraId="74EACABD" w14:textId="77777777" w:rsidR="000E2254" w:rsidRPr="00796872" w:rsidRDefault="000E2254" w:rsidP="00583926">
            <w:pPr>
              <w:pStyle w:val="TAC"/>
              <w:rPr>
                <w:ins w:id="1371" w:author="Cardalda-Garcia Adrian 1SI1" w:date="2021-08-04T11:12:00Z"/>
                <w:rFonts w:cs="v4.2.0"/>
              </w:rPr>
            </w:pPr>
          </w:p>
        </w:tc>
      </w:tr>
      <w:tr w:rsidR="000E2254" w:rsidRPr="00796872" w14:paraId="051367E0" w14:textId="77777777" w:rsidTr="00583926">
        <w:trPr>
          <w:cantSplit/>
          <w:jc w:val="center"/>
          <w:ins w:id="1372" w:author="Cardalda-Garcia Adrian 1SI1" w:date="2021-08-04T11:12:00Z"/>
        </w:trPr>
        <w:tc>
          <w:tcPr>
            <w:tcW w:w="1950" w:type="dxa"/>
            <w:vMerge w:val="restart"/>
          </w:tcPr>
          <w:p w14:paraId="718A3A0D" w14:textId="77777777" w:rsidR="000E2254" w:rsidRPr="00796872" w:rsidRDefault="000E2254" w:rsidP="00583926">
            <w:pPr>
              <w:pStyle w:val="TAL"/>
              <w:rPr>
                <w:ins w:id="1373" w:author="Cardalda-Garcia Adrian 1SI1" w:date="2021-08-04T11:12:00Z"/>
                <w:rFonts w:cs="Arial"/>
              </w:rPr>
            </w:pPr>
            <w:ins w:id="1374" w:author="Cardalda-Garcia Adrian 1SI1" w:date="2021-08-04T11:12:00Z">
              <w:r w:rsidRPr="00796872">
                <w:rPr>
                  <w:rFonts w:cs="Arial"/>
                </w:rPr>
                <w:t xml:space="preserve">SS-RSRP </w:t>
              </w:r>
              <w:r w:rsidRPr="00796872">
                <w:rPr>
                  <w:rFonts w:cs="Arial"/>
                  <w:vertAlign w:val="superscript"/>
                </w:rPr>
                <w:t>Note3</w:t>
              </w:r>
            </w:ins>
          </w:p>
        </w:tc>
        <w:tc>
          <w:tcPr>
            <w:tcW w:w="1794" w:type="dxa"/>
            <w:vMerge w:val="restart"/>
          </w:tcPr>
          <w:p w14:paraId="5EE1FB7C" w14:textId="77777777" w:rsidR="000E2254" w:rsidRPr="00796872" w:rsidRDefault="000E2254" w:rsidP="00583926">
            <w:pPr>
              <w:pStyle w:val="TAC"/>
              <w:rPr>
                <w:ins w:id="1375" w:author="Cardalda-Garcia Adrian 1SI1" w:date="2021-08-04T11:12:00Z"/>
                <w:rFonts w:cs="Arial"/>
              </w:rPr>
            </w:pPr>
            <w:ins w:id="1376" w:author="Cardalda-Garcia Adrian 1SI1" w:date="2021-08-04T11:12:00Z">
              <w:r w:rsidRPr="00796872">
                <w:rPr>
                  <w:rFonts w:cs="v4.2.0"/>
                </w:rPr>
                <w:t>dBm/SCS</w:t>
              </w:r>
            </w:ins>
          </w:p>
        </w:tc>
        <w:tc>
          <w:tcPr>
            <w:tcW w:w="1418" w:type="dxa"/>
          </w:tcPr>
          <w:p w14:paraId="1E799A24" w14:textId="77777777" w:rsidR="000E2254" w:rsidRPr="00796872" w:rsidRDefault="000E2254" w:rsidP="00583926">
            <w:pPr>
              <w:pStyle w:val="TAC"/>
              <w:rPr>
                <w:ins w:id="1377" w:author="Cardalda-Garcia Adrian 1SI1" w:date="2021-08-04T11:12:00Z"/>
                <w:rFonts w:cs="v4.2.0"/>
              </w:rPr>
            </w:pPr>
            <w:ins w:id="1378" w:author="Cardalda-Garcia Adrian 1SI1" w:date="2021-08-04T11:12:00Z">
              <w:r w:rsidRPr="00796872">
                <w:rPr>
                  <w:rFonts w:cs="v4.2.0"/>
                </w:rPr>
                <w:t>1</w:t>
              </w:r>
            </w:ins>
          </w:p>
        </w:tc>
        <w:tc>
          <w:tcPr>
            <w:tcW w:w="992" w:type="dxa"/>
            <w:gridSpan w:val="2"/>
          </w:tcPr>
          <w:p w14:paraId="3A1B259B" w14:textId="77777777" w:rsidR="000E2254" w:rsidRPr="00796872" w:rsidRDefault="000E2254" w:rsidP="00583926">
            <w:pPr>
              <w:pStyle w:val="TAC"/>
              <w:rPr>
                <w:ins w:id="1379" w:author="Cardalda-Garcia Adrian 1SI1" w:date="2021-08-04T11:12:00Z"/>
                <w:rFonts w:cs="Arial"/>
              </w:rPr>
            </w:pPr>
            <w:ins w:id="1380" w:author="Cardalda-Garcia Adrian 1SI1" w:date="2021-08-04T11:12:00Z">
              <w:r w:rsidRPr="00796872">
                <w:rPr>
                  <w:rFonts w:cs="Arial"/>
                </w:rPr>
                <w:t>-94</w:t>
              </w:r>
            </w:ins>
          </w:p>
        </w:tc>
        <w:tc>
          <w:tcPr>
            <w:tcW w:w="851" w:type="dxa"/>
            <w:gridSpan w:val="2"/>
          </w:tcPr>
          <w:p w14:paraId="3E7E6C92" w14:textId="77777777" w:rsidR="000E2254" w:rsidRPr="00796872" w:rsidRDefault="000E2254" w:rsidP="00583926">
            <w:pPr>
              <w:pStyle w:val="TAC"/>
              <w:rPr>
                <w:ins w:id="1381" w:author="Cardalda-Garcia Adrian 1SI1" w:date="2021-08-04T11:12:00Z"/>
                <w:rFonts w:cs="Arial"/>
              </w:rPr>
            </w:pPr>
            <w:ins w:id="1382" w:author="Cardalda-Garcia Adrian 1SI1" w:date="2021-08-04T11:12:00Z">
              <w:r w:rsidRPr="00796872">
                <w:rPr>
                  <w:rFonts w:cs="v4.2.0"/>
                </w:rPr>
                <w:t>-infinity</w:t>
              </w:r>
            </w:ins>
          </w:p>
        </w:tc>
        <w:tc>
          <w:tcPr>
            <w:tcW w:w="899" w:type="dxa"/>
          </w:tcPr>
          <w:p w14:paraId="1317FEE6" w14:textId="77777777" w:rsidR="000E2254" w:rsidRPr="00796872" w:rsidRDefault="000E2254" w:rsidP="00583926">
            <w:pPr>
              <w:pStyle w:val="TAC"/>
              <w:rPr>
                <w:ins w:id="1383" w:author="Cardalda-Garcia Adrian 1SI1" w:date="2021-08-04T11:12:00Z"/>
                <w:rFonts w:cs="Arial"/>
              </w:rPr>
            </w:pPr>
            <w:ins w:id="1384" w:author="Cardalda-Garcia Adrian 1SI1" w:date="2021-08-04T11:12:00Z">
              <w:r w:rsidRPr="00796872">
                <w:rPr>
                  <w:rFonts w:cs="v4.2.0"/>
                </w:rPr>
                <w:t>-infinity</w:t>
              </w:r>
            </w:ins>
          </w:p>
        </w:tc>
        <w:tc>
          <w:tcPr>
            <w:tcW w:w="802" w:type="dxa"/>
            <w:gridSpan w:val="2"/>
          </w:tcPr>
          <w:p w14:paraId="1A9A7993" w14:textId="77777777" w:rsidR="000E2254" w:rsidRPr="00796872" w:rsidRDefault="000E2254" w:rsidP="00583926">
            <w:pPr>
              <w:pStyle w:val="TAC"/>
              <w:rPr>
                <w:ins w:id="1385" w:author="Cardalda-Garcia Adrian 1SI1" w:date="2021-08-04T11:12:00Z"/>
                <w:rFonts w:cs="Arial"/>
              </w:rPr>
            </w:pPr>
            <w:ins w:id="1386" w:author="Cardalda-Garcia Adrian 1SI1" w:date="2021-08-04T11:12:00Z">
              <w:r w:rsidRPr="00796872">
                <w:rPr>
                  <w:rFonts w:cs="v4.2.0"/>
                </w:rPr>
                <w:t>-infinity</w:t>
              </w:r>
            </w:ins>
          </w:p>
        </w:tc>
        <w:tc>
          <w:tcPr>
            <w:tcW w:w="850" w:type="dxa"/>
          </w:tcPr>
          <w:p w14:paraId="3336C2D6" w14:textId="77777777" w:rsidR="000E2254" w:rsidRPr="00796872" w:rsidRDefault="000E2254" w:rsidP="00583926">
            <w:pPr>
              <w:pStyle w:val="TAC"/>
              <w:rPr>
                <w:ins w:id="1387" w:author="Cardalda-Garcia Adrian 1SI1" w:date="2021-08-04T11:12:00Z"/>
                <w:rFonts w:cs="Arial"/>
              </w:rPr>
            </w:pPr>
            <w:ins w:id="1388" w:author="Cardalda-Garcia Adrian 1SI1" w:date="2021-08-04T11:12:00Z">
              <w:r w:rsidRPr="00796872">
                <w:rPr>
                  <w:rFonts w:cs="v4.2.0"/>
                </w:rPr>
                <w:t>-infinity</w:t>
              </w:r>
            </w:ins>
          </w:p>
        </w:tc>
        <w:tc>
          <w:tcPr>
            <w:tcW w:w="768" w:type="dxa"/>
          </w:tcPr>
          <w:p w14:paraId="56DD5BB1" w14:textId="77777777" w:rsidR="000E2254" w:rsidRPr="00796872" w:rsidRDefault="000E2254" w:rsidP="00583926">
            <w:pPr>
              <w:pStyle w:val="TAC"/>
              <w:rPr>
                <w:ins w:id="1389" w:author="Cardalda-Garcia Adrian 1SI1" w:date="2021-08-04T11:12:00Z"/>
                <w:rFonts w:cs="Arial"/>
              </w:rPr>
            </w:pPr>
            <w:ins w:id="1390" w:author="Cardalda-Garcia Adrian 1SI1" w:date="2021-08-04T11:12:00Z">
              <w:r w:rsidRPr="00796872">
                <w:rPr>
                  <w:rFonts w:cs="v4.2.0"/>
                </w:rPr>
                <w:t>-91</w:t>
              </w:r>
            </w:ins>
          </w:p>
        </w:tc>
      </w:tr>
      <w:tr w:rsidR="000E2254" w:rsidRPr="00796872" w14:paraId="15A88F49" w14:textId="77777777" w:rsidTr="00583926">
        <w:trPr>
          <w:cantSplit/>
          <w:jc w:val="center"/>
          <w:ins w:id="1391" w:author="Cardalda-Garcia Adrian 1SI1" w:date="2021-08-04T11:12:00Z"/>
        </w:trPr>
        <w:tc>
          <w:tcPr>
            <w:tcW w:w="1950" w:type="dxa"/>
            <w:vMerge/>
          </w:tcPr>
          <w:p w14:paraId="5484B64B" w14:textId="77777777" w:rsidR="000E2254" w:rsidRPr="00796872" w:rsidRDefault="000E2254" w:rsidP="00583926">
            <w:pPr>
              <w:pStyle w:val="TAL"/>
              <w:rPr>
                <w:ins w:id="1392" w:author="Cardalda-Garcia Adrian 1SI1" w:date="2021-08-04T11:12:00Z"/>
                <w:rFonts w:cs="Arial"/>
              </w:rPr>
            </w:pPr>
          </w:p>
        </w:tc>
        <w:tc>
          <w:tcPr>
            <w:tcW w:w="1794" w:type="dxa"/>
            <w:vMerge/>
          </w:tcPr>
          <w:p w14:paraId="025244C0" w14:textId="77777777" w:rsidR="000E2254" w:rsidRPr="00796872" w:rsidRDefault="000E2254" w:rsidP="00583926">
            <w:pPr>
              <w:pStyle w:val="TAC"/>
              <w:rPr>
                <w:ins w:id="1393" w:author="Cardalda-Garcia Adrian 1SI1" w:date="2021-08-04T11:12:00Z"/>
                <w:rFonts w:cs="v4.2.0"/>
              </w:rPr>
            </w:pPr>
          </w:p>
        </w:tc>
        <w:tc>
          <w:tcPr>
            <w:tcW w:w="1418" w:type="dxa"/>
          </w:tcPr>
          <w:p w14:paraId="292423A3" w14:textId="77777777" w:rsidR="000E2254" w:rsidRPr="00796872" w:rsidRDefault="000E2254" w:rsidP="00583926">
            <w:pPr>
              <w:pStyle w:val="TAC"/>
              <w:rPr>
                <w:ins w:id="1394" w:author="Cardalda-Garcia Adrian 1SI1" w:date="2021-08-04T11:12:00Z"/>
                <w:rFonts w:cs="v4.2.0"/>
              </w:rPr>
            </w:pPr>
            <w:ins w:id="1395" w:author="Cardalda-Garcia Adrian 1SI1" w:date="2021-08-04T11:12:00Z">
              <w:r w:rsidRPr="00796872">
                <w:rPr>
                  <w:rFonts w:cs="v4.2.0"/>
                </w:rPr>
                <w:t>2</w:t>
              </w:r>
            </w:ins>
          </w:p>
        </w:tc>
        <w:tc>
          <w:tcPr>
            <w:tcW w:w="992" w:type="dxa"/>
            <w:gridSpan w:val="2"/>
          </w:tcPr>
          <w:p w14:paraId="6A77EC4C" w14:textId="77777777" w:rsidR="000E2254" w:rsidRPr="00796872" w:rsidRDefault="000E2254" w:rsidP="00583926">
            <w:pPr>
              <w:pStyle w:val="TAC"/>
              <w:rPr>
                <w:ins w:id="1396" w:author="Cardalda-Garcia Adrian 1SI1" w:date="2021-08-04T11:12:00Z"/>
                <w:rFonts w:cs="v4.2.0"/>
              </w:rPr>
            </w:pPr>
            <w:ins w:id="1397" w:author="Cardalda-Garcia Adrian 1SI1" w:date="2021-08-04T11:12:00Z">
              <w:r w:rsidRPr="00796872">
                <w:rPr>
                  <w:rFonts w:cs="Arial"/>
                </w:rPr>
                <w:t>-94</w:t>
              </w:r>
            </w:ins>
          </w:p>
        </w:tc>
        <w:tc>
          <w:tcPr>
            <w:tcW w:w="851" w:type="dxa"/>
            <w:gridSpan w:val="2"/>
          </w:tcPr>
          <w:p w14:paraId="15B1066A" w14:textId="77777777" w:rsidR="000E2254" w:rsidRPr="00796872" w:rsidRDefault="000E2254" w:rsidP="00583926">
            <w:pPr>
              <w:pStyle w:val="TAC"/>
              <w:rPr>
                <w:ins w:id="1398" w:author="Cardalda-Garcia Adrian 1SI1" w:date="2021-08-04T11:12:00Z"/>
                <w:rFonts w:cs="v4.2.0"/>
              </w:rPr>
            </w:pPr>
            <w:ins w:id="1399" w:author="Cardalda-Garcia Adrian 1SI1" w:date="2021-08-04T11:12:00Z">
              <w:r w:rsidRPr="00796872">
                <w:rPr>
                  <w:rFonts w:cs="v4.2.0"/>
                </w:rPr>
                <w:t>-infinity</w:t>
              </w:r>
            </w:ins>
          </w:p>
        </w:tc>
        <w:tc>
          <w:tcPr>
            <w:tcW w:w="899" w:type="dxa"/>
          </w:tcPr>
          <w:p w14:paraId="434FCC13" w14:textId="77777777" w:rsidR="000E2254" w:rsidRPr="00796872" w:rsidRDefault="000E2254" w:rsidP="00583926">
            <w:pPr>
              <w:pStyle w:val="TAC"/>
              <w:rPr>
                <w:ins w:id="1400" w:author="Cardalda-Garcia Adrian 1SI1" w:date="2021-08-04T11:12:00Z"/>
                <w:rFonts w:cs="v4.2.0"/>
              </w:rPr>
            </w:pPr>
            <w:ins w:id="1401" w:author="Cardalda-Garcia Adrian 1SI1" w:date="2021-08-04T11:12:00Z">
              <w:r w:rsidRPr="00796872">
                <w:rPr>
                  <w:rFonts w:cs="v4.2.0"/>
                </w:rPr>
                <w:t>-infinity</w:t>
              </w:r>
            </w:ins>
          </w:p>
        </w:tc>
        <w:tc>
          <w:tcPr>
            <w:tcW w:w="802" w:type="dxa"/>
            <w:gridSpan w:val="2"/>
          </w:tcPr>
          <w:p w14:paraId="6754DE40" w14:textId="77777777" w:rsidR="000E2254" w:rsidRPr="00796872" w:rsidRDefault="000E2254" w:rsidP="00583926">
            <w:pPr>
              <w:pStyle w:val="TAC"/>
              <w:rPr>
                <w:ins w:id="1402" w:author="Cardalda-Garcia Adrian 1SI1" w:date="2021-08-04T11:12:00Z"/>
                <w:rFonts w:cs="v4.2.0"/>
              </w:rPr>
            </w:pPr>
            <w:ins w:id="1403" w:author="Cardalda-Garcia Adrian 1SI1" w:date="2021-08-04T11:12:00Z">
              <w:r w:rsidRPr="00796872">
                <w:rPr>
                  <w:rFonts w:cs="v4.2.0"/>
                </w:rPr>
                <w:t>-infinity</w:t>
              </w:r>
            </w:ins>
          </w:p>
        </w:tc>
        <w:tc>
          <w:tcPr>
            <w:tcW w:w="850" w:type="dxa"/>
          </w:tcPr>
          <w:p w14:paraId="3DDF25ED" w14:textId="77777777" w:rsidR="000E2254" w:rsidRPr="00796872" w:rsidRDefault="000E2254" w:rsidP="00583926">
            <w:pPr>
              <w:pStyle w:val="TAC"/>
              <w:rPr>
                <w:ins w:id="1404" w:author="Cardalda-Garcia Adrian 1SI1" w:date="2021-08-04T11:12:00Z"/>
                <w:rFonts w:cs="v4.2.0"/>
              </w:rPr>
            </w:pPr>
            <w:ins w:id="1405" w:author="Cardalda-Garcia Adrian 1SI1" w:date="2021-08-04T11:12:00Z">
              <w:r w:rsidRPr="00796872">
                <w:rPr>
                  <w:rFonts w:cs="v4.2.0"/>
                </w:rPr>
                <w:t>-infinity</w:t>
              </w:r>
            </w:ins>
          </w:p>
        </w:tc>
        <w:tc>
          <w:tcPr>
            <w:tcW w:w="768" w:type="dxa"/>
          </w:tcPr>
          <w:p w14:paraId="34BEC56C" w14:textId="77777777" w:rsidR="000E2254" w:rsidRPr="00796872" w:rsidRDefault="000E2254" w:rsidP="00583926">
            <w:pPr>
              <w:pStyle w:val="TAC"/>
              <w:rPr>
                <w:ins w:id="1406" w:author="Cardalda-Garcia Adrian 1SI1" w:date="2021-08-04T11:12:00Z"/>
                <w:rFonts w:cs="v4.2.0"/>
              </w:rPr>
            </w:pPr>
            <w:ins w:id="1407" w:author="Cardalda-Garcia Adrian 1SI1" w:date="2021-08-04T11:12:00Z">
              <w:r w:rsidRPr="00796872">
                <w:rPr>
                  <w:rFonts w:cs="v4.2.0"/>
                </w:rPr>
                <w:t>-91</w:t>
              </w:r>
            </w:ins>
          </w:p>
        </w:tc>
      </w:tr>
      <w:tr w:rsidR="000E2254" w:rsidRPr="00796872" w14:paraId="1E2ED811" w14:textId="77777777" w:rsidTr="00583926">
        <w:trPr>
          <w:cantSplit/>
          <w:jc w:val="center"/>
          <w:ins w:id="1408" w:author="Cardalda-Garcia Adrian 1SI1" w:date="2021-08-04T11:12:00Z"/>
        </w:trPr>
        <w:tc>
          <w:tcPr>
            <w:tcW w:w="1950" w:type="dxa"/>
            <w:vMerge/>
          </w:tcPr>
          <w:p w14:paraId="7E8DAF32" w14:textId="77777777" w:rsidR="000E2254" w:rsidRPr="00796872" w:rsidRDefault="000E2254" w:rsidP="00583926">
            <w:pPr>
              <w:pStyle w:val="TAL"/>
              <w:rPr>
                <w:ins w:id="1409" w:author="Cardalda-Garcia Adrian 1SI1" w:date="2021-08-04T11:12:00Z"/>
                <w:rFonts w:cs="Arial"/>
              </w:rPr>
            </w:pPr>
          </w:p>
        </w:tc>
        <w:tc>
          <w:tcPr>
            <w:tcW w:w="1794" w:type="dxa"/>
            <w:vMerge/>
          </w:tcPr>
          <w:p w14:paraId="1C86FC8A" w14:textId="77777777" w:rsidR="000E2254" w:rsidRPr="00796872" w:rsidRDefault="000E2254" w:rsidP="00583926">
            <w:pPr>
              <w:pStyle w:val="TAC"/>
              <w:rPr>
                <w:ins w:id="1410" w:author="Cardalda-Garcia Adrian 1SI1" w:date="2021-08-04T11:12:00Z"/>
                <w:rFonts w:cs="v4.2.0"/>
              </w:rPr>
            </w:pPr>
          </w:p>
        </w:tc>
        <w:tc>
          <w:tcPr>
            <w:tcW w:w="1418" w:type="dxa"/>
          </w:tcPr>
          <w:p w14:paraId="0192F8DA" w14:textId="77777777" w:rsidR="000E2254" w:rsidRPr="00796872" w:rsidRDefault="000E2254" w:rsidP="00583926">
            <w:pPr>
              <w:pStyle w:val="TAC"/>
              <w:rPr>
                <w:ins w:id="1411" w:author="Cardalda-Garcia Adrian 1SI1" w:date="2021-08-04T11:12:00Z"/>
                <w:rFonts w:cs="v4.2.0"/>
              </w:rPr>
            </w:pPr>
            <w:ins w:id="1412" w:author="Cardalda-Garcia Adrian 1SI1" w:date="2021-08-04T11:12:00Z">
              <w:r w:rsidRPr="00796872">
                <w:rPr>
                  <w:rFonts w:cs="v4.2.0"/>
                </w:rPr>
                <w:t>3</w:t>
              </w:r>
            </w:ins>
          </w:p>
        </w:tc>
        <w:tc>
          <w:tcPr>
            <w:tcW w:w="992" w:type="dxa"/>
            <w:gridSpan w:val="2"/>
          </w:tcPr>
          <w:p w14:paraId="7E6177F1" w14:textId="77777777" w:rsidR="000E2254" w:rsidRPr="00796872" w:rsidRDefault="000E2254" w:rsidP="00583926">
            <w:pPr>
              <w:pStyle w:val="TAC"/>
              <w:rPr>
                <w:ins w:id="1413" w:author="Cardalda-Garcia Adrian 1SI1" w:date="2021-08-04T11:12:00Z"/>
                <w:rFonts w:cs="v4.2.0"/>
              </w:rPr>
            </w:pPr>
            <w:ins w:id="1414" w:author="Cardalda-Garcia Adrian 1SI1" w:date="2021-08-04T11:12:00Z">
              <w:r w:rsidRPr="00796872">
                <w:rPr>
                  <w:rFonts w:cs="v4.2.0"/>
                </w:rPr>
                <w:t>-91</w:t>
              </w:r>
            </w:ins>
          </w:p>
        </w:tc>
        <w:tc>
          <w:tcPr>
            <w:tcW w:w="851" w:type="dxa"/>
            <w:gridSpan w:val="2"/>
          </w:tcPr>
          <w:p w14:paraId="7C4353F5" w14:textId="77777777" w:rsidR="000E2254" w:rsidRPr="00796872" w:rsidRDefault="000E2254" w:rsidP="00583926">
            <w:pPr>
              <w:pStyle w:val="TAC"/>
              <w:rPr>
                <w:ins w:id="1415" w:author="Cardalda-Garcia Adrian 1SI1" w:date="2021-08-04T11:12:00Z"/>
                <w:rFonts w:cs="v4.2.0"/>
              </w:rPr>
            </w:pPr>
            <w:ins w:id="1416" w:author="Cardalda-Garcia Adrian 1SI1" w:date="2021-08-04T11:12:00Z">
              <w:r w:rsidRPr="00796872">
                <w:rPr>
                  <w:rFonts w:cs="v4.2.0"/>
                </w:rPr>
                <w:t>-infinity</w:t>
              </w:r>
            </w:ins>
          </w:p>
        </w:tc>
        <w:tc>
          <w:tcPr>
            <w:tcW w:w="899" w:type="dxa"/>
          </w:tcPr>
          <w:p w14:paraId="3DF8C9AD" w14:textId="77777777" w:rsidR="000E2254" w:rsidRPr="00796872" w:rsidRDefault="000E2254" w:rsidP="00583926">
            <w:pPr>
              <w:pStyle w:val="TAC"/>
              <w:rPr>
                <w:ins w:id="1417" w:author="Cardalda-Garcia Adrian 1SI1" w:date="2021-08-04T11:12:00Z"/>
                <w:rFonts w:cs="v4.2.0"/>
              </w:rPr>
            </w:pPr>
            <w:ins w:id="1418" w:author="Cardalda-Garcia Adrian 1SI1" w:date="2021-08-04T11:12:00Z">
              <w:r w:rsidRPr="00796872">
                <w:rPr>
                  <w:rFonts w:cs="v4.2.0"/>
                </w:rPr>
                <w:t>-infinity</w:t>
              </w:r>
            </w:ins>
          </w:p>
        </w:tc>
        <w:tc>
          <w:tcPr>
            <w:tcW w:w="802" w:type="dxa"/>
            <w:gridSpan w:val="2"/>
          </w:tcPr>
          <w:p w14:paraId="0C5DCC70" w14:textId="77777777" w:rsidR="000E2254" w:rsidRPr="00796872" w:rsidRDefault="000E2254" w:rsidP="00583926">
            <w:pPr>
              <w:pStyle w:val="TAC"/>
              <w:rPr>
                <w:ins w:id="1419" w:author="Cardalda-Garcia Adrian 1SI1" w:date="2021-08-04T11:12:00Z"/>
                <w:rFonts w:cs="v4.2.0"/>
              </w:rPr>
            </w:pPr>
            <w:ins w:id="1420" w:author="Cardalda-Garcia Adrian 1SI1" w:date="2021-08-04T11:12:00Z">
              <w:r w:rsidRPr="00796872">
                <w:rPr>
                  <w:rFonts w:cs="v4.2.0"/>
                </w:rPr>
                <w:t>-infinity</w:t>
              </w:r>
            </w:ins>
          </w:p>
        </w:tc>
        <w:tc>
          <w:tcPr>
            <w:tcW w:w="850" w:type="dxa"/>
          </w:tcPr>
          <w:p w14:paraId="0578AF52" w14:textId="77777777" w:rsidR="000E2254" w:rsidRPr="00796872" w:rsidRDefault="000E2254" w:rsidP="00583926">
            <w:pPr>
              <w:pStyle w:val="TAC"/>
              <w:rPr>
                <w:ins w:id="1421" w:author="Cardalda-Garcia Adrian 1SI1" w:date="2021-08-04T11:12:00Z"/>
                <w:rFonts w:cs="v4.2.0"/>
              </w:rPr>
            </w:pPr>
            <w:ins w:id="1422" w:author="Cardalda-Garcia Adrian 1SI1" w:date="2021-08-04T11:12:00Z">
              <w:r w:rsidRPr="00796872">
                <w:rPr>
                  <w:rFonts w:cs="v4.2.0"/>
                </w:rPr>
                <w:t>-infinity</w:t>
              </w:r>
            </w:ins>
          </w:p>
        </w:tc>
        <w:tc>
          <w:tcPr>
            <w:tcW w:w="768" w:type="dxa"/>
          </w:tcPr>
          <w:p w14:paraId="01EA8CF9" w14:textId="77777777" w:rsidR="000E2254" w:rsidRPr="00796872" w:rsidRDefault="000E2254" w:rsidP="00583926">
            <w:pPr>
              <w:pStyle w:val="TAC"/>
              <w:rPr>
                <w:ins w:id="1423" w:author="Cardalda-Garcia Adrian 1SI1" w:date="2021-08-04T11:12:00Z"/>
                <w:rFonts w:cs="v4.2.0"/>
              </w:rPr>
            </w:pPr>
            <w:ins w:id="1424" w:author="Cardalda-Garcia Adrian 1SI1" w:date="2021-08-04T11:12:00Z">
              <w:r w:rsidRPr="00796872">
                <w:rPr>
                  <w:rFonts w:cs="v4.2.0"/>
                </w:rPr>
                <w:t>-88</w:t>
              </w:r>
            </w:ins>
          </w:p>
        </w:tc>
      </w:tr>
      <w:tr w:rsidR="000E2254" w:rsidRPr="00796872" w14:paraId="6559CB69" w14:textId="77777777" w:rsidTr="00583926">
        <w:trPr>
          <w:cantSplit/>
          <w:jc w:val="center"/>
          <w:ins w:id="1425" w:author="Cardalda-Garcia Adrian 1SI1" w:date="2021-08-04T11:12:00Z"/>
        </w:trPr>
        <w:tc>
          <w:tcPr>
            <w:tcW w:w="1950" w:type="dxa"/>
            <w:vMerge w:val="restart"/>
          </w:tcPr>
          <w:p w14:paraId="0623D315" w14:textId="77777777" w:rsidR="000E2254" w:rsidRPr="00796872" w:rsidRDefault="000E2254" w:rsidP="00583926">
            <w:pPr>
              <w:pStyle w:val="TAL"/>
              <w:rPr>
                <w:ins w:id="1426" w:author="Cardalda-Garcia Adrian 1SI1" w:date="2021-08-04T11:12:00Z"/>
                <w:rFonts w:cs="Arial"/>
              </w:rPr>
            </w:pPr>
            <w:ins w:id="1427" w:author="Cardalda-Garcia Adrian 1SI1" w:date="2021-08-04T11:12:00Z">
              <w:r w:rsidRPr="00796872">
                <w:rPr>
                  <w:rFonts w:cs="Arial"/>
                </w:rPr>
                <w:t>Io</w:t>
              </w:r>
            </w:ins>
          </w:p>
        </w:tc>
        <w:tc>
          <w:tcPr>
            <w:tcW w:w="1794" w:type="dxa"/>
          </w:tcPr>
          <w:p w14:paraId="27657B03" w14:textId="77777777" w:rsidR="000E2254" w:rsidRPr="00796872" w:rsidRDefault="000E2254" w:rsidP="00583926">
            <w:pPr>
              <w:pStyle w:val="TAC"/>
              <w:rPr>
                <w:ins w:id="1428" w:author="Cardalda-Garcia Adrian 1SI1" w:date="2021-08-04T11:12:00Z"/>
                <w:rFonts w:cs="Arial"/>
              </w:rPr>
            </w:pPr>
            <w:ins w:id="1429" w:author="Cardalda-Garcia Adrian 1SI1" w:date="2021-08-04T11:12:00Z">
              <w:r w:rsidRPr="00796872">
                <w:rPr>
                  <w:rFonts w:cs="v4.2.0"/>
                </w:rPr>
                <w:t>dBm/9.36 MHz</w:t>
              </w:r>
            </w:ins>
          </w:p>
        </w:tc>
        <w:tc>
          <w:tcPr>
            <w:tcW w:w="1418" w:type="dxa"/>
          </w:tcPr>
          <w:p w14:paraId="7B2CE645" w14:textId="77777777" w:rsidR="000E2254" w:rsidRPr="00796872" w:rsidRDefault="000E2254" w:rsidP="00583926">
            <w:pPr>
              <w:pStyle w:val="TAC"/>
              <w:rPr>
                <w:ins w:id="1430" w:author="Cardalda-Garcia Adrian 1SI1" w:date="2021-08-04T11:12:00Z"/>
                <w:rFonts w:cs="v4.2.0"/>
              </w:rPr>
            </w:pPr>
            <w:ins w:id="1431" w:author="Cardalda-Garcia Adrian 1SI1" w:date="2021-08-04T11:12:00Z">
              <w:r w:rsidRPr="00796872">
                <w:rPr>
                  <w:rFonts w:cs="v4.2.0"/>
                </w:rPr>
                <w:t>1</w:t>
              </w:r>
            </w:ins>
          </w:p>
        </w:tc>
        <w:tc>
          <w:tcPr>
            <w:tcW w:w="992" w:type="dxa"/>
            <w:gridSpan w:val="2"/>
          </w:tcPr>
          <w:p w14:paraId="048AF083" w14:textId="77777777" w:rsidR="000E2254" w:rsidRPr="00796872" w:rsidRDefault="000E2254" w:rsidP="00583926">
            <w:pPr>
              <w:pStyle w:val="TAC"/>
              <w:rPr>
                <w:ins w:id="1432" w:author="Cardalda-Garcia Adrian 1SI1" w:date="2021-08-04T11:12:00Z"/>
                <w:rFonts w:cs="Arial"/>
              </w:rPr>
            </w:pPr>
            <w:ins w:id="1433" w:author="Cardalda-Garcia Adrian 1SI1" w:date="2021-08-04T11:12:00Z">
              <w:r w:rsidRPr="00796872">
                <w:rPr>
                  <w:rFonts w:cs="Arial"/>
                </w:rPr>
                <w:t>-64.59</w:t>
              </w:r>
            </w:ins>
          </w:p>
        </w:tc>
        <w:tc>
          <w:tcPr>
            <w:tcW w:w="851" w:type="dxa"/>
            <w:gridSpan w:val="2"/>
          </w:tcPr>
          <w:p w14:paraId="6139866A" w14:textId="77777777" w:rsidR="000E2254" w:rsidRPr="00796872" w:rsidRDefault="000E2254" w:rsidP="00583926">
            <w:pPr>
              <w:pStyle w:val="TAC"/>
              <w:rPr>
                <w:ins w:id="1434" w:author="Cardalda-Garcia Adrian 1SI1" w:date="2021-08-04T11:12:00Z"/>
                <w:rFonts w:cs="Arial"/>
              </w:rPr>
            </w:pPr>
            <w:ins w:id="1435" w:author="Cardalda-Garcia Adrian 1SI1" w:date="2021-08-04T11:12:00Z">
              <w:r w:rsidRPr="00796872">
                <w:rPr>
                  <w:rFonts w:cs="v4.2.0"/>
                </w:rPr>
                <w:t>-70.05</w:t>
              </w:r>
            </w:ins>
          </w:p>
        </w:tc>
        <w:tc>
          <w:tcPr>
            <w:tcW w:w="899" w:type="dxa"/>
          </w:tcPr>
          <w:p w14:paraId="76E66C84" w14:textId="77777777" w:rsidR="000E2254" w:rsidRPr="00796872" w:rsidRDefault="000E2254" w:rsidP="00583926">
            <w:pPr>
              <w:pStyle w:val="TAC"/>
              <w:rPr>
                <w:ins w:id="1436" w:author="Cardalda-Garcia Adrian 1SI1" w:date="2021-08-04T11:12:00Z"/>
                <w:rFonts w:cs="Arial"/>
              </w:rPr>
            </w:pPr>
            <w:ins w:id="1437" w:author="Cardalda-Garcia Adrian 1SI1" w:date="2021-08-04T11:12:00Z">
              <w:r w:rsidRPr="00796872">
                <w:rPr>
                  <w:rFonts w:cs="v4.2.0"/>
                </w:rPr>
                <w:t>-70.05</w:t>
              </w:r>
            </w:ins>
          </w:p>
        </w:tc>
        <w:tc>
          <w:tcPr>
            <w:tcW w:w="802" w:type="dxa"/>
            <w:gridSpan w:val="2"/>
          </w:tcPr>
          <w:p w14:paraId="00DE0642" w14:textId="77777777" w:rsidR="000E2254" w:rsidRPr="00796872" w:rsidRDefault="000E2254" w:rsidP="00583926">
            <w:pPr>
              <w:pStyle w:val="TAC"/>
              <w:rPr>
                <w:ins w:id="1438" w:author="Cardalda-Garcia Adrian 1SI1" w:date="2021-08-04T11:12:00Z"/>
                <w:rFonts w:cs="Arial"/>
              </w:rPr>
            </w:pPr>
            <w:ins w:id="1439" w:author="Cardalda-Garcia Adrian 1SI1" w:date="2021-08-04T11:12:00Z">
              <w:r w:rsidRPr="00796872">
                <w:rPr>
                  <w:rFonts w:cs="v4.2.0"/>
                </w:rPr>
                <w:t>-70.05</w:t>
              </w:r>
            </w:ins>
          </w:p>
        </w:tc>
        <w:tc>
          <w:tcPr>
            <w:tcW w:w="850" w:type="dxa"/>
          </w:tcPr>
          <w:p w14:paraId="60A2C0A8" w14:textId="77777777" w:rsidR="000E2254" w:rsidRPr="00796872" w:rsidRDefault="000E2254" w:rsidP="00583926">
            <w:pPr>
              <w:pStyle w:val="TAC"/>
              <w:rPr>
                <w:ins w:id="1440" w:author="Cardalda-Garcia Adrian 1SI1" w:date="2021-08-04T11:12:00Z"/>
                <w:rFonts w:cs="Arial"/>
              </w:rPr>
            </w:pPr>
            <w:ins w:id="1441" w:author="Cardalda-Garcia Adrian 1SI1" w:date="2021-08-04T11:12:00Z">
              <w:r w:rsidRPr="00796872">
                <w:rPr>
                  <w:rFonts w:cs="v4.2.0"/>
                </w:rPr>
                <w:t>-70.05</w:t>
              </w:r>
            </w:ins>
          </w:p>
        </w:tc>
        <w:tc>
          <w:tcPr>
            <w:tcW w:w="768" w:type="dxa"/>
          </w:tcPr>
          <w:p w14:paraId="5EC5CD17" w14:textId="77777777" w:rsidR="000E2254" w:rsidRPr="00796872" w:rsidRDefault="000E2254" w:rsidP="00583926">
            <w:pPr>
              <w:pStyle w:val="TAC"/>
              <w:rPr>
                <w:ins w:id="1442" w:author="Cardalda-Garcia Adrian 1SI1" w:date="2021-08-04T11:12:00Z"/>
                <w:rFonts w:cs="Arial"/>
              </w:rPr>
            </w:pPr>
            <w:ins w:id="1443" w:author="Cardalda-Garcia Adrian 1SI1" w:date="2021-08-04T11:12:00Z">
              <w:r w:rsidRPr="00796872">
                <w:rPr>
                  <w:rFonts w:cs="Arial"/>
                </w:rPr>
                <w:t>-62.26</w:t>
              </w:r>
            </w:ins>
          </w:p>
        </w:tc>
      </w:tr>
      <w:tr w:rsidR="000E2254" w:rsidRPr="00796872" w14:paraId="2DF97DEE" w14:textId="77777777" w:rsidTr="00583926">
        <w:trPr>
          <w:cantSplit/>
          <w:jc w:val="center"/>
          <w:ins w:id="1444" w:author="Cardalda-Garcia Adrian 1SI1" w:date="2021-08-04T11:12:00Z"/>
        </w:trPr>
        <w:tc>
          <w:tcPr>
            <w:tcW w:w="1950" w:type="dxa"/>
            <w:vMerge/>
          </w:tcPr>
          <w:p w14:paraId="40DD761A" w14:textId="77777777" w:rsidR="000E2254" w:rsidRPr="00796872" w:rsidRDefault="000E2254" w:rsidP="00583926">
            <w:pPr>
              <w:pStyle w:val="TAL"/>
              <w:rPr>
                <w:ins w:id="1445" w:author="Cardalda-Garcia Adrian 1SI1" w:date="2021-08-04T11:12:00Z"/>
                <w:rFonts w:cs="Arial"/>
              </w:rPr>
            </w:pPr>
          </w:p>
        </w:tc>
        <w:tc>
          <w:tcPr>
            <w:tcW w:w="1794" w:type="dxa"/>
          </w:tcPr>
          <w:p w14:paraId="0B08A00F" w14:textId="77777777" w:rsidR="000E2254" w:rsidRPr="00796872" w:rsidRDefault="000E2254" w:rsidP="00583926">
            <w:pPr>
              <w:pStyle w:val="TAC"/>
              <w:rPr>
                <w:ins w:id="1446" w:author="Cardalda-Garcia Adrian 1SI1" w:date="2021-08-04T11:12:00Z"/>
                <w:rFonts w:cs="v4.2.0"/>
              </w:rPr>
            </w:pPr>
            <w:ins w:id="1447" w:author="Cardalda-Garcia Adrian 1SI1" w:date="2021-08-04T11:12:00Z">
              <w:r w:rsidRPr="00796872">
                <w:rPr>
                  <w:rFonts w:cs="v4.2.0"/>
                </w:rPr>
                <w:t>dBm/9.36 MHz</w:t>
              </w:r>
            </w:ins>
          </w:p>
        </w:tc>
        <w:tc>
          <w:tcPr>
            <w:tcW w:w="1418" w:type="dxa"/>
          </w:tcPr>
          <w:p w14:paraId="64F12668" w14:textId="77777777" w:rsidR="000E2254" w:rsidRPr="00796872" w:rsidRDefault="000E2254" w:rsidP="00583926">
            <w:pPr>
              <w:pStyle w:val="TAC"/>
              <w:rPr>
                <w:ins w:id="1448" w:author="Cardalda-Garcia Adrian 1SI1" w:date="2021-08-04T11:12:00Z"/>
                <w:rFonts w:cs="v4.2.0"/>
              </w:rPr>
            </w:pPr>
            <w:ins w:id="1449" w:author="Cardalda-Garcia Adrian 1SI1" w:date="2021-08-04T11:12:00Z">
              <w:r w:rsidRPr="00796872">
                <w:rPr>
                  <w:rFonts w:cs="v4.2.0"/>
                </w:rPr>
                <w:t>2</w:t>
              </w:r>
            </w:ins>
          </w:p>
        </w:tc>
        <w:tc>
          <w:tcPr>
            <w:tcW w:w="992" w:type="dxa"/>
            <w:gridSpan w:val="2"/>
          </w:tcPr>
          <w:p w14:paraId="125B3E26" w14:textId="77777777" w:rsidR="000E2254" w:rsidRPr="00796872" w:rsidRDefault="000E2254" w:rsidP="00583926">
            <w:pPr>
              <w:pStyle w:val="TAC"/>
              <w:rPr>
                <w:ins w:id="1450" w:author="Cardalda-Garcia Adrian 1SI1" w:date="2021-08-04T11:12:00Z"/>
                <w:rFonts w:cs="v4.2.0"/>
              </w:rPr>
            </w:pPr>
            <w:ins w:id="1451" w:author="Cardalda-Garcia Adrian 1SI1" w:date="2021-08-04T11:12:00Z">
              <w:r w:rsidRPr="00796872">
                <w:rPr>
                  <w:rFonts w:cs="Arial"/>
                </w:rPr>
                <w:t>-64.59</w:t>
              </w:r>
            </w:ins>
          </w:p>
        </w:tc>
        <w:tc>
          <w:tcPr>
            <w:tcW w:w="851" w:type="dxa"/>
            <w:gridSpan w:val="2"/>
          </w:tcPr>
          <w:p w14:paraId="516BED87" w14:textId="77777777" w:rsidR="000E2254" w:rsidRPr="00796872" w:rsidRDefault="000E2254" w:rsidP="00583926">
            <w:pPr>
              <w:pStyle w:val="TAC"/>
              <w:rPr>
                <w:ins w:id="1452" w:author="Cardalda-Garcia Adrian 1SI1" w:date="2021-08-04T11:12:00Z"/>
                <w:rFonts w:cs="v4.2.0"/>
              </w:rPr>
            </w:pPr>
            <w:ins w:id="1453" w:author="Cardalda-Garcia Adrian 1SI1" w:date="2021-08-04T11:12:00Z">
              <w:r w:rsidRPr="00796872">
                <w:rPr>
                  <w:rFonts w:cs="v4.2.0"/>
                </w:rPr>
                <w:t>-70.05</w:t>
              </w:r>
            </w:ins>
          </w:p>
        </w:tc>
        <w:tc>
          <w:tcPr>
            <w:tcW w:w="899" w:type="dxa"/>
          </w:tcPr>
          <w:p w14:paraId="348436F3" w14:textId="77777777" w:rsidR="000E2254" w:rsidRPr="00796872" w:rsidRDefault="000E2254" w:rsidP="00583926">
            <w:pPr>
              <w:pStyle w:val="TAC"/>
              <w:rPr>
                <w:ins w:id="1454" w:author="Cardalda-Garcia Adrian 1SI1" w:date="2021-08-04T11:12:00Z"/>
                <w:rFonts w:cs="v4.2.0"/>
              </w:rPr>
            </w:pPr>
            <w:ins w:id="1455" w:author="Cardalda-Garcia Adrian 1SI1" w:date="2021-08-04T11:12:00Z">
              <w:r w:rsidRPr="00796872">
                <w:rPr>
                  <w:rFonts w:cs="v4.2.0"/>
                </w:rPr>
                <w:t>-70.05</w:t>
              </w:r>
            </w:ins>
          </w:p>
        </w:tc>
        <w:tc>
          <w:tcPr>
            <w:tcW w:w="802" w:type="dxa"/>
            <w:gridSpan w:val="2"/>
          </w:tcPr>
          <w:p w14:paraId="4F3CD920" w14:textId="77777777" w:rsidR="000E2254" w:rsidRPr="00796872" w:rsidRDefault="000E2254" w:rsidP="00583926">
            <w:pPr>
              <w:pStyle w:val="TAC"/>
              <w:rPr>
                <w:ins w:id="1456" w:author="Cardalda-Garcia Adrian 1SI1" w:date="2021-08-04T11:12:00Z"/>
                <w:rFonts w:cs="v4.2.0"/>
              </w:rPr>
            </w:pPr>
            <w:ins w:id="1457" w:author="Cardalda-Garcia Adrian 1SI1" w:date="2021-08-04T11:12:00Z">
              <w:r w:rsidRPr="00796872">
                <w:rPr>
                  <w:rFonts w:cs="v4.2.0"/>
                </w:rPr>
                <w:t>-70.05</w:t>
              </w:r>
            </w:ins>
          </w:p>
        </w:tc>
        <w:tc>
          <w:tcPr>
            <w:tcW w:w="850" w:type="dxa"/>
          </w:tcPr>
          <w:p w14:paraId="6C627A16" w14:textId="77777777" w:rsidR="000E2254" w:rsidRPr="00796872" w:rsidRDefault="000E2254" w:rsidP="00583926">
            <w:pPr>
              <w:pStyle w:val="TAC"/>
              <w:rPr>
                <w:ins w:id="1458" w:author="Cardalda-Garcia Adrian 1SI1" w:date="2021-08-04T11:12:00Z"/>
                <w:rFonts w:cs="v4.2.0"/>
              </w:rPr>
            </w:pPr>
            <w:ins w:id="1459" w:author="Cardalda-Garcia Adrian 1SI1" w:date="2021-08-04T11:12:00Z">
              <w:r w:rsidRPr="00796872">
                <w:rPr>
                  <w:rFonts w:cs="v4.2.0"/>
                </w:rPr>
                <w:t>-70.05</w:t>
              </w:r>
            </w:ins>
          </w:p>
        </w:tc>
        <w:tc>
          <w:tcPr>
            <w:tcW w:w="768" w:type="dxa"/>
          </w:tcPr>
          <w:p w14:paraId="18F2998D" w14:textId="77777777" w:rsidR="000E2254" w:rsidRPr="00796872" w:rsidRDefault="000E2254" w:rsidP="00583926">
            <w:pPr>
              <w:pStyle w:val="TAC"/>
              <w:rPr>
                <w:ins w:id="1460" w:author="Cardalda-Garcia Adrian 1SI1" w:date="2021-08-04T11:12:00Z"/>
                <w:rFonts w:cs="v4.2.0"/>
              </w:rPr>
            </w:pPr>
            <w:ins w:id="1461" w:author="Cardalda-Garcia Adrian 1SI1" w:date="2021-08-04T11:12:00Z">
              <w:r w:rsidRPr="00796872">
                <w:rPr>
                  <w:rFonts w:cs="Arial"/>
                </w:rPr>
                <w:t>-62.26</w:t>
              </w:r>
            </w:ins>
          </w:p>
        </w:tc>
      </w:tr>
      <w:tr w:rsidR="000E2254" w:rsidRPr="00796872" w14:paraId="06B46DEB" w14:textId="77777777" w:rsidTr="00583926">
        <w:trPr>
          <w:cantSplit/>
          <w:jc w:val="center"/>
          <w:ins w:id="1462" w:author="Cardalda-Garcia Adrian 1SI1" w:date="2021-08-04T11:12:00Z"/>
        </w:trPr>
        <w:tc>
          <w:tcPr>
            <w:tcW w:w="1950" w:type="dxa"/>
            <w:vMerge/>
          </w:tcPr>
          <w:p w14:paraId="5760E6C8" w14:textId="77777777" w:rsidR="000E2254" w:rsidRPr="00796872" w:rsidRDefault="000E2254" w:rsidP="00583926">
            <w:pPr>
              <w:pStyle w:val="TAL"/>
              <w:rPr>
                <w:ins w:id="1463" w:author="Cardalda-Garcia Adrian 1SI1" w:date="2021-08-04T11:12:00Z"/>
                <w:rFonts w:cs="Arial"/>
              </w:rPr>
            </w:pPr>
          </w:p>
        </w:tc>
        <w:tc>
          <w:tcPr>
            <w:tcW w:w="1794" w:type="dxa"/>
          </w:tcPr>
          <w:p w14:paraId="3B825FE5" w14:textId="77777777" w:rsidR="000E2254" w:rsidRPr="00796872" w:rsidRDefault="000E2254" w:rsidP="00583926">
            <w:pPr>
              <w:pStyle w:val="TAC"/>
              <w:rPr>
                <w:ins w:id="1464" w:author="Cardalda-Garcia Adrian 1SI1" w:date="2021-08-04T11:12:00Z"/>
                <w:rFonts w:cs="v4.2.0"/>
              </w:rPr>
            </w:pPr>
            <w:ins w:id="1465" w:author="Cardalda-Garcia Adrian 1SI1" w:date="2021-08-04T11:12:00Z">
              <w:r w:rsidRPr="00796872">
                <w:rPr>
                  <w:rFonts w:cs="v4.2.0"/>
                </w:rPr>
                <w:t>dBm/38.16 MHz</w:t>
              </w:r>
            </w:ins>
          </w:p>
        </w:tc>
        <w:tc>
          <w:tcPr>
            <w:tcW w:w="1418" w:type="dxa"/>
          </w:tcPr>
          <w:p w14:paraId="13A5BAD9" w14:textId="77777777" w:rsidR="000E2254" w:rsidRPr="00796872" w:rsidRDefault="000E2254" w:rsidP="00583926">
            <w:pPr>
              <w:pStyle w:val="TAC"/>
              <w:rPr>
                <w:ins w:id="1466" w:author="Cardalda-Garcia Adrian 1SI1" w:date="2021-08-04T11:12:00Z"/>
                <w:rFonts w:cs="v4.2.0"/>
              </w:rPr>
            </w:pPr>
            <w:ins w:id="1467" w:author="Cardalda-Garcia Adrian 1SI1" w:date="2021-08-04T11:12:00Z">
              <w:r w:rsidRPr="00796872">
                <w:rPr>
                  <w:rFonts w:cs="v4.2.0"/>
                </w:rPr>
                <w:t>3</w:t>
              </w:r>
            </w:ins>
          </w:p>
        </w:tc>
        <w:tc>
          <w:tcPr>
            <w:tcW w:w="992" w:type="dxa"/>
            <w:gridSpan w:val="2"/>
          </w:tcPr>
          <w:p w14:paraId="57FDC476" w14:textId="77777777" w:rsidR="000E2254" w:rsidRPr="00796872" w:rsidRDefault="000E2254" w:rsidP="00583926">
            <w:pPr>
              <w:pStyle w:val="TAC"/>
              <w:rPr>
                <w:ins w:id="1468" w:author="Cardalda-Garcia Adrian 1SI1" w:date="2021-08-04T11:12:00Z"/>
                <w:rFonts w:cs="v4.2.0"/>
              </w:rPr>
            </w:pPr>
            <w:ins w:id="1469" w:author="Cardalda-Garcia Adrian 1SI1" w:date="2021-08-04T11:12:00Z">
              <w:r w:rsidRPr="00796872">
                <w:rPr>
                  <w:rFonts w:cs="v4.2.0"/>
                </w:rPr>
                <w:t>-58.50</w:t>
              </w:r>
            </w:ins>
          </w:p>
        </w:tc>
        <w:tc>
          <w:tcPr>
            <w:tcW w:w="851" w:type="dxa"/>
            <w:gridSpan w:val="2"/>
          </w:tcPr>
          <w:p w14:paraId="3D66D475" w14:textId="77777777" w:rsidR="000E2254" w:rsidRPr="00796872" w:rsidRDefault="000E2254" w:rsidP="00583926">
            <w:pPr>
              <w:pStyle w:val="TAC"/>
              <w:rPr>
                <w:ins w:id="1470" w:author="Cardalda-Garcia Adrian 1SI1" w:date="2021-08-04T11:12:00Z"/>
                <w:rFonts w:cs="v4.2.0"/>
              </w:rPr>
            </w:pPr>
            <w:ins w:id="1471" w:author="Cardalda-Garcia Adrian 1SI1" w:date="2021-08-04T11:12:00Z">
              <w:r w:rsidRPr="00796872">
                <w:rPr>
                  <w:rFonts w:cs="v4.2.0"/>
                </w:rPr>
                <w:t>-63.94</w:t>
              </w:r>
            </w:ins>
          </w:p>
        </w:tc>
        <w:tc>
          <w:tcPr>
            <w:tcW w:w="899" w:type="dxa"/>
          </w:tcPr>
          <w:p w14:paraId="2CF1746E" w14:textId="77777777" w:rsidR="000E2254" w:rsidRPr="00796872" w:rsidRDefault="000E2254" w:rsidP="00583926">
            <w:pPr>
              <w:pStyle w:val="TAC"/>
              <w:rPr>
                <w:ins w:id="1472" w:author="Cardalda-Garcia Adrian 1SI1" w:date="2021-08-04T11:12:00Z"/>
                <w:rFonts w:cs="v4.2.0"/>
              </w:rPr>
            </w:pPr>
            <w:ins w:id="1473" w:author="Cardalda-Garcia Adrian 1SI1" w:date="2021-08-04T11:12:00Z">
              <w:r w:rsidRPr="00796872">
                <w:rPr>
                  <w:rFonts w:cs="v4.2.0"/>
                </w:rPr>
                <w:t>-63.94</w:t>
              </w:r>
            </w:ins>
          </w:p>
        </w:tc>
        <w:tc>
          <w:tcPr>
            <w:tcW w:w="802" w:type="dxa"/>
            <w:gridSpan w:val="2"/>
          </w:tcPr>
          <w:p w14:paraId="460C7754" w14:textId="77777777" w:rsidR="000E2254" w:rsidRPr="00796872" w:rsidRDefault="000E2254" w:rsidP="00583926">
            <w:pPr>
              <w:pStyle w:val="TAC"/>
              <w:rPr>
                <w:ins w:id="1474" w:author="Cardalda-Garcia Adrian 1SI1" w:date="2021-08-04T11:12:00Z"/>
                <w:rFonts w:cs="v4.2.0"/>
              </w:rPr>
            </w:pPr>
            <w:ins w:id="1475" w:author="Cardalda-Garcia Adrian 1SI1" w:date="2021-08-04T11:12:00Z">
              <w:r w:rsidRPr="00796872">
                <w:rPr>
                  <w:rFonts w:cs="v4.2.0"/>
                </w:rPr>
                <w:t>-63.94</w:t>
              </w:r>
            </w:ins>
          </w:p>
        </w:tc>
        <w:tc>
          <w:tcPr>
            <w:tcW w:w="850" w:type="dxa"/>
          </w:tcPr>
          <w:p w14:paraId="674AA369" w14:textId="77777777" w:rsidR="000E2254" w:rsidRPr="00796872" w:rsidRDefault="000E2254" w:rsidP="00583926">
            <w:pPr>
              <w:pStyle w:val="TAC"/>
              <w:rPr>
                <w:ins w:id="1476" w:author="Cardalda-Garcia Adrian 1SI1" w:date="2021-08-04T11:12:00Z"/>
                <w:rFonts w:cs="v4.2.0"/>
              </w:rPr>
            </w:pPr>
            <w:ins w:id="1477" w:author="Cardalda-Garcia Adrian 1SI1" w:date="2021-08-04T11:12:00Z">
              <w:r w:rsidRPr="00796872">
                <w:rPr>
                  <w:rFonts w:cs="v4.2.0"/>
                </w:rPr>
                <w:t>-63.94</w:t>
              </w:r>
            </w:ins>
          </w:p>
        </w:tc>
        <w:tc>
          <w:tcPr>
            <w:tcW w:w="768" w:type="dxa"/>
          </w:tcPr>
          <w:p w14:paraId="356BE171" w14:textId="77777777" w:rsidR="000E2254" w:rsidRPr="00796872" w:rsidRDefault="000E2254" w:rsidP="00583926">
            <w:pPr>
              <w:pStyle w:val="TAC"/>
              <w:rPr>
                <w:ins w:id="1478" w:author="Cardalda-Garcia Adrian 1SI1" w:date="2021-08-04T11:12:00Z"/>
                <w:rFonts w:cs="v4.2.0"/>
              </w:rPr>
            </w:pPr>
            <w:ins w:id="1479" w:author="Cardalda-Garcia Adrian 1SI1" w:date="2021-08-04T11:12:00Z">
              <w:r w:rsidRPr="00796872">
                <w:rPr>
                  <w:rFonts w:cs="v4.2.0"/>
                </w:rPr>
                <w:t>-56.15</w:t>
              </w:r>
            </w:ins>
          </w:p>
        </w:tc>
      </w:tr>
      <w:tr w:rsidR="000E2254" w:rsidRPr="00796872" w14:paraId="09F3B71A" w14:textId="77777777" w:rsidTr="00583926">
        <w:trPr>
          <w:cantSplit/>
          <w:jc w:val="center"/>
          <w:ins w:id="1480" w:author="Cardalda-Garcia Adrian 1SI1" w:date="2021-08-04T11:12:00Z"/>
        </w:trPr>
        <w:tc>
          <w:tcPr>
            <w:tcW w:w="1950" w:type="dxa"/>
          </w:tcPr>
          <w:p w14:paraId="52E976E2" w14:textId="77777777" w:rsidR="000E2254" w:rsidRPr="00796872" w:rsidRDefault="000E2254" w:rsidP="00583926">
            <w:pPr>
              <w:pStyle w:val="TAL"/>
              <w:rPr>
                <w:ins w:id="1481" w:author="Cardalda-Garcia Adrian 1SI1" w:date="2021-08-04T11:12:00Z"/>
                <w:rFonts w:cs="Arial"/>
              </w:rPr>
            </w:pPr>
            <w:ins w:id="1482" w:author="Cardalda-Garcia Adrian 1SI1" w:date="2021-08-04T11:12:00Z">
              <w:r w:rsidRPr="00796872">
                <w:rPr>
                  <w:rFonts w:cs="Arial"/>
                </w:rPr>
                <w:t xml:space="preserve">Propagation Condition </w:t>
              </w:r>
            </w:ins>
          </w:p>
        </w:tc>
        <w:tc>
          <w:tcPr>
            <w:tcW w:w="1794" w:type="dxa"/>
          </w:tcPr>
          <w:p w14:paraId="6182A3E0" w14:textId="77777777" w:rsidR="000E2254" w:rsidRPr="00796872" w:rsidRDefault="000E2254" w:rsidP="00583926">
            <w:pPr>
              <w:pStyle w:val="TAC"/>
              <w:rPr>
                <w:ins w:id="1483" w:author="Cardalda-Garcia Adrian 1SI1" w:date="2021-08-04T11:12:00Z"/>
                <w:rFonts w:cs="Arial"/>
              </w:rPr>
            </w:pPr>
          </w:p>
        </w:tc>
        <w:tc>
          <w:tcPr>
            <w:tcW w:w="1418" w:type="dxa"/>
          </w:tcPr>
          <w:p w14:paraId="6BD5B82A" w14:textId="77777777" w:rsidR="000E2254" w:rsidRPr="00796872" w:rsidRDefault="000E2254" w:rsidP="00583926">
            <w:pPr>
              <w:pStyle w:val="TAC"/>
              <w:rPr>
                <w:ins w:id="1484" w:author="Cardalda-Garcia Adrian 1SI1" w:date="2021-08-04T11:12:00Z"/>
                <w:rFonts w:cs="v4.2.0"/>
              </w:rPr>
            </w:pPr>
            <w:ins w:id="1485" w:author="Cardalda-Garcia Adrian 1SI1" w:date="2021-08-04T11:12:00Z">
              <w:r w:rsidRPr="00796872">
                <w:rPr>
                  <w:rFonts w:cs="v4.2.0"/>
                </w:rPr>
                <w:t>1, 2, 3</w:t>
              </w:r>
            </w:ins>
          </w:p>
        </w:tc>
        <w:tc>
          <w:tcPr>
            <w:tcW w:w="5162" w:type="dxa"/>
            <w:gridSpan w:val="9"/>
          </w:tcPr>
          <w:p w14:paraId="010723C4" w14:textId="77777777" w:rsidR="000E2254" w:rsidRPr="00796872" w:rsidRDefault="000E2254" w:rsidP="00583926">
            <w:pPr>
              <w:pStyle w:val="TAC"/>
              <w:rPr>
                <w:ins w:id="1486" w:author="Cardalda-Garcia Adrian 1SI1" w:date="2021-08-04T11:12:00Z"/>
                <w:rFonts w:cs="Arial"/>
              </w:rPr>
            </w:pPr>
            <w:ins w:id="1487" w:author="Cardalda-Garcia Adrian 1SI1" w:date="2021-08-04T11:12:00Z">
              <w:r w:rsidRPr="00796872">
                <w:rPr>
                  <w:rFonts w:cs="v4.2.0"/>
                </w:rPr>
                <w:t>AWGN</w:t>
              </w:r>
            </w:ins>
          </w:p>
        </w:tc>
      </w:tr>
      <w:tr w:rsidR="000E2254" w:rsidRPr="00796872" w14:paraId="66AA4264" w14:textId="77777777" w:rsidTr="00583926">
        <w:trPr>
          <w:cantSplit/>
          <w:jc w:val="center"/>
          <w:ins w:id="1488" w:author="Cardalda-Garcia Adrian 1SI1" w:date="2021-08-04T11:12:00Z"/>
        </w:trPr>
        <w:tc>
          <w:tcPr>
            <w:tcW w:w="10324" w:type="dxa"/>
            <w:gridSpan w:val="12"/>
          </w:tcPr>
          <w:p w14:paraId="65C409F4" w14:textId="77777777" w:rsidR="000E2254" w:rsidRPr="00796872" w:rsidRDefault="000E2254" w:rsidP="00583926">
            <w:pPr>
              <w:pStyle w:val="TAN"/>
              <w:rPr>
                <w:ins w:id="1489" w:author="Cardalda-Garcia Adrian 1SI1" w:date="2021-08-04T11:12:00Z"/>
                <w:rFonts w:cs="Arial"/>
              </w:rPr>
            </w:pPr>
            <w:ins w:id="1490" w:author="Cardalda-Garcia Adrian 1SI1" w:date="2021-08-04T11:12:00Z">
              <w:r w:rsidRPr="00796872">
                <w:rPr>
                  <w:rFonts w:cs="Arial"/>
                </w:rPr>
                <w:t>Note 1:</w:t>
              </w:r>
              <w:r w:rsidRPr="00796872">
                <w:rPr>
                  <w:rFonts w:cs="Arial"/>
                </w:rPr>
                <w:tab/>
                <w:t xml:space="preserve">OCNG shall be used such that both cells are fully allocated and a constant total transmitted power spectral </w:t>
              </w:r>
              <w:r w:rsidRPr="00796872">
                <w:rPr>
                  <w:rFonts w:cs="v4.2.0"/>
                </w:rPr>
                <w:t>density</w:t>
              </w:r>
              <w:r w:rsidRPr="00796872">
                <w:rPr>
                  <w:rFonts w:cs="Arial"/>
                </w:rPr>
                <w:t xml:space="preserve"> is achieved for all OFDM symbols.</w:t>
              </w:r>
            </w:ins>
          </w:p>
          <w:p w14:paraId="2CBED31C" w14:textId="77777777" w:rsidR="000E2254" w:rsidRPr="00796872" w:rsidRDefault="000E2254" w:rsidP="00583926">
            <w:pPr>
              <w:pStyle w:val="TAN"/>
              <w:rPr>
                <w:ins w:id="1491" w:author="Cardalda-Garcia Adrian 1SI1" w:date="2021-08-04T11:12:00Z"/>
                <w:rFonts w:cs="Arial"/>
              </w:rPr>
            </w:pPr>
            <w:ins w:id="1492" w:author="Cardalda-Garcia Adrian 1SI1" w:date="2021-08-04T11:12:00Z">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ins>
            <w:ins w:id="1493" w:author="Cardalda-Garcia Adrian 1SI1" w:date="2021-08-04T11:12:00Z">
              <w:r w:rsidRPr="00796872">
                <w:rPr>
                  <w:rFonts w:cs="Arial"/>
                </w:rPr>
                <w:object w:dxaOrig="400" w:dyaOrig="360" w14:anchorId="3882F086">
                  <v:shape id="_x0000_i1039" type="#_x0000_t75" style="width:18.75pt;height:18.75pt" o:ole="" fillcolor="window">
                    <v:imagedata r:id="rId15" o:title=""/>
                  </v:shape>
                  <o:OLEObject Type="Embed" ProgID="Equation.3" ShapeID="_x0000_i1039" DrawAspect="Content" ObjectID="_1689663229" r:id="rId30"/>
                </w:object>
              </w:r>
            </w:ins>
            <w:ins w:id="1494" w:author="Cardalda-Garcia Adrian 1SI1" w:date="2021-08-04T11:12:00Z">
              <w:r w:rsidRPr="00796872">
                <w:rPr>
                  <w:rFonts w:cs="Arial"/>
                </w:rPr>
                <w:t xml:space="preserve"> to be fulfilled.</w:t>
              </w:r>
            </w:ins>
          </w:p>
          <w:p w14:paraId="2FB5A5E6" w14:textId="77777777" w:rsidR="000E2254" w:rsidRPr="00796872" w:rsidRDefault="000E2254" w:rsidP="00583926">
            <w:pPr>
              <w:pStyle w:val="TAN"/>
              <w:rPr>
                <w:ins w:id="1495" w:author="Cardalda-Garcia Adrian 1SI1" w:date="2021-08-04T11:12:00Z"/>
                <w:rFonts w:cs="v4.2.0"/>
              </w:rPr>
            </w:pPr>
            <w:ins w:id="1496" w:author="Cardalda-Garcia Adrian 1SI1" w:date="2021-08-04T11:12:00Z">
              <w:r w:rsidRPr="00796872">
                <w:rPr>
                  <w:rFonts w:cs="Arial"/>
                </w:rPr>
                <w:t>Note 3:</w:t>
              </w:r>
              <w:r w:rsidRPr="00796872">
                <w:rPr>
                  <w:rFonts w:cs="Arial"/>
                </w:rPr>
                <w:tab/>
                <w:t>SS-RSRP levels have been derived from other parameters for information purposes. They are not settable parameters themselves.</w:t>
              </w:r>
            </w:ins>
          </w:p>
        </w:tc>
      </w:tr>
      <w:tr w:rsidR="000E2254" w:rsidRPr="00796872" w:rsidDel="000E2254" w14:paraId="4B3727EE" w14:textId="47DF743A" w:rsidTr="00583926">
        <w:trPr>
          <w:cantSplit/>
          <w:jc w:val="center"/>
          <w:del w:id="1497" w:author="Cardalda-Garcia Adrian 1SI1" w:date="2021-08-04T11:12:00Z"/>
        </w:trPr>
        <w:tc>
          <w:tcPr>
            <w:tcW w:w="1950" w:type="dxa"/>
            <w:tcBorders>
              <w:top w:val="single" w:sz="4" w:space="0" w:color="auto"/>
              <w:left w:val="single" w:sz="4" w:space="0" w:color="auto"/>
            </w:tcBorders>
          </w:tcPr>
          <w:p w14:paraId="27C51865" w14:textId="3FD1B329" w:rsidR="000E2254" w:rsidRPr="00796872" w:rsidDel="000E2254" w:rsidRDefault="000E2254" w:rsidP="00583926">
            <w:pPr>
              <w:pStyle w:val="TAH"/>
              <w:rPr>
                <w:del w:id="1498" w:author="Cardalda-Garcia Adrian 1SI1" w:date="2021-08-04T11:12:00Z"/>
                <w:rFonts w:cs="Arial"/>
              </w:rPr>
            </w:pPr>
            <w:del w:id="1499" w:author="Cardalda-Garcia Adrian 1SI1" w:date="2021-08-04T11:12:00Z">
              <w:r w:rsidRPr="00796872" w:rsidDel="000E2254">
                <w:rPr>
                  <w:rFonts w:cs="v4.2.0"/>
                </w:rPr>
                <w:delText>Parameter</w:delText>
              </w:r>
            </w:del>
          </w:p>
        </w:tc>
        <w:tc>
          <w:tcPr>
            <w:tcW w:w="1794" w:type="dxa"/>
            <w:tcBorders>
              <w:top w:val="single" w:sz="4" w:space="0" w:color="auto"/>
            </w:tcBorders>
          </w:tcPr>
          <w:p w14:paraId="4F45A58B" w14:textId="3C986E95" w:rsidR="000E2254" w:rsidRPr="00796872" w:rsidDel="000E2254" w:rsidRDefault="000E2254" w:rsidP="00583926">
            <w:pPr>
              <w:pStyle w:val="TAH"/>
              <w:rPr>
                <w:del w:id="1500" w:author="Cardalda-Garcia Adrian 1SI1" w:date="2021-08-04T11:12:00Z"/>
                <w:rFonts w:cs="Arial"/>
              </w:rPr>
            </w:pPr>
            <w:del w:id="1501" w:author="Cardalda-Garcia Adrian 1SI1" w:date="2021-08-04T11:12:00Z">
              <w:r w:rsidRPr="00796872" w:rsidDel="000E2254">
                <w:rPr>
                  <w:rFonts w:cs="v4.2.0"/>
                </w:rPr>
                <w:delText>Unit</w:delText>
              </w:r>
            </w:del>
          </w:p>
        </w:tc>
        <w:tc>
          <w:tcPr>
            <w:tcW w:w="1418" w:type="dxa"/>
            <w:tcBorders>
              <w:top w:val="single" w:sz="4" w:space="0" w:color="auto"/>
            </w:tcBorders>
          </w:tcPr>
          <w:p w14:paraId="3DECB0F2" w14:textId="7593912D" w:rsidR="000E2254" w:rsidRPr="00796872" w:rsidDel="000E2254" w:rsidRDefault="000E2254" w:rsidP="00583926">
            <w:pPr>
              <w:pStyle w:val="TAH"/>
              <w:rPr>
                <w:del w:id="1502" w:author="Cardalda-Garcia Adrian 1SI1" w:date="2021-08-04T11:12:00Z"/>
                <w:rFonts w:cs="v4.2.0"/>
              </w:rPr>
            </w:pPr>
            <w:del w:id="1503" w:author="Cardalda-Garcia Adrian 1SI1" w:date="2021-08-04T11:12:00Z">
              <w:r w:rsidRPr="00796872" w:rsidDel="000E2254">
                <w:rPr>
                  <w:rFonts w:cs="v4.2.0"/>
                </w:rPr>
                <w:delText>Test configuration</w:delText>
              </w:r>
            </w:del>
          </w:p>
        </w:tc>
        <w:tc>
          <w:tcPr>
            <w:tcW w:w="2742" w:type="dxa"/>
            <w:gridSpan w:val="5"/>
            <w:tcBorders>
              <w:top w:val="single" w:sz="4" w:space="0" w:color="auto"/>
            </w:tcBorders>
          </w:tcPr>
          <w:p w14:paraId="3C4CF986" w14:textId="51A26F96" w:rsidR="000E2254" w:rsidRPr="00796872" w:rsidDel="000E2254" w:rsidRDefault="000E2254" w:rsidP="00583926">
            <w:pPr>
              <w:pStyle w:val="TAH"/>
              <w:rPr>
                <w:del w:id="1504" w:author="Cardalda-Garcia Adrian 1SI1" w:date="2021-08-04T11:12:00Z"/>
                <w:rFonts w:cs="Arial"/>
              </w:rPr>
            </w:pPr>
            <w:del w:id="1505" w:author="Cardalda-Garcia Adrian 1SI1" w:date="2021-08-04T11:12:00Z">
              <w:r w:rsidRPr="00796872" w:rsidDel="000E2254">
                <w:rPr>
                  <w:rFonts w:cs="v4.2.0"/>
                </w:rPr>
                <w:delText>Cell 1</w:delText>
              </w:r>
            </w:del>
          </w:p>
        </w:tc>
        <w:tc>
          <w:tcPr>
            <w:tcW w:w="2420" w:type="dxa"/>
            <w:gridSpan w:val="4"/>
            <w:tcBorders>
              <w:top w:val="single" w:sz="4" w:space="0" w:color="auto"/>
              <w:right w:val="single" w:sz="4" w:space="0" w:color="auto"/>
            </w:tcBorders>
          </w:tcPr>
          <w:p w14:paraId="700D59B3" w14:textId="0CAC44FE" w:rsidR="000E2254" w:rsidRPr="00796872" w:rsidDel="000E2254" w:rsidRDefault="000E2254" w:rsidP="00583926">
            <w:pPr>
              <w:pStyle w:val="TAH"/>
              <w:rPr>
                <w:del w:id="1506" w:author="Cardalda-Garcia Adrian 1SI1" w:date="2021-08-04T11:12:00Z"/>
                <w:rFonts w:cs="Arial"/>
              </w:rPr>
            </w:pPr>
            <w:del w:id="1507" w:author="Cardalda-Garcia Adrian 1SI1" w:date="2021-08-04T11:12:00Z">
              <w:r w:rsidRPr="00796872" w:rsidDel="000E2254">
                <w:rPr>
                  <w:rFonts w:cs="v4.2.0"/>
                </w:rPr>
                <w:delText>Cell 2</w:delText>
              </w:r>
            </w:del>
          </w:p>
        </w:tc>
      </w:tr>
      <w:tr w:rsidR="000E2254" w:rsidRPr="00796872" w:rsidDel="000E2254" w14:paraId="2889347D" w14:textId="043E2F50" w:rsidTr="00583926">
        <w:trPr>
          <w:cantSplit/>
          <w:jc w:val="center"/>
          <w:del w:id="1508" w:author="Cardalda-Garcia Adrian 1SI1" w:date="2021-08-04T11:12:00Z"/>
        </w:trPr>
        <w:tc>
          <w:tcPr>
            <w:tcW w:w="1950" w:type="dxa"/>
            <w:tcBorders>
              <w:left w:val="single" w:sz="4" w:space="0" w:color="auto"/>
              <w:bottom w:val="single" w:sz="4" w:space="0" w:color="auto"/>
            </w:tcBorders>
          </w:tcPr>
          <w:p w14:paraId="1E03B1B3" w14:textId="627AB880" w:rsidR="000E2254" w:rsidRPr="00796872" w:rsidDel="000E2254" w:rsidRDefault="000E2254" w:rsidP="00583926">
            <w:pPr>
              <w:pStyle w:val="TAH"/>
              <w:rPr>
                <w:del w:id="1509" w:author="Cardalda-Garcia Adrian 1SI1" w:date="2021-08-04T11:12:00Z"/>
                <w:rFonts w:cs="Arial"/>
              </w:rPr>
            </w:pPr>
          </w:p>
        </w:tc>
        <w:tc>
          <w:tcPr>
            <w:tcW w:w="1794" w:type="dxa"/>
            <w:tcBorders>
              <w:bottom w:val="single" w:sz="4" w:space="0" w:color="auto"/>
            </w:tcBorders>
          </w:tcPr>
          <w:p w14:paraId="0EC4EA82" w14:textId="1904E1C4" w:rsidR="000E2254" w:rsidRPr="00796872" w:rsidDel="000E2254" w:rsidRDefault="000E2254" w:rsidP="00583926">
            <w:pPr>
              <w:pStyle w:val="TAH"/>
              <w:rPr>
                <w:del w:id="1510" w:author="Cardalda-Garcia Adrian 1SI1" w:date="2021-08-04T11:12:00Z"/>
                <w:rFonts w:cs="Arial"/>
              </w:rPr>
            </w:pPr>
          </w:p>
        </w:tc>
        <w:tc>
          <w:tcPr>
            <w:tcW w:w="1418" w:type="dxa"/>
            <w:tcBorders>
              <w:bottom w:val="single" w:sz="4" w:space="0" w:color="auto"/>
            </w:tcBorders>
          </w:tcPr>
          <w:p w14:paraId="336545D5" w14:textId="6B55D8D1" w:rsidR="000E2254" w:rsidRPr="00796872" w:rsidDel="000E2254" w:rsidRDefault="000E2254" w:rsidP="00583926">
            <w:pPr>
              <w:pStyle w:val="TAH"/>
              <w:rPr>
                <w:del w:id="1511" w:author="Cardalda-Garcia Adrian 1SI1" w:date="2021-08-04T11:12:00Z"/>
                <w:rFonts w:cs="v4.2.0"/>
              </w:rPr>
            </w:pPr>
          </w:p>
        </w:tc>
        <w:tc>
          <w:tcPr>
            <w:tcW w:w="992" w:type="dxa"/>
            <w:gridSpan w:val="2"/>
            <w:tcBorders>
              <w:bottom w:val="single" w:sz="4" w:space="0" w:color="auto"/>
            </w:tcBorders>
          </w:tcPr>
          <w:p w14:paraId="4F34D698" w14:textId="5CE88927" w:rsidR="000E2254" w:rsidRPr="00796872" w:rsidDel="000E2254" w:rsidRDefault="000E2254" w:rsidP="00583926">
            <w:pPr>
              <w:pStyle w:val="TAH"/>
              <w:rPr>
                <w:del w:id="1512" w:author="Cardalda-Garcia Adrian 1SI1" w:date="2021-08-04T11:12:00Z"/>
                <w:rFonts w:cs="v4.2.0"/>
              </w:rPr>
            </w:pPr>
            <w:del w:id="1513" w:author="Cardalda-Garcia Adrian 1SI1" w:date="2021-08-04T11:12:00Z">
              <w:r w:rsidRPr="00796872" w:rsidDel="000E2254">
                <w:rPr>
                  <w:rFonts w:cs="v4.2.0"/>
                </w:rPr>
                <w:delText>T1</w:delText>
              </w:r>
            </w:del>
          </w:p>
        </w:tc>
        <w:tc>
          <w:tcPr>
            <w:tcW w:w="851" w:type="dxa"/>
            <w:gridSpan w:val="2"/>
            <w:tcBorders>
              <w:bottom w:val="single" w:sz="4" w:space="0" w:color="auto"/>
            </w:tcBorders>
          </w:tcPr>
          <w:p w14:paraId="3919535F" w14:textId="0D5880C6" w:rsidR="000E2254" w:rsidRPr="00796872" w:rsidDel="000E2254" w:rsidRDefault="000E2254" w:rsidP="00583926">
            <w:pPr>
              <w:pStyle w:val="TAH"/>
              <w:rPr>
                <w:del w:id="1514" w:author="Cardalda-Garcia Adrian 1SI1" w:date="2021-08-04T11:12:00Z"/>
                <w:rFonts w:cs="v4.2.0"/>
              </w:rPr>
            </w:pPr>
            <w:del w:id="1515" w:author="Cardalda-Garcia Adrian 1SI1" w:date="2021-08-04T11:12:00Z">
              <w:r w:rsidRPr="00796872" w:rsidDel="000E2254">
                <w:rPr>
                  <w:rFonts w:cs="v4.2.0"/>
                </w:rPr>
                <w:delText>T2</w:delText>
              </w:r>
            </w:del>
          </w:p>
        </w:tc>
        <w:tc>
          <w:tcPr>
            <w:tcW w:w="899" w:type="dxa"/>
            <w:tcBorders>
              <w:bottom w:val="single" w:sz="4" w:space="0" w:color="auto"/>
            </w:tcBorders>
          </w:tcPr>
          <w:p w14:paraId="1BA0284C" w14:textId="153B4316" w:rsidR="000E2254" w:rsidRPr="00796872" w:rsidDel="000E2254" w:rsidRDefault="000E2254" w:rsidP="00583926">
            <w:pPr>
              <w:pStyle w:val="TAH"/>
              <w:rPr>
                <w:del w:id="1516" w:author="Cardalda-Garcia Adrian 1SI1" w:date="2021-08-04T11:12:00Z"/>
                <w:rFonts w:cs="v4.2.0"/>
              </w:rPr>
            </w:pPr>
            <w:del w:id="1517" w:author="Cardalda-Garcia Adrian 1SI1" w:date="2021-08-04T11:12:00Z">
              <w:r w:rsidRPr="00796872" w:rsidDel="000E2254">
                <w:rPr>
                  <w:rFonts w:cs="v4.2.0"/>
                </w:rPr>
                <w:delText>T3</w:delText>
              </w:r>
            </w:del>
          </w:p>
        </w:tc>
        <w:tc>
          <w:tcPr>
            <w:tcW w:w="802" w:type="dxa"/>
            <w:gridSpan w:val="2"/>
            <w:tcBorders>
              <w:bottom w:val="single" w:sz="4" w:space="0" w:color="auto"/>
            </w:tcBorders>
          </w:tcPr>
          <w:p w14:paraId="6A36BBB5" w14:textId="3800B431" w:rsidR="000E2254" w:rsidRPr="00796872" w:rsidDel="000E2254" w:rsidRDefault="000E2254" w:rsidP="00583926">
            <w:pPr>
              <w:pStyle w:val="TAH"/>
              <w:rPr>
                <w:del w:id="1518" w:author="Cardalda-Garcia Adrian 1SI1" w:date="2021-08-04T11:12:00Z"/>
                <w:rFonts w:cs="v4.2.0"/>
              </w:rPr>
            </w:pPr>
            <w:del w:id="1519" w:author="Cardalda-Garcia Adrian 1SI1" w:date="2021-08-04T11:12:00Z">
              <w:r w:rsidRPr="00796872" w:rsidDel="000E2254">
                <w:rPr>
                  <w:rFonts w:cs="v4.2.0"/>
                </w:rPr>
                <w:delText>T1</w:delText>
              </w:r>
            </w:del>
          </w:p>
        </w:tc>
        <w:tc>
          <w:tcPr>
            <w:tcW w:w="850" w:type="dxa"/>
            <w:tcBorders>
              <w:bottom w:val="single" w:sz="4" w:space="0" w:color="auto"/>
            </w:tcBorders>
          </w:tcPr>
          <w:p w14:paraId="50CBEF43" w14:textId="36C00DF4" w:rsidR="000E2254" w:rsidRPr="00796872" w:rsidDel="000E2254" w:rsidRDefault="000E2254" w:rsidP="00583926">
            <w:pPr>
              <w:pStyle w:val="TAH"/>
              <w:rPr>
                <w:del w:id="1520" w:author="Cardalda-Garcia Adrian 1SI1" w:date="2021-08-04T11:12:00Z"/>
                <w:rFonts w:cs="v4.2.0"/>
              </w:rPr>
            </w:pPr>
            <w:del w:id="1521" w:author="Cardalda-Garcia Adrian 1SI1" w:date="2021-08-04T11:12:00Z">
              <w:r w:rsidRPr="00796872" w:rsidDel="000E2254">
                <w:rPr>
                  <w:rFonts w:cs="v4.2.0"/>
                </w:rPr>
                <w:delText>T2</w:delText>
              </w:r>
            </w:del>
          </w:p>
        </w:tc>
        <w:tc>
          <w:tcPr>
            <w:tcW w:w="768" w:type="dxa"/>
            <w:tcBorders>
              <w:bottom w:val="single" w:sz="4" w:space="0" w:color="auto"/>
            </w:tcBorders>
          </w:tcPr>
          <w:p w14:paraId="3AA6B562" w14:textId="4B01198E" w:rsidR="000E2254" w:rsidRPr="00796872" w:rsidDel="000E2254" w:rsidRDefault="000E2254" w:rsidP="00583926">
            <w:pPr>
              <w:pStyle w:val="TAH"/>
              <w:rPr>
                <w:del w:id="1522" w:author="Cardalda-Garcia Adrian 1SI1" w:date="2021-08-04T11:12:00Z"/>
                <w:rFonts w:cs="v4.2.0"/>
              </w:rPr>
            </w:pPr>
            <w:del w:id="1523" w:author="Cardalda-Garcia Adrian 1SI1" w:date="2021-08-04T11:12:00Z">
              <w:r w:rsidRPr="00796872" w:rsidDel="000E2254">
                <w:rPr>
                  <w:rFonts w:cs="v4.2.0"/>
                </w:rPr>
                <w:delText>T3</w:delText>
              </w:r>
            </w:del>
          </w:p>
        </w:tc>
      </w:tr>
      <w:tr w:rsidR="000E2254" w:rsidRPr="00796872" w:rsidDel="000E2254" w14:paraId="07AC301A" w14:textId="3C01C202" w:rsidTr="00583926">
        <w:trPr>
          <w:cantSplit/>
          <w:jc w:val="center"/>
          <w:del w:id="1524" w:author="Cardalda-Garcia Adrian 1SI1" w:date="2021-08-04T11:12:00Z"/>
        </w:trPr>
        <w:tc>
          <w:tcPr>
            <w:tcW w:w="1950" w:type="dxa"/>
            <w:tcBorders>
              <w:left w:val="single" w:sz="4" w:space="0" w:color="auto"/>
            </w:tcBorders>
          </w:tcPr>
          <w:p w14:paraId="32AF689E" w14:textId="6AC5420E" w:rsidR="000E2254" w:rsidRPr="00796872" w:rsidDel="000E2254" w:rsidRDefault="000E2254" w:rsidP="00583926">
            <w:pPr>
              <w:pStyle w:val="TAH"/>
              <w:jc w:val="left"/>
              <w:rPr>
                <w:del w:id="1525" w:author="Cardalda-Garcia Adrian 1SI1" w:date="2021-08-04T11:12:00Z"/>
                <w:rFonts w:cs="Arial"/>
                <w:b w:val="0"/>
              </w:rPr>
            </w:pPr>
            <w:del w:id="1526" w:author="Cardalda-Garcia Adrian 1SI1" w:date="2021-08-04T11:12:00Z">
              <w:r w:rsidRPr="00796872" w:rsidDel="000E2254">
                <w:rPr>
                  <w:rFonts w:cs="Arial"/>
                  <w:b w:val="0"/>
                </w:rPr>
                <w:delText>RF Channel Number</w:delText>
              </w:r>
            </w:del>
          </w:p>
        </w:tc>
        <w:tc>
          <w:tcPr>
            <w:tcW w:w="1794" w:type="dxa"/>
          </w:tcPr>
          <w:p w14:paraId="0E4D3AA3" w14:textId="2C83F9BD" w:rsidR="000E2254" w:rsidRPr="00796872" w:rsidDel="000E2254" w:rsidRDefault="000E2254" w:rsidP="00583926">
            <w:pPr>
              <w:pStyle w:val="TAH"/>
              <w:rPr>
                <w:del w:id="1527" w:author="Cardalda-Garcia Adrian 1SI1" w:date="2021-08-04T11:12:00Z"/>
                <w:rFonts w:cs="Arial"/>
                <w:b w:val="0"/>
              </w:rPr>
            </w:pPr>
          </w:p>
        </w:tc>
        <w:tc>
          <w:tcPr>
            <w:tcW w:w="1418" w:type="dxa"/>
            <w:tcBorders>
              <w:bottom w:val="single" w:sz="4" w:space="0" w:color="auto"/>
            </w:tcBorders>
          </w:tcPr>
          <w:p w14:paraId="43CF2C66" w14:textId="3E360700" w:rsidR="000E2254" w:rsidRPr="00796872" w:rsidDel="000E2254" w:rsidRDefault="000E2254" w:rsidP="00583926">
            <w:pPr>
              <w:pStyle w:val="TAH"/>
              <w:rPr>
                <w:del w:id="1528" w:author="Cardalda-Garcia Adrian 1SI1" w:date="2021-08-04T11:12:00Z"/>
                <w:rFonts w:cs="v4.2.0"/>
                <w:b w:val="0"/>
              </w:rPr>
            </w:pPr>
            <w:del w:id="1529" w:author="Cardalda-Garcia Adrian 1SI1" w:date="2021-08-04T11:12:00Z">
              <w:r w:rsidRPr="00796872" w:rsidDel="000E2254">
                <w:rPr>
                  <w:rFonts w:cs="v4.2.0"/>
                  <w:b w:val="0"/>
                </w:rPr>
                <w:delText>1, 2, 3</w:delText>
              </w:r>
            </w:del>
          </w:p>
        </w:tc>
        <w:tc>
          <w:tcPr>
            <w:tcW w:w="2742" w:type="dxa"/>
            <w:gridSpan w:val="5"/>
            <w:tcBorders>
              <w:bottom w:val="single" w:sz="4" w:space="0" w:color="auto"/>
            </w:tcBorders>
          </w:tcPr>
          <w:p w14:paraId="7DE70CD5" w14:textId="4C8493B0" w:rsidR="000E2254" w:rsidRPr="00796872" w:rsidDel="000E2254" w:rsidRDefault="000E2254" w:rsidP="00583926">
            <w:pPr>
              <w:pStyle w:val="TAH"/>
              <w:rPr>
                <w:del w:id="1530" w:author="Cardalda-Garcia Adrian 1SI1" w:date="2021-08-04T11:12:00Z"/>
                <w:rFonts w:cs="v4.2.0"/>
                <w:b w:val="0"/>
              </w:rPr>
            </w:pPr>
            <w:del w:id="1531" w:author="Cardalda-Garcia Adrian 1SI1" w:date="2021-08-04T11:12:00Z">
              <w:r w:rsidRPr="00796872" w:rsidDel="000E2254">
                <w:rPr>
                  <w:rFonts w:cs="v4.2.0"/>
                  <w:b w:val="0"/>
                </w:rPr>
                <w:delText>1</w:delText>
              </w:r>
            </w:del>
          </w:p>
        </w:tc>
        <w:tc>
          <w:tcPr>
            <w:tcW w:w="2420" w:type="dxa"/>
            <w:gridSpan w:val="4"/>
            <w:tcBorders>
              <w:bottom w:val="single" w:sz="4" w:space="0" w:color="auto"/>
            </w:tcBorders>
          </w:tcPr>
          <w:p w14:paraId="23E44808" w14:textId="6FFF9B9D" w:rsidR="000E2254" w:rsidRPr="00796872" w:rsidDel="000E2254" w:rsidRDefault="000E2254" w:rsidP="00583926">
            <w:pPr>
              <w:pStyle w:val="TAH"/>
              <w:rPr>
                <w:del w:id="1532" w:author="Cardalda-Garcia Adrian 1SI1" w:date="2021-08-04T11:12:00Z"/>
                <w:rFonts w:cs="v4.2.0"/>
                <w:b w:val="0"/>
              </w:rPr>
            </w:pPr>
            <w:del w:id="1533" w:author="Cardalda-Garcia Adrian 1SI1" w:date="2021-08-04T11:12:00Z">
              <w:r w:rsidRPr="00796872" w:rsidDel="000E2254">
                <w:rPr>
                  <w:rFonts w:cs="v4.2.0"/>
                  <w:b w:val="0"/>
                </w:rPr>
                <w:delText>2</w:delText>
              </w:r>
            </w:del>
          </w:p>
        </w:tc>
      </w:tr>
      <w:tr w:rsidR="000E2254" w:rsidRPr="00796872" w:rsidDel="000E2254" w14:paraId="2600259A" w14:textId="594CD50A" w:rsidTr="00583926">
        <w:trPr>
          <w:cantSplit/>
          <w:jc w:val="center"/>
          <w:del w:id="1534" w:author="Cardalda-Garcia Adrian 1SI1" w:date="2021-08-04T11:12:00Z"/>
        </w:trPr>
        <w:tc>
          <w:tcPr>
            <w:tcW w:w="1950" w:type="dxa"/>
            <w:vMerge w:val="restart"/>
            <w:tcBorders>
              <w:left w:val="single" w:sz="4" w:space="0" w:color="auto"/>
            </w:tcBorders>
          </w:tcPr>
          <w:p w14:paraId="73BE1D13" w14:textId="08B2FD2A" w:rsidR="000E2254" w:rsidRPr="00796872" w:rsidDel="000E2254" w:rsidRDefault="000E2254" w:rsidP="00583926">
            <w:pPr>
              <w:pStyle w:val="TAH"/>
              <w:jc w:val="left"/>
              <w:rPr>
                <w:del w:id="1535" w:author="Cardalda-Garcia Adrian 1SI1" w:date="2021-08-04T11:12:00Z"/>
                <w:rFonts w:cs="Arial"/>
                <w:b w:val="0"/>
              </w:rPr>
            </w:pPr>
            <w:del w:id="1536" w:author="Cardalda-Garcia Adrian 1SI1" w:date="2021-08-04T11:12:00Z">
              <w:r w:rsidRPr="00796872" w:rsidDel="000E2254">
                <w:rPr>
                  <w:rFonts w:cs="Arial"/>
                  <w:b w:val="0"/>
                </w:rPr>
                <w:delText>TDD configuration</w:delText>
              </w:r>
            </w:del>
          </w:p>
        </w:tc>
        <w:tc>
          <w:tcPr>
            <w:tcW w:w="1794" w:type="dxa"/>
            <w:vMerge w:val="restart"/>
          </w:tcPr>
          <w:p w14:paraId="5F6E549E" w14:textId="55A6E5EF" w:rsidR="000E2254" w:rsidRPr="00796872" w:rsidDel="000E2254" w:rsidRDefault="000E2254" w:rsidP="00583926">
            <w:pPr>
              <w:pStyle w:val="TAH"/>
              <w:rPr>
                <w:del w:id="1537" w:author="Cardalda-Garcia Adrian 1SI1" w:date="2021-08-04T11:12:00Z"/>
                <w:rFonts w:cs="Arial"/>
                <w:b w:val="0"/>
              </w:rPr>
            </w:pPr>
          </w:p>
        </w:tc>
        <w:tc>
          <w:tcPr>
            <w:tcW w:w="1418" w:type="dxa"/>
            <w:tcBorders>
              <w:bottom w:val="single" w:sz="4" w:space="0" w:color="auto"/>
            </w:tcBorders>
          </w:tcPr>
          <w:p w14:paraId="26B10ED6" w14:textId="09A05E1C" w:rsidR="000E2254" w:rsidRPr="00796872" w:rsidDel="000E2254" w:rsidRDefault="000E2254" w:rsidP="00583926">
            <w:pPr>
              <w:pStyle w:val="TAH"/>
              <w:rPr>
                <w:del w:id="1538" w:author="Cardalda-Garcia Adrian 1SI1" w:date="2021-08-04T11:12:00Z"/>
                <w:rFonts w:cs="v4.2.0"/>
                <w:b w:val="0"/>
              </w:rPr>
            </w:pPr>
            <w:del w:id="1539" w:author="Cardalda-Garcia Adrian 1SI1" w:date="2021-08-04T11:12:00Z">
              <w:r w:rsidRPr="00796872" w:rsidDel="000E2254">
                <w:rPr>
                  <w:rFonts w:cs="v4.2.0"/>
                  <w:b w:val="0"/>
                </w:rPr>
                <w:delText>1</w:delText>
              </w:r>
            </w:del>
          </w:p>
        </w:tc>
        <w:tc>
          <w:tcPr>
            <w:tcW w:w="2742" w:type="dxa"/>
            <w:gridSpan w:val="5"/>
            <w:tcBorders>
              <w:bottom w:val="single" w:sz="4" w:space="0" w:color="auto"/>
            </w:tcBorders>
          </w:tcPr>
          <w:p w14:paraId="7192EE9F" w14:textId="0B42D233" w:rsidR="000E2254" w:rsidRPr="00796872" w:rsidDel="000E2254" w:rsidRDefault="000E2254" w:rsidP="00583926">
            <w:pPr>
              <w:pStyle w:val="TAH"/>
              <w:rPr>
                <w:del w:id="1540" w:author="Cardalda-Garcia Adrian 1SI1" w:date="2021-08-04T11:12:00Z"/>
                <w:rFonts w:cs="v4.2.0"/>
                <w:b w:val="0"/>
              </w:rPr>
            </w:pPr>
            <w:del w:id="1541" w:author="Cardalda-Garcia Adrian 1SI1" w:date="2021-08-04T11:12:00Z">
              <w:r w:rsidRPr="00796872" w:rsidDel="000E2254">
                <w:rPr>
                  <w:rFonts w:cs="v4.2.0"/>
                  <w:b w:val="0"/>
                </w:rPr>
                <w:delText>N/A</w:delText>
              </w:r>
            </w:del>
          </w:p>
        </w:tc>
        <w:tc>
          <w:tcPr>
            <w:tcW w:w="2420" w:type="dxa"/>
            <w:gridSpan w:val="4"/>
            <w:tcBorders>
              <w:bottom w:val="single" w:sz="4" w:space="0" w:color="auto"/>
            </w:tcBorders>
          </w:tcPr>
          <w:p w14:paraId="2CD94386" w14:textId="536EB61A" w:rsidR="000E2254" w:rsidRPr="00796872" w:rsidDel="000E2254" w:rsidRDefault="000E2254" w:rsidP="00583926">
            <w:pPr>
              <w:pStyle w:val="TAH"/>
              <w:rPr>
                <w:del w:id="1542" w:author="Cardalda-Garcia Adrian 1SI1" w:date="2021-08-04T11:12:00Z"/>
                <w:rFonts w:cs="v4.2.0"/>
                <w:b w:val="0"/>
              </w:rPr>
            </w:pPr>
            <w:del w:id="1543" w:author="Cardalda-Garcia Adrian 1SI1" w:date="2021-08-04T11:12:00Z">
              <w:r w:rsidRPr="00796872" w:rsidDel="000E2254">
                <w:rPr>
                  <w:rFonts w:cs="v4.2.0"/>
                  <w:b w:val="0"/>
                </w:rPr>
                <w:delText>N/A</w:delText>
              </w:r>
            </w:del>
          </w:p>
        </w:tc>
      </w:tr>
      <w:tr w:rsidR="000E2254" w:rsidRPr="00796872" w:rsidDel="000E2254" w14:paraId="673370A3" w14:textId="388F9D2E" w:rsidTr="00583926">
        <w:trPr>
          <w:cantSplit/>
          <w:jc w:val="center"/>
          <w:del w:id="1544" w:author="Cardalda-Garcia Adrian 1SI1" w:date="2021-08-04T11:12:00Z"/>
        </w:trPr>
        <w:tc>
          <w:tcPr>
            <w:tcW w:w="1950" w:type="dxa"/>
            <w:vMerge/>
            <w:tcBorders>
              <w:left w:val="single" w:sz="4" w:space="0" w:color="auto"/>
            </w:tcBorders>
          </w:tcPr>
          <w:p w14:paraId="6EAF4814" w14:textId="7395D96A" w:rsidR="000E2254" w:rsidRPr="00796872" w:rsidDel="000E2254" w:rsidRDefault="000E2254" w:rsidP="00583926">
            <w:pPr>
              <w:pStyle w:val="TAH"/>
              <w:jc w:val="left"/>
              <w:rPr>
                <w:del w:id="1545" w:author="Cardalda-Garcia Adrian 1SI1" w:date="2021-08-04T11:12:00Z"/>
                <w:rFonts w:cs="Arial"/>
                <w:b w:val="0"/>
              </w:rPr>
            </w:pPr>
          </w:p>
        </w:tc>
        <w:tc>
          <w:tcPr>
            <w:tcW w:w="1794" w:type="dxa"/>
            <w:vMerge/>
          </w:tcPr>
          <w:p w14:paraId="556D1DE0" w14:textId="56C2B037" w:rsidR="000E2254" w:rsidRPr="00796872" w:rsidDel="000E2254" w:rsidRDefault="000E2254" w:rsidP="00583926">
            <w:pPr>
              <w:pStyle w:val="TAH"/>
              <w:rPr>
                <w:del w:id="1546" w:author="Cardalda-Garcia Adrian 1SI1" w:date="2021-08-04T11:12:00Z"/>
                <w:rFonts w:cs="Arial"/>
                <w:b w:val="0"/>
              </w:rPr>
            </w:pPr>
          </w:p>
        </w:tc>
        <w:tc>
          <w:tcPr>
            <w:tcW w:w="1418" w:type="dxa"/>
            <w:tcBorders>
              <w:bottom w:val="single" w:sz="4" w:space="0" w:color="auto"/>
            </w:tcBorders>
          </w:tcPr>
          <w:p w14:paraId="562008E5" w14:textId="41A3AB94" w:rsidR="000E2254" w:rsidRPr="00796872" w:rsidDel="000E2254" w:rsidRDefault="000E2254" w:rsidP="00583926">
            <w:pPr>
              <w:pStyle w:val="TAH"/>
              <w:rPr>
                <w:del w:id="1547" w:author="Cardalda-Garcia Adrian 1SI1" w:date="2021-08-04T11:12:00Z"/>
                <w:rFonts w:cs="v4.2.0"/>
                <w:b w:val="0"/>
              </w:rPr>
            </w:pPr>
            <w:del w:id="1548" w:author="Cardalda-Garcia Adrian 1SI1" w:date="2021-08-04T11:12:00Z">
              <w:r w:rsidRPr="00796872" w:rsidDel="000E2254">
                <w:rPr>
                  <w:rFonts w:cs="v4.2.0"/>
                  <w:b w:val="0"/>
                </w:rPr>
                <w:delText>2</w:delText>
              </w:r>
            </w:del>
          </w:p>
        </w:tc>
        <w:tc>
          <w:tcPr>
            <w:tcW w:w="2742" w:type="dxa"/>
            <w:gridSpan w:val="5"/>
            <w:tcBorders>
              <w:bottom w:val="single" w:sz="4" w:space="0" w:color="auto"/>
            </w:tcBorders>
          </w:tcPr>
          <w:p w14:paraId="26020FF6" w14:textId="1B6EB397" w:rsidR="000E2254" w:rsidRPr="00796872" w:rsidDel="000E2254" w:rsidRDefault="000E2254" w:rsidP="00583926">
            <w:pPr>
              <w:pStyle w:val="TAH"/>
              <w:rPr>
                <w:del w:id="1549" w:author="Cardalda-Garcia Adrian 1SI1" w:date="2021-08-04T11:12:00Z"/>
                <w:rFonts w:cs="v4.2.0"/>
                <w:b w:val="0"/>
              </w:rPr>
            </w:pPr>
            <w:del w:id="1550" w:author="Cardalda-Garcia Adrian 1SI1" w:date="2021-08-04T11:12:00Z">
              <w:r w:rsidRPr="00796872" w:rsidDel="000E2254">
                <w:rPr>
                  <w:b w:val="0"/>
                  <w:lang w:eastAsia="ja-JP"/>
                </w:rPr>
                <w:delText>TDDConf.1.1</w:delText>
              </w:r>
            </w:del>
          </w:p>
        </w:tc>
        <w:tc>
          <w:tcPr>
            <w:tcW w:w="2420" w:type="dxa"/>
            <w:gridSpan w:val="4"/>
            <w:tcBorders>
              <w:bottom w:val="single" w:sz="4" w:space="0" w:color="auto"/>
            </w:tcBorders>
          </w:tcPr>
          <w:p w14:paraId="382B10E2" w14:textId="07F40C7C" w:rsidR="000E2254" w:rsidRPr="00796872" w:rsidDel="000E2254" w:rsidRDefault="000E2254" w:rsidP="00583926">
            <w:pPr>
              <w:pStyle w:val="TAH"/>
              <w:rPr>
                <w:del w:id="1551" w:author="Cardalda-Garcia Adrian 1SI1" w:date="2021-08-04T11:12:00Z"/>
                <w:rFonts w:cs="v4.2.0"/>
                <w:b w:val="0"/>
              </w:rPr>
            </w:pPr>
            <w:del w:id="1552" w:author="Cardalda-Garcia Adrian 1SI1" w:date="2021-08-04T11:12:00Z">
              <w:r w:rsidRPr="00796872" w:rsidDel="000E2254">
                <w:rPr>
                  <w:b w:val="0"/>
                  <w:lang w:eastAsia="ja-JP"/>
                </w:rPr>
                <w:delText>TDDConf.1.1</w:delText>
              </w:r>
            </w:del>
          </w:p>
        </w:tc>
      </w:tr>
      <w:tr w:rsidR="000E2254" w:rsidRPr="00796872" w:rsidDel="000E2254" w14:paraId="444EAEBF" w14:textId="11A9B489" w:rsidTr="00583926">
        <w:trPr>
          <w:cantSplit/>
          <w:jc w:val="center"/>
          <w:del w:id="1553" w:author="Cardalda-Garcia Adrian 1SI1" w:date="2021-08-04T11:12:00Z"/>
        </w:trPr>
        <w:tc>
          <w:tcPr>
            <w:tcW w:w="1950" w:type="dxa"/>
            <w:vMerge/>
            <w:tcBorders>
              <w:left w:val="single" w:sz="4" w:space="0" w:color="auto"/>
              <w:bottom w:val="single" w:sz="4" w:space="0" w:color="auto"/>
            </w:tcBorders>
          </w:tcPr>
          <w:p w14:paraId="3B750272" w14:textId="788DD286" w:rsidR="000E2254" w:rsidRPr="00796872" w:rsidDel="000E2254" w:rsidRDefault="000E2254" w:rsidP="00583926">
            <w:pPr>
              <w:pStyle w:val="TAH"/>
              <w:jc w:val="left"/>
              <w:rPr>
                <w:del w:id="1554" w:author="Cardalda-Garcia Adrian 1SI1" w:date="2021-08-04T11:12:00Z"/>
                <w:rFonts w:cs="Arial"/>
                <w:b w:val="0"/>
              </w:rPr>
            </w:pPr>
          </w:p>
        </w:tc>
        <w:tc>
          <w:tcPr>
            <w:tcW w:w="1794" w:type="dxa"/>
            <w:vMerge/>
            <w:tcBorders>
              <w:bottom w:val="single" w:sz="4" w:space="0" w:color="auto"/>
            </w:tcBorders>
          </w:tcPr>
          <w:p w14:paraId="12EB921A" w14:textId="73D25AE8" w:rsidR="000E2254" w:rsidRPr="00796872" w:rsidDel="000E2254" w:rsidRDefault="000E2254" w:rsidP="00583926">
            <w:pPr>
              <w:pStyle w:val="TAH"/>
              <w:rPr>
                <w:del w:id="1555" w:author="Cardalda-Garcia Adrian 1SI1" w:date="2021-08-04T11:12:00Z"/>
                <w:rFonts w:cs="Arial"/>
                <w:b w:val="0"/>
              </w:rPr>
            </w:pPr>
          </w:p>
        </w:tc>
        <w:tc>
          <w:tcPr>
            <w:tcW w:w="1418" w:type="dxa"/>
            <w:tcBorders>
              <w:bottom w:val="single" w:sz="4" w:space="0" w:color="auto"/>
            </w:tcBorders>
          </w:tcPr>
          <w:p w14:paraId="7250BC3E" w14:textId="761DB9ED" w:rsidR="000E2254" w:rsidRPr="00796872" w:rsidDel="000E2254" w:rsidRDefault="000E2254" w:rsidP="00583926">
            <w:pPr>
              <w:pStyle w:val="TAH"/>
              <w:rPr>
                <w:del w:id="1556" w:author="Cardalda-Garcia Adrian 1SI1" w:date="2021-08-04T11:12:00Z"/>
                <w:rFonts w:cs="v4.2.0"/>
                <w:b w:val="0"/>
              </w:rPr>
            </w:pPr>
            <w:del w:id="1557" w:author="Cardalda-Garcia Adrian 1SI1" w:date="2021-08-04T11:12:00Z">
              <w:r w:rsidRPr="00796872" w:rsidDel="000E2254">
                <w:rPr>
                  <w:rFonts w:cs="v4.2.0"/>
                  <w:b w:val="0"/>
                </w:rPr>
                <w:delText>3</w:delText>
              </w:r>
            </w:del>
          </w:p>
        </w:tc>
        <w:tc>
          <w:tcPr>
            <w:tcW w:w="2742" w:type="dxa"/>
            <w:gridSpan w:val="5"/>
            <w:tcBorders>
              <w:bottom w:val="single" w:sz="4" w:space="0" w:color="auto"/>
            </w:tcBorders>
          </w:tcPr>
          <w:p w14:paraId="1E529DB2" w14:textId="66132718" w:rsidR="000E2254" w:rsidRPr="00796872" w:rsidDel="000E2254" w:rsidRDefault="000E2254" w:rsidP="00583926">
            <w:pPr>
              <w:pStyle w:val="TAH"/>
              <w:rPr>
                <w:del w:id="1558" w:author="Cardalda-Garcia Adrian 1SI1" w:date="2021-08-04T11:12:00Z"/>
                <w:rFonts w:cs="v4.2.0"/>
                <w:b w:val="0"/>
              </w:rPr>
            </w:pPr>
            <w:del w:id="1559" w:author="Cardalda-Garcia Adrian 1SI1" w:date="2021-08-04T11:12:00Z">
              <w:r w:rsidRPr="00796872" w:rsidDel="000E2254">
                <w:rPr>
                  <w:b w:val="0"/>
                  <w:lang w:eastAsia="ja-JP"/>
                </w:rPr>
                <w:delText>TDDConf.2.1</w:delText>
              </w:r>
            </w:del>
          </w:p>
        </w:tc>
        <w:tc>
          <w:tcPr>
            <w:tcW w:w="2420" w:type="dxa"/>
            <w:gridSpan w:val="4"/>
            <w:tcBorders>
              <w:bottom w:val="single" w:sz="4" w:space="0" w:color="auto"/>
            </w:tcBorders>
          </w:tcPr>
          <w:p w14:paraId="62788337" w14:textId="449134F7" w:rsidR="000E2254" w:rsidRPr="00796872" w:rsidDel="000E2254" w:rsidRDefault="000E2254" w:rsidP="00583926">
            <w:pPr>
              <w:pStyle w:val="TAH"/>
              <w:rPr>
                <w:del w:id="1560" w:author="Cardalda-Garcia Adrian 1SI1" w:date="2021-08-04T11:12:00Z"/>
                <w:rFonts w:cs="v4.2.0"/>
                <w:b w:val="0"/>
              </w:rPr>
            </w:pPr>
            <w:del w:id="1561" w:author="Cardalda-Garcia Adrian 1SI1" w:date="2021-08-04T11:12:00Z">
              <w:r w:rsidRPr="00796872" w:rsidDel="000E2254">
                <w:rPr>
                  <w:b w:val="0"/>
                  <w:lang w:eastAsia="ja-JP"/>
                </w:rPr>
                <w:delText>TDDConf.2.1</w:delText>
              </w:r>
            </w:del>
          </w:p>
        </w:tc>
      </w:tr>
      <w:tr w:rsidR="000E2254" w:rsidRPr="00796872" w:rsidDel="000E2254" w14:paraId="7591FAAC" w14:textId="22B537CF" w:rsidTr="00583926">
        <w:trPr>
          <w:cantSplit/>
          <w:jc w:val="center"/>
          <w:del w:id="1562" w:author="Cardalda-Garcia Adrian 1SI1" w:date="2021-08-04T11:12:00Z"/>
        </w:trPr>
        <w:tc>
          <w:tcPr>
            <w:tcW w:w="1950" w:type="dxa"/>
            <w:vMerge w:val="restart"/>
            <w:tcBorders>
              <w:left w:val="single" w:sz="4" w:space="0" w:color="auto"/>
            </w:tcBorders>
          </w:tcPr>
          <w:p w14:paraId="1992A018" w14:textId="5A185988" w:rsidR="000E2254" w:rsidRPr="00796872" w:rsidDel="000E2254" w:rsidRDefault="000E2254" w:rsidP="00583926">
            <w:pPr>
              <w:pStyle w:val="TAH"/>
              <w:jc w:val="left"/>
              <w:rPr>
                <w:del w:id="1563" w:author="Cardalda-Garcia Adrian 1SI1" w:date="2021-08-04T11:12:00Z"/>
                <w:rFonts w:cs="Arial"/>
                <w:b w:val="0"/>
              </w:rPr>
            </w:pPr>
            <w:del w:id="1564" w:author="Cardalda-Garcia Adrian 1SI1" w:date="2021-08-04T11:12:00Z">
              <w:r w:rsidRPr="00796872" w:rsidDel="000E2254">
                <w:rPr>
                  <w:rFonts w:cs="Arial"/>
                  <w:b w:val="0"/>
                </w:rPr>
                <w:delText>PDSCH RMC configuration</w:delText>
              </w:r>
            </w:del>
          </w:p>
        </w:tc>
        <w:tc>
          <w:tcPr>
            <w:tcW w:w="1794" w:type="dxa"/>
            <w:vMerge w:val="restart"/>
          </w:tcPr>
          <w:p w14:paraId="29146FDE" w14:textId="732F902B" w:rsidR="000E2254" w:rsidRPr="00796872" w:rsidDel="000E2254" w:rsidRDefault="000E2254" w:rsidP="00583926">
            <w:pPr>
              <w:pStyle w:val="TAH"/>
              <w:rPr>
                <w:del w:id="1565" w:author="Cardalda-Garcia Adrian 1SI1" w:date="2021-08-04T11:12:00Z"/>
                <w:rFonts w:cs="Arial"/>
                <w:b w:val="0"/>
              </w:rPr>
            </w:pPr>
          </w:p>
        </w:tc>
        <w:tc>
          <w:tcPr>
            <w:tcW w:w="1418" w:type="dxa"/>
            <w:tcBorders>
              <w:bottom w:val="single" w:sz="4" w:space="0" w:color="auto"/>
            </w:tcBorders>
          </w:tcPr>
          <w:p w14:paraId="10146581" w14:textId="4F65E786" w:rsidR="000E2254" w:rsidRPr="00796872" w:rsidDel="000E2254" w:rsidRDefault="000E2254" w:rsidP="00583926">
            <w:pPr>
              <w:pStyle w:val="TAC"/>
              <w:rPr>
                <w:del w:id="1566" w:author="Cardalda-Garcia Adrian 1SI1" w:date="2021-08-04T11:12:00Z"/>
                <w:rFonts w:cs="v4.2.0"/>
              </w:rPr>
            </w:pPr>
            <w:del w:id="1567" w:author="Cardalda-Garcia Adrian 1SI1" w:date="2021-08-04T11:12:00Z">
              <w:r w:rsidRPr="00796872" w:rsidDel="000E2254">
                <w:rPr>
                  <w:rFonts w:cs="v4.2.0"/>
                </w:rPr>
                <w:delText>1</w:delText>
              </w:r>
            </w:del>
          </w:p>
        </w:tc>
        <w:tc>
          <w:tcPr>
            <w:tcW w:w="2742" w:type="dxa"/>
            <w:gridSpan w:val="5"/>
            <w:tcBorders>
              <w:bottom w:val="single" w:sz="4" w:space="0" w:color="auto"/>
            </w:tcBorders>
          </w:tcPr>
          <w:p w14:paraId="7986AEC5" w14:textId="443814A8" w:rsidR="000E2254" w:rsidRPr="00796872" w:rsidDel="000E2254" w:rsidRDefault="000E2254" w:rsidP="00583926">
            <w:pPr>
              <w:pStyle w:val="TAC"/>
              <w:rPr>
                <w:del w:id="1568" w:author="Cardalda-Garcia Adrian 1SI1" w:date="2021-08-04T11:12:00Z"/>
                <w:rFonts w:cs="v4.2.0"/>
              </w:rPr>
            </w:pPr>
            <w:del w:id="1569" w:author="Cardalda-Garcia Adrian 1SI1" w:date="2021-08-04T11:12:00Z">
              <w:r w:rsidRPr="00796872" w:rsidDel="000E2254">
                <w:rPr>
                  <w:rFonts w:cs="v4.2.0"/>
                </w:rPr>
                <w:delText>SR.1.1 FDD</w:delText>
              </w:r>
            </w:del>
          </w:p>
        </w:tc>
        <w:tc>
          <w:tcPr>
            <w:tcW w:w="2420" w:type="dxa"/>
            <w:gridSpan w:val="4"/>
            <w:vMerge w:val="restart"/>
          </w:tcPr>
          <w:p w14:paraId="3EEBC283" w14:textId="7F63620B" w:rsidR="000E2254" w:rsidRPr="00796872" w:rsidDel="000E2254" w:rsidRDefault="000E2254" w:rsidP="00583926">
            <w:pPr>
              <w:pStyle w:val="TAC"/>
              <w:rPr>
                <w:del w:id="1570" w:author="Cardalda-Garcia Adrian 1SI1" w:date="2021-08-04T11:12:00Z"/>
                <w:rFonts w:cs="v4.2.0"/>
              </w:rPr>
            </w:pPr>
            <w:del w:id="1571" w:author="Cardalda-Garcia Adrian 1SI1" w:date="2021-08-04T11:12:00Z">
              <w:r w:rsidRPr="00796872" w:rsidDel="000E2254">
                <w:rPr>
                  <w:rFonts w:cs="v4.2.0"/>
                </w:rPr>
                <w:delText>N/A</w:delText>
              </w:r>
            </w:del>
          </w:p>
        </w:tc>
      </w:tr>
      <w:tr w:rsidR="000E2254" w:rsidRPr="00796872" w:rsidDel="000E2254" w14:paraId="139C5202" w14:textId="51595010" w:rsidTr="00583926">
        <w:trPr>
          <w:cantSplit/>
          <w:jc w:val="center"/>
          <w:del w:id="1572" w:author="Cardalda-Garcia Adrian 1SI1" w:date="2021-08-04T11:12:00Z"/>
        </w:trPr>
        <w:tc>
          <w:tcPr>
            <w:tcW w:w="1950" w:type="dxa"/>
            <w:vMerge/>
            <w:tcBorders>
              <w:left w:val="single" w:sz="4" w:space="0" w:color="auto"/>
            </w:tcBorders>
          </w:tcPr>
          <w:p w14:paraId="7C4A8594" w14:textId="1D2AC4C3" w:rsidR="000E2254" w:rsidRPr="00796872" w:rsidDel="000E2254" w:rsidRDefault="000E2254" w:rsidP="00583926">
            <w:pPr>
              <w:pStyle w:val="TAH"/>
              <w:jc w:val="left"/>
              <w:rPr>
                <w:del w:id="1573" w:author="Cardalda-Garcia Adrian 1SI1" w:date="2021-08-04T11:12:00Z"/>
                <w:rFonts w:cs="Arial"/>
                <w:b w:val="0"/>
              </w:rPr>
            </w:pPr>
          </w:p>
        </w:tc>
        <w:tc>
          <w:tcPr>
            <w:tcW w:w="1794" w:type="dxa"/>
            <w:vMerge/>
          </w:tcPr>
          <w:p w14:paraId="51F36A96" w14:textId="0CCB2809" w:rsidR="000E2254" w:rsidRPr="00796872" w:rsidDel="000E2254" w:rsidRDefault="000E2254" w:rsidP="00583926">
            <w:pPr>
              <w:pStyle w:val="TAH"/>
              <w:rPr>
                <w:del w:id="1574" w:author="Cardalda-Garcia Adrian 1SI1" w:date="2021-08-04T11:12:00Z"/>
                <w:rFonts w:cs="Arial"/>
                <w:b w:val="0"/>
              </w:rPr>
            </w:pPr>
          </w:p>
        </w:tc>
        <w:tc>
          <w:tcPr>
            <w:tcW w:w="1418" w:type="dxa"/>
            <w:tcBorders>
              <w:bottom w:val="single" w:sz="4" w:space="0" w:color="auto"/>
            </w:tcBorders>
          </w:tcPr>
          <w:p w14:paraId="024CE505" w14:textId="67F05435" w:rsidR="000E2254" w:rsidRPr="00796872" w:rsidDel="000E2254" w:rsidRDefault="000E2254" w:rsidP="00583926">
            <w:pPr>
              <w:pStyle w:val="TAC"/>
              <w:rPr>
                <w:del w:id="1575" w:author="Cardalda-Garcia Adrian 1SI1" w:date="2021-08-04T11:12:00Z"/>
                <w:rFonts w:cs="v4.2.0"/>
              </w:rPr>
            </w:pPr>
            <w:del w:id="1576" w:author="Cardalda-Garcia Adrian 1SI1" w:date="2021-08-04T11:12:00Z">
              <w:r w:rsidRPr="00796872" w:rsidDel="000E2254">
                <w:rPr>
                  <w:rFonts w:cs="v4.2.0"/>
                </w:rPr>
                <w:delText>2</w:delText>
              </w:r>
            </w:del>
          </w:p>
        </w:tc>
        <w:tc>
          <w:tcPr>
            <w:tcW w:w="2742" w:type="dxa"/>
            <w:gridSpan w:val="5"/>
            <w:tcBorders>
              <w:bottom w:val="single" w:sz="4" w:space="0" w:color="auto"/>
            </w:tcBorders>
          </w:tcPr>
          <w:p w14:paraId="5AFAB334" w14:textId="4180EED5" w:rsidR="000E2254" w:rsidRPr="00796872" w:rsidDel="000E2254" w:rsidRDefault="000E2254" w:rsidP="00583926">
            <w:pPr>
              <w:pStyle w:val="TAC"/>
              <w:rPr>
                <w:del w:id="1577" w:author="Cardalda-Garcia Adrian 1SI1" w:date="2021-08-04T11:12:00Z"/>
                <w:rFonts w:cs="v4.2.0"/>
              </w:rPr>
            </w:pPr>
            <w:del w:id="1578" w:author="Cardalda-Garcia Adrian 1SI1" w:date="2021-08-04T11:12:00Z">
              <w:r w:rsidRPr="00796872" w:rsidDel="000E2254">
                <w:rPr>
                  <w:rFonts w:cs="v4.2.0"/>
                </w:rPr>
                <w:delText>SR.1.1 TDD</w:delText>
              </w:r>
            </w:del>
          </w:p>
        </w:tc>
        <w:tc>
          <w:tcPr>
            <w:tcW w:w="2420" w:type="dxa"/>
            <w:gridSpan w:val="4"/>
            <w:vMerge/>
          </w:tcPr>
          <w:p w14:paraId="5EB9A92F" w14:textId="0A57475C" w:rsidR="000E2254" w:rsidRPr="00796872" w:rsidDel="000E2254" w:rsidRDefault="000E2254" w:rsidP="00583926">
            <w:pPr>
              <w:pStyle w:val="TAC"/>
              <w:rPr>
                <w:del w:id="1579" w:author="Cardalda-Garcia Adrian 1SI1" w:date="2021-08-04T11:12:00Z"/>
                <w:rFonts w:cs="v4.2.0"/>
              </w:rPr>
            </w:pPr>
          </w:p>
        </w:tc>
      </w:tr>
      <w:tr w:rsidR="000E2254" w:rsidRPr="00796872" w:rsidDel="000E2254" w14:paraId="60C3C10E" w14:textId="245EE40A" w:rsidTr="00583926">
        <w:trPr>
          <w:cantSplit/>
          <w:jc w:val="center"/>
          <w:del w:id="1580" w:author="Cardalda-Garcia Adrian 1SI1" w:date="2021-08-04T11:12:00Z"/>
        </w:trPr>
        <w:tc>
          <w:tcPr>
            <w:tcW w:w="1950" w:type="dxa"/>
            <w:vMerge/>
            <w:tcBorders>
              <w:left w:val="single" w:sz="4" w:space="0" w:color="auto"/>
              <w:bottom w:val="single" w:sz="4" w:space="0" w:color="auto"/>
            </w:tcBorders>
          </w:tcPr>
          <w:p w14:paraId="6F02D9B6" w14:textId="6A616621" w:rsidR="000E2254" w:rsidRPr="00796872" w:rsidDel="000E2254" w:rsidRDefault="000E2254" w:rsidP="00583926">
            <w:pPr>
              <w:pStyle w:val="TAH"/>
              <w:jc w:val="left"/>
              <w:rPr>
                <w:del w:id="1581" w:author="Cardalda-Garcia Adrian 1SI1" w:date="2021-08-04T11:12:00Z"/>
                <w:rFonts w:cs="Arial"/>
                <w:b w:val="0"/>
              </w:rPr>
            </w:pPr>
          </w:p>
        </w:tc>
        <w:tc>
          <w:tcPr>
            <w:tcW w:w="1794" w:type="dxa"/>
            <w:vMerge/>
            <w:tcBorders>
              <w:bottom w:val="single" w:sz="4" w:space="0" w:color="auto"/>
            </w:tcBorders>
          </w:tcPr>
          <w:p w14:paraId="5B6703CA" w14:textId="3597E48B" w:rsidR="000E2254" w:rsidRPr="00796872" w:rsidDel="000E2254" w:rsidRDefault="000E2254" w:rsidP="00583926">
            <w:pPr>
              <w:pStyle w:val="TAH"/>
              <w:rPr>
                <w:del w:id="1582" w:author="Cardalda-Garcia Adrian 1SI1" w:date="2021-08-04T11:12:00Z"/>
                <w:rFonts w:cs="Arial"/>
                <w:b w:val="0"/>
              </w:rPr>
            </w:pPr>
          </w:p>
        </w:tc>
        <w:tc>
          <w:tcPr>
            <w:tcW w:w="1418" w:type="dxa"/>
            <w:tcBorders>
              <w:bottom w:val="single" w:sz="4" w:space="0" w:color="auto"/>
            </w:tcBorders>
          </w:tcPr>
          <w:p w14:paraId="1A095326" w14:textId="48613EB1" w:rsidR="000E2254" w:rsidRPr="00796872" w:rsidDel="000E2254" w:rsidRDefault="000E2254" w:rsidP="00583926">
            <w:pPr>
              <w:pStyle w:val="TAC"/>
              <w:rPr>
                <w:del w:id="1583" w:author="Cardalda-Garcia Adrian 1SI1" w:date="2021-08-04T11:12:00Z"/>
                <w:rFonts w:cs="v4.2.0"/>
              </w:rPr>
            </w:pPr>
            <w:del w:id="1584" w:author="Cardalda-Garcia Adrian 1SI1" w:date="2021-08-04T11:12:00Z">
              <w:r w:rsidRPr="00796872" w:rsidDel="000E2254">
                <w:rPr>
                  <w:rFonts w:cs="v4.2.0"/>
                </w:rPr>
                <w:delText>3</w:delText>
              </w:r>
            </w:del>
          </w:p>
        </w:tc>
        <w:tc>
          <w:tcPr>
            <w:tcW w:w="2742" w:type="dxa"/>
            <w:gridSpan w:val="5"/>
            <w:tcBorders>
              <w:bottom w:val="single" w:sz="4" w:space="0" w:color="auto"/>
            </w:tcBorders>
          </w:tcPr>
          <w:p w14:paraId="72C78875" w14:textId="3249BE8B" w:rsidR="000E2254" w:rsidRPr="00796872" w:rsidDel="000E2254" w:rsidRDefault="000E2254" w:rsidP="00583926">
            <w:pPr>
              <w:pStyle w:val="TAC"/>
              <w:rPr>
                <w:del w:id="1585" w:author="Cardalda-Garcia Adrian 1SI1" w:date="2021-08-04T11:12:00Z"/>
                <w:rFonts w:cs="v4.2.0"/>
              </w:rPr>
            </w:pPr>
            <w:del w:id="1586" w:author="Cardalda-Garcia Adrian 1SI1" w:date="2021-08-04T11:12:00Z">
              <w:r w:rsidRPr="00796872" w:rsidDel="000E2254">
                <w:rPr>
                  <w:rFonts w:cs="v4.2.0"/>
                </w:rPr>
                <w:delText>SR.2.1 TDD</w:delText>
              </w:r>
            </w:del>
          </w:p>
        </w:tc>
        <w:tc>
          <w:tcPr>
            <w:tcW w:w="2420" w:type="dxa"/>
            <w:gridSpan w:val="4"/>
            <w:vMerge/>
            <w:tcBorders>
              <w:bottom w:val="single" w:sz="4" w:space="0" w:color="auto"/>
            </w:tcBorders>
          </w:tcPr>
          <w:p w14:paraId="6BCADE6C" w14:textId="521FADE4" w:rsidR="000E2254" w:rsidRPr="00796872" w:rsidDel="000E2254" w:rsidRDefault="000E2254" w:rsidP="00583926">
            <w:pPr>
              <w:pStyle w:val="TAC"/>
              <w:rPr>
                <w:del w:id="1587" w:author="Cardalda-Garcia Adrian 1SI1" w:date="2021-08-04T11:12:00Z"/>
                <w:rFonts w:cs="v4.2.0"/>
              </w:rPr>
            </w:pPr>
          </w:p>
        </w:tc>
      </w:tr>
      <w:tr w:rsidR="000E2254" w:rsidRPr="00796872" w:rsidDel="000E2254" w14:paraId="61E7F913" w14:textId="76411E08" w:rsidTr="00583926">
        <w:trPr>
          <w:cantSplit/>
          <w:jc w:val="center"/>
          <w:del w:id="1588" w:author="Cardalda-Garcia Adrian 1SI1" w:date="2021-08-04T11:12:00Z"/>
        </w:trPr>
        <w:tc>
          <w:tcPr>
            <w:tcW w:w="1950" w:type="dxa"/>
            <w:vMerge w:val="restart"/>
            <w:tcBorders>
              <w:left w:val="single" w:sz="4" w:space="0" w:color="auto"/>
            </w:tcBorders>
          </w:tcPr>
          <w:p w14:paraId="50D21E9C" w14:textId="797CC92C" w:rsidR="000E2254" w:rsidRPr="00796872" w:rsidDel="000E2254" w:rsidRDefault="000E2254" w:rsidP="00583926">
            <w:pPr>
              <w:pStyle w:val="TAH"/>
              <w:jc w:val="left"/>
              <w:rPr>
                <w:del w:id="1589" w:author="Cardalda-Garcia Adrian 1SI1" w:date="2021-08-04T11:12:00Z"/>
                <w:rFonts w:cs="Arial"/>
                <w:b w:val="0"/>
              </w:rPr>
            </w:pPr>
            <w:del w:id="1590" w:author="Cardalda-Garcia Adrian 1SI1" w:date="2021-08-04T11:12:00Z">
              <w:r w:rsidRPr="00796872" w:rsidDel="000E2254">
                <w:rPr>
                  <w:rFonts w:cs="Arial"/>
                  <w:b w:val="0"/>
                </w:rPr>
                <w:delText>RMSI CORESET RMC configuration</w:delText>
              </w:r>
            </w:del>
          </w:p>
        </w:tc>
        <w:tc>
          <w:tcPr>
            <w:tcW w:w="1794" w:type="dxa"/>
            <w:vMerge w:val="restart"/>
          </w:tcPr>
          <w:p w14:paraId="27ED2F6C" w14:textId="433E96AB" w:rsidR="000E2254" w:rsidRPr="00796872" w:rsidDel="000E2254" w:rsidRDefault="000E2254" w:rsidP="00583926">
            <w:pPr>
              <w:pStyle w:val="TAH"/>
              <w:rPr>
                <w:del w:id="1591" w:author="Cardalda-Garcia Adrian 1SI1" w:date="2021-08-04T11:12:00Z"/>
                <w:rFonts w:cs="Arial"/>
                <w:b w:val="0"/>
              </w:rPr>
            </w:pPr>
          </w:p>
        </w:tc>
        <w:tc>
          <w:tcPr>
            <w:tcW w:w="1418" w:type="dxa"/>
            <w:tcBorders>
              <w:bottom w:val="single" w:sz="4" w:space="0" w:color="auto"/>
            </w:tcBorders>
          </w:tcPr>
          <w:p w14:paraId="51411986" w14:textId="18EC6B14" w:rsidR="000E2254" w:rsidRPr="00796872" w:rsidDel="000E2254" w:rsidRDefault="000E2254" w:rsidP="00583926">
            <w:pPr>
              <w:pStyle w:val="TAC"/>
              <w:rPr>
                <w:del w:id="1592" w:author="Cardalda-Garcia Adrian 1SI1" w:date="2021-08-04T11:12:00Z"/>
                <w:rFonts w:cs="v4.2.0"/>
              </w:rPr>
            </w:pPr>
            <w:del w:id="1593" w:author="Cardalda-Garcia Adrian 1SI1" w:date="2021-08-04T11:12:00Z">
              <w:r w:rsidRPr="00796872" w:rsidDel="000E2254">
                <w:rPr>
                  <w:rFonts w:cs="v4.2.0"/>
                </w:rPr>
                <w:delText>1</w:delText>
              </w:r>
            </w:del>
          </w:p>
        </w:tc>
        <w:tc>
          <w:tcPr>
            <w:tcW w:w="2742" w:type="dxa"/>
            <w:gridSpan w:val="5"/>
            <w:tcBorders>
              <w:bottom w:val="single" w:sz="4" w:space="0" w:color="auto"/>
            </w:tcBorders>
          </w:tcPr>
          <w:p w14:paraId="497D1AF9" w14:textId="3507C1C9" w:rsidR="000E2254" w:rsidRPr="00796872" w:rsidDel="000E2254" w:rsidRDefault="000E2254" w:rsidP="00583926">
            <w:pPr>
              <w:pStyle w:val="TAC"/>
              <w:rPr>
                <w:del w:id="1594" w:author="Cardalda-Garcia Adrian 1SI1" w:date="2021-08-04T11:12:00Z"/>
                <w:rFonts w:cs="v4.2.0"/>
              </w:rPr>
            </w:pPr>
            <w:del w:id="1595" w:author="Cardalda-Garcia Adrian 1SI1" w:date="2021-08-04T11:12:00Z">
              <w:r w:rsidRPr="00796872" w:rsidDel="000E2254">
                <w:rPr>
                  <w:rFonts w:cs="v4.2.0"/>
                </w:rPr>
                <w:delText>CR.1.1 FDD</w:delText>
              </w:r>
            </w:del>
          </w:p>
        </w:tc>
        <w:tc>
          <w:tcPr>
            <w:tcW w:w="2420" w:type="dxa"/>
            <w:gridSpan w:val="4"/>
            <w:tcBorders>
              <w:bottom w:val="single" w:sz="4" w:space="0" w:color="auto"/>
            </w:tcBorders>
          </w:tcPr>
          <w:p w14:paraId="5F808E82" w14:textId="328A147F" w:rsidR="000E2254" w:rsidRPr="00796872" w:rsidDel="000E2254" w:rsidRDefault="000E2254" w:rsidP="00583926">
            <w:pPr>
              <w:pStyle w:val="TAC"/>
              <w:rPr>
                <w:del w:id="1596" w:author="Cardalda-Garcia Adrian 1SI1" w:date="2021-08-04T11:12:00Z"/>
                <w:rFonts w:cs="v4.2.0"/>
              </w:rPr>
            </w:pPr>
            <w:del w:id="1597" w:author="Cardalda-Garcia Adrian 1SI1" w:date="2021-08-04T11:12:00Z">
              <w:r w:rsidRPr="00796872" w:rsidDel="000E2254">
                <w:rPr>
                  <w:rFonts w:cs="v4.2.0"/>
                </w:rPr>
                <w:delText>CR.1.1 FDD</w:delText>
              </w:r>
            </w:del>
          </w:p>
        </w:tc>
      </w:tr>
      <w:tr w:rsidR="000E2254" w:rsidRPr="00796872" w:rsidDel="000E2254" w14:paraId="3E7429CA" w14:textId="76FC0F3E" w:rsidTr="00583926">
        <w:trPr>
          <w:cantSplit/>
          <w:jc w:val="center"/>
          <w:del w:id="1598" w:author="Cardalda-Garcia Adrian 1SI1" w:date="2021-08-04T11:12:00Z"/>
        </w:trPr>
        <w:tc>
          <w:tcPr>
            <w:tcW w:w="1950" w:type="dxa"/>
            <w:vMerge/>
            <w:tcBorders>
              <w:left w:val="single" w:sz="4" w:space="0" w:color="auto"/>
            </w:tcBorders>
          </w:tcPr>
          <w:p w14:paraId="1B4B44AB" w14:textId="3B2A0734" w:rsidR="000E2254" w:rsidRPr="00796872" w:rsidDel="000E2254" w:rsidRDefault="000E2254" w:rsidP="00583926">
            <w:pPr>
              <w:pStyle w:val="TAH"/>
              <w:jc w:val="left"/>
              <w:rPr>
                <w:del w:id="1599" w:author="Cardalda-Garcia Adrian 1SI1" w:date="2021-08-04T11:12:00Z"/>
                <w:rFonts w:cs="Arial"/>
                <w:b w:val="0"/>
              </w:rPr>
            </w:pPr>
          </w:p>
        </w:tc>
        <w:tc>
          <w:tcPr>
            <w:tcW w:w="1794" w:type="dxa"/>
            <w:vMerge/>
          </w:tcPr>
          <w:p w14:paraId="319603C7" w14:textId="566317C0" w:rsidR="000E2254" w:rsidRPr="00796872" w:rsidDel="000E2254" w:rsidRDefault="000E2254" w:rsidP="00583926">
            <w:pPr>
              <w:pStyle w:val="TAH"/>
              <w:rPr>
                <w:del w:id="1600" w:author="Cardalda-Garcia Adrian 1SI1" w:date="2021-08-04T11:12:00Z"/>
                <w:rFonts w:cs="Arial"/>
                <w:b w:val="0"/>
              </w:rPr>
            </w:pPr>
          </w:p>
        </w:tc>
        <w:tc>
          <w:tcPr>
            <w:tcW w:w="1418" w:type="dxa"/>
            <w:tcBorders>
              <w:bottom w:val="single" w:sz="4" w:space="0" w:color="auto"/>
            </w:tcBorders>
          </w:tcPr>
          <w:p w14:paraId="631BB0D9" w14:textId="4F72B8AF" w:rsidR="000E2254" w:rsidRPr="00796872" w:rsidDel="000E2254" w:rsidRDefault="000E2254" w:rsidP="00583926">
            <w:pPr>
              <w:pStyle w:val="TAC"/>
              <w:rPr>
                <w:del w:id="1601" w:author="Cardalda-Garcia Adrian 1SI1" w:date="2021-08-04T11:12:00Z"/>
                <w:rFonts w:cs="v4.2.0"/>
              </w:rPr>
            </w:pPr>
            <w:del w:id="1602" w:author="Cardalda-Garcia Adrian 1SI1" w:date="2021-08-04T11:12:00Z">
              <w:r w:rsidRPr="00796872" w:rsidDel="000E2254">
                <w:rPr>
                  <w:rFonts w:cs="v4.2.0"/>
                </w:rPr>
                <w:delText>2</w:delText>
              </w:r>
            </w:del>
          </w:p>
        </w:tc>
        <w:tc>
          <w:tcPr>
            <w:tcW w:w="2742" w:type="dxa"/>
            <w:gridSpan w:val="5"/>
            <w:tcBorders>
              <w:bottom w:val="single" w:sz="4" w:space="0" w:color="auto"/>
            </w:tcBorders>
          </w:tcPr>
          <w:p w14:paraId="385C6094" w14:textId="23554D4A" w:rsidR="000E2254" w:rsidRPr="00796872" w:rsidDel="000E2254" w:rsidRDefault="000E2254" w:rsidP="00583926">
            <w:pPr>
              <w:pStyle w:val="TAC"/>
              <w:rPr>
                <w:del w:id="1603" w:author="Cardalda-Garcia Adrian 1SI1" w:date="2021-08-04T11:12:00Z"/>
                <w:rFonts w:cs="v4.2.0"/>
              </w:rPr>
            </w:pPr>
            <w:del w:id="1604" w:author="Cardalda-Garcia Adrian 1SI1" w:date="2021-08-04T11:12:00Z">
              <w:r w:rsidRPr="00796872" w:rsidDel="000E2254">
                <w:rPr>
                  <w:rFonts w:cs="v4.2.0"/>
                </w:rPr>
                <w:delText>CR.1.1 TDD</w:delText>
              </w:r>
            </w:del>
          </w:p>
        </w:tc>
        <w:tc>
          <w:tcPr>
            <w:tcW w:w="2420" w:type="dxa"/>
            <w:gridSpan w:val="4"/>
            <w:tcBorders>
              <w:bottom w:val="single" w:sz="4" w:space="0" w:color="auto"/>
            </w:tcBorders>
          </w:tcPr>
          <w:p w14:paraId="4AF1EF3F" w14:textId="28844FF4" w:rsidR="000E2254" w:rsidRPr="00796872" w:rsidDel="000E2254" w:rsidRDefault="000E2254" w:rsidP="00583926">
            <w:pPr>
              <w:pStyle w:val="TAC"/>
              <w:rPr>
                <w:del w:id="1605" w:author="Cardalda-Garcia Adrian 1SI1" w:date="2021-08-04T11:12:00Z"/>
                <w:rFonts w:cs="v4.2.0"/>
              </w:rPr>
            </w:pPr>
            <w:del w:id="1606" w:author="Cardalda-Garcia Adrian 1SI1" w:date="2021-08-04T11:12:00Z">
              <w:r w:rsidRPr="00796872" w:rsidDel="000E2254">
                <w:rPr>
                  <w:rFonts w:cs="v4.2.0"/>
                </w:rPr>
                <w:delText>CR.1.1 TDD</w:delText>
              </w:r>
            </w:del>
          </w:p>
        </w:tc>
      </w:tr>
      <w:tr w:rsidR="000E2254" w:rsidRPr="00796872" w:rsidDel="000E2254" w14:paraId="2EFFE847" w14:textId="2FED8538" w:rsidTr="00583926">
        <w:trPr>
          <w:cantSplit/>
          <w:jc w:val="center"/>
          <w:del w:id="1607" w:author="Cardalda-Garcia Adrian 1SI1" w:date="2021-08-04T11:12:00Z"/>
        </w:trPr>
        <w:tc>
          <w:tcPr>
            <w:tcW w:w="1950" w:type="dxa"/>
            <w:vMerge/>
            <w:tcBorders>
              <w:left w:val="single" w:sz="4" w:space="0" w:color="auto"/>
              <w:bottom w:val="single" w:sz="4" w:space="0" w:color="auto"/>
            </w:tcBorders>
          </w:tcPr>
          <w:p w14:paraId="0974056D" w14:textId="3EE1A1EE" w:rsidR="000E2254" w:rsidRPr="00796872" w:rsidDel="000E2254" w:rsidRDefault="000E2254" w:rsidP="00583926">
            <w:pPr>
              <w:pStyle w:val="TAH"/>
              <w:jc w:val="left"/>
              <w:rPr>
                <w:del w:id="1608" w:author="Cardalda-Garcia Adrian 1SI1" w:date="2021-08-04T11:12:00Z"/>
                <w:rFonts w:cs="Arial"/>
                <w:b w:val="0"/>
              </w:rPr>
            </w:pPr>
          </w:p>
        </w:tc>
        <w:tc>
          <w:tcPr>
            <w:tcW w:w="1794" w:type="dxa"/>
            <w:vMerge/>
            <w:tcBorders>
              <w:bottom w:val="single" w:sz="4" w:space="0" w:color="auto"/>
            </w:tcBorders>
          </w:tcPr>
          <w:p w14:paraId="4300CE4F" w14:textId="710DEA38" w:rsidR="000E2254" w:rsidRPr="00796872" w:rsidDel="000E2254" w:rsidRDefault="000E2254" w:rsidP="00583926">
            <w:pPr>
              <w:pStyle w:val="TAH"/>
              <w:rPr>
                <w:del w:id="1609" w:author="Cardalda-Garcia Adrian 1SI1" w:date="2021-08-04T11:12:00Z"/>
                <w:rFonts w:cs="Arial"/>
                <w:b w:val="0"/>
              </w:rPr>
            </w:pPr>
          </w:p>
        </w:tc>
        <w:tc>
          <w:tcPr>
            <w:tcW w:w="1418" w:type="dxa"/>
            <w:tcBorders>
              <w:bottom w:val="single" w:sz="4" w:space="0" w:color="auto"/>
            </w:tcBorders>
          </w:tcPr>
          <w:p w14:paraId="10F790E2" w14:textId="3D850528" w:rsidR="000E2254" w:rsidRPr="00796872" w:rsidDel="000E2254" w:rsidRDefault="000E2254" w:rsidP="00583926">
            <w:pPr>
              <w:pStyle w:val="TAC"/>
              <w:rPr>
                <w:del w:id="1610" w:author="Cardalda-Garcia Adrian 1SI1" w:date="2021-08-04T11:12:00Z"/>
                <w:rFonts w:cs="v4.2.0"/>
              </w:rPr>
            </w:pPr>
            <w:del w:id="1611" w:author="Cardalda-Garcia Adrian 1SI1" w:date="2021-08-04T11:12:00Z">
              <w:r w:rsidRPr="00796872" w:rsidDel="000E2254">
                <w:rPr>
                  <w:rFonts w:cs="v4.2.0"/>
                </w:rPr>
                <w:delText>3</w:delText>
              </w:r>
            </w:del>
          </w:p>
        </w:tc>
        <w:tc>
          <w:tcPr>
            <w:tcW w:w="2742" w:type="dxa"/>
            <w:gridSpan w:val="5"/>
            <w:tcBorders>
              <w:bottom w:val="single" w:sz="4" w:space="0" w:color="auto"/>
            </w:tcBorders>
          </w:tcPr>
          <w:p w14:paraId="047DDBF6" w14:textId="7A730FB0" w:rsidR="000E2254" w:rsidRPr="00796872" w:rsidDel="000E2254" w:rsidRDefault="000E2254" w:rsidP="00583926">
            <w:pPr>
              <w:pStyle w:val="TAC"/>
              <w:rPr>
                <w:del w:id="1612" w:author="Cardalda-Garcia Adrian 1SI1" w:date="2021-08-04T11:12:00Z"/>
                <w:rFonts w:cs="v4.2.0"/>
              </w:rPr>
            </w:pPr>
            <w:del w:id="1613" w:author="Cardalda-Garcia Adrian 1SI1" w:date="2021-08-04T11:12:00Z">
              <w:r w:rsidRPr="00796872" w:rsidDel="000E2254">
                <w:rPr>
                  <w:rFonts w:cs="v4.2.0"/>
                </w:rPr>
                <w:delText>CR.2.1 TDD</w:delText>
              </w:r>
            </w:del>
          </w:p>
        </w:tc>
        <w:tc>
          <w:tcPr>
            <w:tcW w:w="2420" w:type="dxa"/>
            <w:gridSpan w:val="4"/>
            <w:tcBorders>
              <w:bottom w:val="single" w:sz="4" w:space="0" w:color="auto"/>
            </w:tcBorders>
          </w:tcPr>
          <w:p w14:paraId="6B6C2622" w14:textId="188B37EF" w:rsidR="000E2254" w:rsidRPr="00796872" w:rsidDel="000E2254" w:rsidRDefault="000E2254" w:rsidP="00583926">
            <w:pPr>
              <w:pStyle w:val="TAC"/>
              <w:rPr>
                <w:del w:id="1614" w:author="Cardalda-Garcia Adrian 1SI1" w:date="2021-08-04T11:12:00Z"/>
                <w:rFonts w:cs="v4.2.0"/>
              </w:rPr>
            </w:pPr>
            <w:del w:id="1615" w:author="Cardalda-Garcia Adrian 1SI1" w:date="2021-08-04T11:12:00Z">
              <w:r w:rsidRPr="00796872" w:rsidDel="000E2254">
                <w:rPr>
                  <w:rFonts w:cs="v4.2.0"/>
                </w:rPr>
                <w:delText>CR.2.1 TDD</w:delText>
              </w:r>
            </w:del>
          </w:p>
        </w:tc>
      </w:tr>
      <w:tr w:rsidR="000E2254" w:rsidRPr="00796872" w:rsidDel="000E2254" w14:paraId="3D93B58E" w14:textId="2E730FE8" w:rsidTr="00583926">
        <w:trPr>
          <w:cantSplit/>
          <w:jc w:val="center"/>
          <w:del w:id="1616" w:author="Cardalda-Garcia Adrian 1SI1" w:date="2021-08-04T11:12:00Z"/>
        </w:trPr>
        <w:tc>
          <w:tcPr>
            <w:tcW w:w="1950" w:type="dxa"/>
            <w:vMerge w:val="restart"/>
            <w:tcBorders>
              <w:left w:val="single" w:sz="4" w:space="0" w:color="auto"/>
            </w:tcBorders>
          </w:tcPr>
          <w:p w14:paraId="2A7EC46F" w14:textId="517706B1" w:rsidR="000E2254" w:rsidRPr="00796872" w:rsidDel="000E2254" w:rsidRDefault="000E2254" w:rsidP="00583926">
            <w:pPr>
              <w:pStyle w:val="TAH"/>
              <w:jc w:val="left"/>
              <w:rPr>
                <w:del w:id="1617" w:author="Cardalda-Garcia Adrian 1SI1" w:date="2021-08-04T11:12:00Z"/>
                <w:rFonts w:cs="Arial"/>
                <w:b w:val="0"/>
              </w:rPr>
            </w:pPr>
            <w:del w:id="1618" w:author="Cardalda-Garcia Adrian 1SI1" w:date="2021-08-04T11:12:00Z">
              <w:r w:rsidRPr="00796872" w:rsidDel="000E2254">
                <w:rPr>
                  <w:rFonts w:cs="Arial"/>
                  <w:b w:val="0"/>
                </w:rPr>
                <w:delText>Dedicated CORESET RMC configuration</w:delText>
              </w:r>
            </w:del>
          </w:p>
        </w:tc>
        <w:tc>
          <w:tcPr>
            <w:tcW w:w="1794" w:type="dxa"/>
            <w:vMerge w:val="restart"/>
          </w:tcPr>
          <w:p w14:paraId="5C42AB97" w14:textId="5E48A01F" w:rsidR="000E2254" w:rsidRPr="00796872" w:rsidDel="000E2254" w:rsidRDefault="000E2254" w:rsidP="00583926">
            <w:pPr>
              <w:pStyle w:val="TAH"/>
              <w:rPr>
                <w:del w:id="1619" w:author="Cardalda-Garcia Adrian 1SI1" w:date="2021-08-04T11:12:00Z"/>
                <w:rFonts w:cs="Arial"/>
                <w:b w:val="0"/>
              </w:rPr>
            </w:pPr>
          </w:p>
        </w:tc>
        <w:tc>
          <w:tcPr>
            <w:tcW w:w="1418" w:type="dxa"/>
            <w:tcBorders>
              <w:bottom w:val="single" w:sz="4" w:space="0" w:color="auto"/>
            </w:tcBorders>
          </w:tcPr>
          <w:p w14:paraId="04BDB4D3" w14:textId="109C00E7" w:rsidR="000E2254" w:rsidRPr="00796872" w:rsidDel="000E2254" w:rsidRDefault="000E2254" w:rsidP="00583926">
            <w:pPr>
              <w:pStyle w:val="TAC"/>
              <w:rPr>
                <w:del w:id="1620" w:author="Cardalda-Garcia Adrian 1SI1" w:date="2021-08-04T11:12:00Z"/>
                <w:rFonts w:cs="v4.2.0"/>
              </w:rPr>
            </w:pPr>
            <w:del w:id="1621" w:author="Cardalda-Garcia Adrian 1SI1" w:date="2021-08-04T11:12:00Z">
              <w:r w:rsidRPr="00796872" w:rsidDel="000E2254">
                <w:rPr>
                  <w:rFonts w:cs="v4.2.0"/>
                </w:rPr>
                <w:delText>1</w:delText>
              </w:r>
            </w:del>
          </w:p>
        </w:tc>
        <w:tc>
          <w:tcPr>
            <w:tcW w:w="2742" w:type="dxa"/>
            <w:gridSpan w:val="5"/>
            <w:tcBorders>
              <w:bottom w:val="single" w:sz="4" w:space="0" w:color="auto"/>
            </w:tcBorders>
          </w:tcPr>
          <w:p w14:paraId="7CCEA484" w14:textId="380ABEA6" w:rsidR="000E2254" w:rsidRPr="00796872" w:rsidDel="000E2254" w:rsidRDefault="000E2254" w:rsidP="00583926">
            <w:pPr>
              <w:pStyle w:val="TAC"/>
              <w:rPr>
                <w:del w:id="1622" w:author="Cardalda-Garcia Adrian 1SI1" w:date="2021-08-04T11:12:00Z"/>
                <w:rFonts w:cs="v4.2.0"/>
              </w:rPr>
            </w:pPr>
            <w:del w:id="1623" w:author="Cardalda-Garcia Adrian 1SI1" w:date="2021-08-04T11:12:00Z">
              <w:r w:rsidRPr="00796872" w:rsidDel="000E2254">
                <w:rPr>
                  <w:rFonts w:cs="v4.2.0"/>
                </w:rPr>
                <w:delText>CCR.1.1 FDD</w:delText>
              </w:r>
            </w:del>
          </w:p>
        </w:tc>
        <w:tc>
          <w:tcPr>
            <w:tcW w:w="2420" w:type="dxa"/>
            <w:gridSpan w:val="4"/>
            <w:tcBorders>
              <w:bottom w:val="single" w:sz="4" w:space="0" w:color="auto"/>
            </w:tcBorders>
          </w:tcPr>
          <w:p w14:paraId="1E8A600E" w14:textId="408E4ED5" w:rsidR="000E2254" w:rsidRPr="00796872" w:rsidDel="000E2254" w:rsidRDefault="000E2254" w:rsidP="00583926">
            <w:pPr>
              <w:pStyle w:val="TAC"/>
              <w:rPr>
                <w:del w:id="1624" w:author="Cardalda-Garcia Adrian 1SI1" w:date="2021-08-04T11:12:00Z"/>
                <w:rFonts w:cs="v4.2.0"/>
              </w:rPr>
            </w:pPr>
            <w:del w:id="1625" w:author="Cardalda-Garcia Adrian 1SI1" w:date="2021-08-04T11:12:00Z">
              <w:r w:rsidRPr="00796872" w:rsidDel="000E2254">
                <w:rPr>
                  <w:rFonts w:cs="v4.2.0"/>
                </w:rPr>
                <w:delText>CCR.1.1 FDD</w:delText>
              </w:r>
            </w:del>
          </w:p>
        </w:tc>
      </w:tr>
      <w:tr w:rsidR="000E2254" w:rsidRPr="00796872" w:rsidDel="000E2254" w14:paraId="4400D4B7" w14:textId="1B3E433C" w:rsidTr="00583926">
        <w:trPr>
          <w:cantSplit/>
          <w:jc w:val="center"/>
          <w:del w:id="1626" w:author="Cardalda-Garcia Adrian 1SI1" w:date="2021-08-04T11:12:00Z"/>
        </w:trPr>
        <w:tc>
          <w:tcPr>
            <w:tcW w:w="1950" w:type="dxa"/>
            <w:vMerge/>
            <w:tcBorders>
              <w:left w:val="single" w:sz="4" w:space="0" w:color="auto"/>
            </w:tcBorders>
          </w:tcPr>
          <w:p w14:paraId="66A8D277" w14:textId="0F35F88C" w:rsidR="000E2254" w:rsidRPr="00796872" w:rsidDel="000E2254" w:rsidRDefault="000E2254" w:rsidP="00583926">
            <w:pPr>
              <w:pStyle w:val="TAH"/>
              <w:jc w:val="left"/>
              <w:rPr>
                <w:del w:id="1627" w:author="Cardalda-Garcia Adrian 1SI1" w:date="2021-08-04T11:12:00Z"/>
                <w:rFonts w:cs="Arial"/>
                <w:b w:val="0"/>
              </w:rPr>
            </w:pPr>
          </w:p>
        </w:tc>
        <w:tc>
          <w:tcPr>
            <w:tcW w:w="1794" w:type="dxa"/>
            <w:vMerge/>
          </w:tcPr>
          <w:p w14:paraId="759EFCD0" w14:textId="248CCE5B" w:rsidR="000E2254" w:rsidRPr="00796872" w:rsidDel="000E2254" w:rsidRDefault="000E2254" w:rsidP="00583926">
            <w:pPr>
              <w:pStyle w:val="TAH"/>
              <w:rPr>
                <w:del w:id="1628" w:author="Cardalda-Garcia Adrian 1SI1" w:date="2021-08-04T11:12:00Z"/>
                <w:rFonts w:cs="Arial"/>
                <w:b w:val="0"/>
              </w:rPr>
            </w:pPr>
          </w:p>
        </w:tc>
        <w:tc>
          <w:tcPr>
            <w:tcW w:w="1418" w:type="dxa"/>
            <w:tcBorders>
              <w:bottom w:val="single" w:sz="4" w:space="0" w:color="auto"/>
            </w:tcBorders>
          </w:tcPr>
          <w:p w14:paraId="6F55B2BE" w14:textId="366206B3" w:rsidR="000E2254" w:rsidRPr="00796872" w:rsidDel="000E2254" w:rsidRDefault="000E2254" w:rsidP="00583926">
            <w:pPr>
              <w:pStyle w:val="TAC"/>
              <w:rPr>
                <w:del w:id="1629" w:author="Cardalda-Garcia Adrian 1SI1" w:date="2021-08-04T11:12:00Z"/>
                <w:rFonts w:cs="v4.2.0"/>
              </w:rPr>
            </w:pPr>
            <w:del w:id="1630" w:author="Cardalda-Garcia Adrian 1SI1" w:date="2021-08-04T11:12:00Z">
              <w:r w:rsidRPr="00796872" w:rsidDel="000E2254">
                <w:rPr>
                  <w:rFonts w:cs="v4.2.0"/>
                </w:rPr>
                <w:delText>2</w:delText>
              </w:r>
            </w:del>
          </w:p>
        </w:tc>
        <w:tc>
          <w:tcPr>
            <w:tcW w:w="2742" w:type="dxa"/>
            <w:gridSpan w:val="5"/>
            <w:tcBorders>
              <w:bottom w:val="single" w:sz="4" w:space="0" w:color="auto"/>
            </w:tcBorders>
          </w:tcPr>
          <w:p w14:paraId="45B7148A" w14:textId="6608D964" w:rsidR="000E2254" w:rsidRPr="00796872" w:rsidDel="000E2254" w:rsidRDefault="000E2254" w:rsidP="00583926">
            <w:pPr>
              <w:pStyle w:val="TAC"/>
              <w:rPr>
                <w:del w:id="1631" w:author="Cardalda-Garcia Adrian 1SI1" w:date="2021-08-04T11:12:00Z"/>
                <w:rFonts w:cs="v4.2.0"/>
              </w:rPr>
            </w:pPr>
            <w:del w:id="1632" w:author="Cardalda-Garcia Adrian 1SI1" w:date="2021-08-04T11:12:00Z">
              <w:r w:rsidRPr="00796872" w:rsidDel="000E2254">
                <w:rPr>
                  <w:rFonts w:cs="v4.2.0"/>
                </w:rPr>
                <w:delText>CCR.1.1 TDD</w:delText>
              </w:r>
            </w:del>
          </w:p>
        </w:tc>
        <w:tc>
          <w:tcPr>
            <w:tcW w:w="2420" w:type="dxa"/>
            <w:gridSpan w:val="4"/>
            <w:tcBorders>
              <w:bottom w:val="single" w:sz="4" w:space="0" w:color="auto"/>
            </w:tcBorders>
          </w:tcPr>
          <w:p w14:paraId="1B9BD32B" w14:textId="2312972C" w:rsidR="000E2254" w:rsidRPr="00796872" w:rsidDel="000E2254" w:rsidRDefault="000E2254" w:rsidP="00583926">
            <w:pPr>
              <w:pStyle w:val="TAC"/>
              <w:rPr>
                <w:del w:id="1633" w:author="Cardalda-Garcia Adrian 1SI1" w:date="2021-08-04T11:12:00Z"/>
                <w:rFonts w:cs="v4.2.0"/>
              </w:rPr>
            </w:pPr>
            <w:del w:id="1634" w:author="Cardalda-Garcia Adrian 1SI1" w:date="2021-08-04T11:12:00Z">
              <w:r w:rsidRPr="00796872" w:rsidDel="000E2254">
                <w:rPr>
                  <w:rFonts w:cs="v4.2.0"/>
                </w:rPr>
                <w:delText>CCR.1.1 TDD</w:delText>
              </w:r>
            </w:del>
          </w:p>
        </w:tc>
      </w:tr>
      <w:tr w:rsidR="000E2254" w:rsidRPr="00796872" w:rsidDel="000E2254" w14:paraId="350A9873" w14:textId="5FDB2CAF" w:rsidTr="00583926">
        <w:trPr>
          <w:cantSplit/>
          <w:jc w:val="center"/>
          <w:del w:id="1635" w:author="Cardalda-Garcia Adrian 1SI1" w:date="2021-08-04T11:12:00Z"/>
        </w:trPr>
        <w:tc>
          <w:tcPr>
            <w:tcW w:w="1950" w:type="dxa"/>
            <w:vMerge/>
            <w:tcBorders>
              <w:left w:val="single" w:sz="4" w:space="0" w:color="auto"/>
              <w:bottom w:val="single" w:sz="4" w:space="0" w:color="auto"/>
            </w:tcBorders>
          </w:tcPr>
          <w:p w14:paraId="6EED3DE1" w14:textId="3EA61CE1" w:rsidR="000E2254" w:rsidRPr="00796872" w:rsidDel="000E2254" w:rsidRDefault="000E2254" w:rsidP="00583926">
            <w:pPr>
              <w:pStyle w:val="TAH"/>
              <w:jc w:val="left"/>
              <w:rPr>
                <w:del w:id="1636" w:author="Cardalda-Garcia Adrian 1SI1" w:date="2021-08-04T11:12:00Z"/>
                <w:rFonts w:cs="Arial"/>
                <w:b w:val="0"/>
              </w:rPr>
            </w:pPr>
          </w:p>
        </w:tc>
        <w:tc>
          <w:tcPr>
            <w:tcW w:w="1794" w:type="dxa"/>
            <w:vMerge/>
            <w:tcBorders>
              <w:bottom w:val="single" w:sz="4" w:space="0" w:color="auto"/>
            </w:tcBorders>
          </w:tcPr>
          <w:p w14:paraId="1E6BD2EE" w14:textId="05AEB38A" w:rsidR="000E2254" w:rsidRPr="00796872" w:rsidDel="000E2254" w:rsidRDefault="000E2254" w:rsidP="00583926">
            <w:pPr>
              <w:pStyle w:val="TAH"/>
              <w:rPr>
                <w:del w:id="1637" w:author="Cardalda-Garcia Adrian 1SI1" w:date="2021-08-04T11:12:00Z"/>
                <w:rFonts w:cs="Arial"/>
                <w:b w:val="0"/>
              </w:rPr>
            </w:pPr>
          </w:p>
        </w:tc>
        <w:tc>
          <w:tcPr>
            <w:tcW w:w="1418" w:type="dxa"/>
            <w:tcBorders>
              <w:bottom w:val="single" w:sz="4" w:space="0" w:color="auto"/>
            </w:tcBorders>
          </w:tcPr>
          <w:p w14:paraId="2987C769" w14:textId="6A8E3CBA" w:rsidR="000E2254" w:rsidRPr="00796872" w:rsidDel="000E2254" w:rsidRDefault="000E2254" w:rsidP="00583926">
            <w:pPr>
              <w:pStyle w:val="TAC"/>
              <w:rPr>
                <w:del w:id="1638" w:author="Cardalda-Garcia Adrian 1SI1" w:date="2021-08-04T11:12:00Z"/>
                <w:rFonts w:cs="v4.2.0"/>
              </w:rPr>
            </w:pPr>
            <w:del w:id="1639" w:author="Cardalda-Garcia Adrian 1SI1" w:date="2021-08-04T11:12:00Z">
              <w:r w:rsidRPr="00796872" w:rsidDel="000E2254">
                <w:rPr>
                  <w:rFonts w:cs="v4.2.0"/>
                </w:rPr>
                <w:delText>3</w:delText>
              </w:r>
            </w:del>
          </w:p>
        </w:tc>
        <w:tc>
          <w:tcPr>
            <w:tcW w:w="2742" w:type="dxa"/>
            <w:gridSpan w:val="5"/>
            <w:tcBorders>
              <w:bottom w:val="single" w:sz="4" w:space="0" w:color="auto"/>
            </w:tcBorders>
          </w:tcPr>
          <w:p w14:paraId="58F9BD8B" w14:textId="7692E514" w:rsidR="000E2254" w:rsidRPr="00796872" w:rsidDel="000E2254" w:rsidRDefault="000E2254" w:rsidP="00583926">
            <w:pPr>
              <w:pStyle w:val="TAC"/>
              <w:rPr>
                <w:del w:id="1640" w:author="Cardalda-Garcia Adrian 1SI1" w:date="2021-08-04T11:12:00Z"/>
                <w:rFonts w:cs="v4.2.0"/>
              </w:rPr>
            </w:pPr>
            <w:del w:id="1641" w:author="Cardalda-Garcia Adrian 1SI1" w:date="2021-08-04T11:12:00Z">
              <w:r w:rsidRPr="00796872" w:rsidDel="000E2254">
                <w:rPr>
                  <w:rFonts w:cs="v4.2.0"/>
                </w:rPr>
                <w:delText>CCR.2.1 TDD</w:delText>
              </w:r>
            </w:del>
          </w:p>
        </w:tc>
        <w:tc>
          <w:tcPr>
            <w:tcW w:w="2420" w:type="dxa"/>
            <w:gridSpan w:val="4"/>
            <w:tcBorders>
              <w:bottom w:val="single" w:sz="4" w:space="0" w:color="auto"/>
            </w:tcBorders>
          </w:tcPr>
          <w:p w14:paraId="7FE95263" w14:textId="34F616F3" w:rsidR="000E2254" w:rsidRPr="00796872" w:rsidDel="000E2254" w:rsidRDefault="000E2254" w:rsidP="00583926">
            <w:pPr>
              <w:pStyle w:val="TAC"/>
              <w:rPr>
                <w:del w:id="1642" w:author="Cardalda-Garcia Adrian 1SI1" w:date="2021-08-04T11:12:00Z"/>
                <w:rFonts w:cs="v4.2.0"/>
              </w:rPr>
            </w:pPr>
            <w:del w:id="1643" w:author="Cardalda-Garcia Adrian 1SI1" w:date="2021-08-04T11:12:00Z">
              <w:r w:rsidRPr="00796872" w:rsidDel="000E2254">
                <w:rPr>
                  <w:rFonts w:cs="v4.2.0"/>
                </w:rPr>
                <w:delText>CCR.2.1 TDD</w:delText>
              </w:r>
            </w:del>
          </w:p>
        </w:tc>
      </w:tr>
      <w:tr w:rsidR="000E2254" w:rsidRPr="00796872" w:rsidDel="000E2254" w14:paraId="7795ECF0" w14:textId="34EE98F3" w:rsidTr="00583926">
        <w:trPr>
          <w:cantSplit/>
          <w:jc w:val="center"/>
          <w:del w:id="1644" w:author="Cardalda-Garcia Adrian 1SI1" w:date="2021-08-04T11:12:00Z"/>
        </w:trPr>
        <w:tc>
          <w:tcPr>
            <w:tcW w:w="1950" w:type="dxa"/>
            <w:tcBorders>
              <w:left w:val="single" w:sz="4" w:space="0" w:color="auto"/>
              <w:bottom w:val="single" w:sz="4" w:space="0" w:color="auto"/>
            </w:tcBorders>
          </w:tcPr>
          <w:p w14:paraId="7287509C" w14:textId="30834FB3" w:rsidR="000E2254" w:rsidRPr="00796872" w:rsidDel="000E2254" w:rsidRDefault="000E2254" w:rsidP="00583926">
            <w:pPr>
              <w:pStyle w:val="TAL"/>
              <w:rPr>
                <w:del w:id="1645" w:author="Cardalda-Garcia Adrian 1SI1" w:date="2021-08-04T11:12:00Z"/>
                <w:rFonts w:cs="Arial"/>
              </w:rPr>
            </w:pPr>
            <w:del w:id="1646" w:author="Cardalda-Garcia Adrian 1SI1" w:date="2021-08-04T11:12:00Z">
              <w:r w:rsidRPr="00796872" w:rsidDel="000E2254">
                <w:rPr>
                  <w:rFonts w:cs="Arial"/>
                </w:rPr>
                <w:delText>OCNG Pattern</w:delText>
              </w:r>
            </w:del>
          </w:p>
        </w:tc>
        <w:tc>
          <w:tcPr>
            <w:tcW w:w="1794" w:type="dxa"/>
            <w:tcBorders>
              <w:bottom w:val="single" w:sz="4" w:space="0" w:color="auto"/>
            </w:tcBorders>
          </w:tcPr>
          <w:p w14:paraId="4C2C72E6" w14:textId="38955C45" w:rsidR="000E2254" w:rsidRPr="00796872" w:rsidDel="000E2254" w:rsidRDefault="000E2254" w:rsidP="00583926">
            <w:pPr>
              <w:pStyle w:val="TAC"/>
              <w:rPr>
                <w:del w:id="1647" w:author="Cardalda-Garcia Adrian 1SI1" w:date="2021-08-04T11:12:00Z"/>
                <w:rFonts w:cs="Arial"/>
              </w:rPr>
            </w:pPr>
          </w:p>
        </w:tc>
        <w:tc>
          <w:tcPr>
            <w:tcW w:w="1418" w:type="dxa"/>
            <w:tcBorders>
              <w:bottom w:val="single" w:sz="4" w:space="0" w:color="auto"/>
            </w:tcBorders>
          </w:tcPr>
          <w:p w14:paraId="6040AFB4" w14:textId="3A51DD6D" w:rsidR="000E2254" w:rsidRPr="00796872" w:rsidDel="000E2254" w:rsidRDefault="000E2254" w:rsidP="00583926">
            <w:pPr>
              <w:pStyle w:val="TAC"/>
              <w:rPr>
                <w:del w:id="1648" w:author="Cardalda-Garcia Adrian 1SI1" w:date="2021-08-04T11:12:00Z"/>
                <w:rFonts w:cs="Arial"/>
              </w:rPr>
            </w:pPr>
            <w:del w:id="1649" w:author="Cardalda-Garcia Adrian 1SI1" w:date="2021-08-04T11:12:00Z">
              <w:r w:rsidRPr="00796872" w:rsidDel="000E2254">
                <w:rPr>
                  <w:rFonts w:cs="Arial"/>
                </w:rPr>
                <w:delText>1, 2, 3</w:delText>
              </w:r>
            </w:del>
          </w:p>
        </w:tc>
        <w:tc>
          <w:tcPr>
            <w:tcW w:w="2742" w:type="dxa"/>
            <w:gridSpan w:val="5"/>
            <w:tcBorders>
              <w:bottom w:val="single" w:sz="4" w:space="0" w:color="auto"/>
            </w:tcBorders>
          </w:tcPr>
          <w:p w14:paraId="2CA1778A" w14:textId="65C43218" w:rsidR="000E2254" w:rsidRPr="00796872" w:rsidDel="000E2254" w:rsidRDefault="000E2254" w:rsidP="00583926">
            <w:pPr>
              <w:pStyle w:val="TAC"/>
              <w:rPr>
                <w:del w:id="1650" w:author="Cardalda-Garcia Adrian 1SI1" w:date="2021-08-04T11:12:00Z"/>
                <w:rFonts w:cs="v4.2.0"/>
              </w:rPr>
            </w:pPr>
            <w:del w:id="1651" w:author="Cardalda-Garcia Adrian 1SI1" w:date="2021-08-04T11:12:00Z">
              <w:r w:rsidRPr="00796872" w:rsidDel="000E2254">
                <w:rPr>
                  <w:rFonts w:cs="Arial"/>
                </w:rPr>
                <w:delText>OP.1 defined in A.3.2.1</w:delText>
              </w:r>
            </w:del>
          </w:p>
        </w:tc>
        <w:tc>
          <w:tcPr>
            <w:tcW w:w="2420" w:type="dxa"/>
            <w:gridSpan w:val="4"/>
            <w:tcBorders>
              <w:bottom w:val="single" w:sz="4" w:space="0" w:color="auto"/>
            </w:tcBorders>
          </w:tcPr>
          <w:p w14:paraId="4973B93B" w14:textId="6F1C8A32" w:rsidR="000E2254" w:rsidRPr="00796872" w:rsidDel="000E2254" w:rsidRDefault="000E2254" w:rsidP="00583926">
            <w:pPr>
              <w:pStyle w:val="TAC"/>
              <w:rPr>
                <w:del w:id="1652" w:author="Cardalda-Garcia Adrian 1SI1" w:date="2021-08-04T11:12:00Z"/>
                <w:rFonts w:cs="v4.2.0"/>
              </w:rPr>
            </w:pPr>
            <w:del w:id="1653" w:author="Cardalda-Garcia Adrian 1SI1" w:date="2021-08-04T11:12:00Z">
              <w:r w:rsidRPr="00796872" w:rsidDel="000E2254">
                <w:rPr>
                  <w:rFonts w:cs="Arial"/>
                </w:rPr>
                <w:delText>OP.1 defined in A.3.2.1</w:delText>
              </w:r>
            </w:del>
          </w:p>
        </w:tc>
      </w:tr>
      <w:tr w:rsidR="000E2254" w:rsidRPr="00796872" w:rsidDel="000E2254" w14:paraId="5FC515A9" w14:textId="5C498030" w:rsidTr="00583926">
        <w:trPr>
          <w:cantSplit/>
          <w:jc w:val="center"/>
          <w:del w:id="1654" w:author="Cardalda-Garcia Adrian 1SI1" w:date="2021-08-04T11:12:00Z"/>
        </w:trPr>
        <w:tc>
          <w:tcPr>
            <w:tcW w:w="1950" w:type="dxa"/>
            <w:vMerge w:val="restart"/>
            <w:tcBorders>
              <w:left w:val="single" w:sz="4" w:space="0" w:color="auto"/>
            </w:tcBorders>
          </w:tcPr>
          <w:p w14:paraId="4DAFB197" w14:textId="687CE980" w:rsidR="000E2254" w:rsidRPr="00796872" w:rsidDel="000E2254" w:rsidRDefault="000E2254" w:rsidP="00583926">
            <w:pPr>
              <w:pStyle w:val="TAL"/>
              <w:rPr>
                <w:del w:id="1655" w:author="Cardalda-Garcia Adrian 1SI1" w:date="2021-08-04T11:12:00Z"/>
                <w:rFonts w:cs="Arial"/>
              </w:rPr>
            </w:pPr>
            <w:del w:id="1656" w:author="Cardalda-Garcia Adrian 1SI1" w:date="2021-08-04T11:12:00Z">
              <w:r w:rsidRPr="00796872" w:rsidDel="000E2254">
                <w:rPr>
                  <w:rFonts w:cs="Arial"/>
                </w:rPr>
                <w:delText>TRS configuration</w:delText>
              </w:r>
            </w:del>
          </w:p>
        </w:tc>
        <w:tc>
          <w:tcPr>
            <w:tcW w:w="1794" w:type="dxa"/>
            <w:vMerge w:val="restart"/>
          </w:tcPr>
          <w:p w14:paraId="683CD82D" w14:textId="1B16C95D" w:rsidR="000E2254" w:rsidRPr="00796872" w:rsidDel="000E2254" w:rsidRDefault="000E2254" w:rsidP="00583926">
            <w:pPr>
              <w:pStyle w:val="TAC"/>
              <w:rPr>
                <w:del w:id="1657" w:author="Cardalda-Garcia Adrian 1SI1" w:date="2021-08-04T11:12:00Z"/>
                <w:rFonts w:cs="Arial"/>
              </w:rPr>
            </w:pPr>
          </w:p>
        </w:tc>
        <w:tc>
          <w:tcPr>
            <w:tcW w:w="1418" w:type="dxa"/>
            <w:tcBorders>
              <w:bottom w:val="single" w:sz="4" w:space="0" w:color="auto"/>
            </w:tcBorders>
          </w:tcPr>
          <w:p w14:paraId="013E2CE3" w14:textId="7A63944A" w:rsidR="000E2254" w:rsidRPr="00796872" w:rsidDel="000E2254" w:rsidRDefault="000E2254" w:rsidP="00583926">
            <w:pPr>
              <w:pStyle w:val="TAC"/>
              <w:rPr>
                <w:del w:id="1658" w:author="Cardalda-Garcia Adrian 1SI1" w:date="2021-08-04T11:12:00Z"/>
                <w:rFonts w:cs="Arial"/>
              </w:rPr>
            </w:pPr>
            <w:del w:id="1659" w:author="Cardalda-Garcia Adrian 1SI1" w:date="2021-08-04T11:12:00Z">
              <w:r w:rsidRPr="00796872" w:rsidDel="000E2254">
                <w:rPr>
                  <w:rFonts w:cs="v4.2.0"/>
                </w:rPr>
                <w:delText>1</w:delText>
              </w:r>
            </w:del>
          </w:p>
        </w:tc>
        <w:tc>
          <w:tcPr>
            <w:tcW w:w="2742" w:type="dxa"/>
            <w:gridSpan w:val="5"/>
            <w:tcBorders>
              <w:bottom w:val="single" w:sz="4" w:space="0" w:color="auto"/>
            </w:tcBorders>
          </w:tcPr>
          <w:p w14:paraId="494CC194" w14:textId="0AF077E2" w:rsidR="000E2254" w:rsidRPr="00796872" w:rsidDel="000E2254" w:rsidRDefault="000E2254" w:rsidP="00583926">
            <w:pPr>
              <w:pStyle w:val="TAC"/>
              <w:rPr>
                <w:del w:id="1660" w:author="Cardalda-Garcia Adrian 1SI1" w:date="2021-08-04T11:12:00Z"/>
                <w:rFonts w:cs="Arial"/>
              </w:rPr>
            </w:pPr>
            <w:del w:id="1661" w:author="Cardalda-Garcia Adrian 1SI1" w:date="2021-08-04T11:12:00Z">
              <w:r w:rsidRPr="00796872" w:rsidDel="000E2254">
                <w:rPr>
                  <w:rFonts w:cs="v4.2.0"/>
                </w:rPr>
                <w:delText>TRS.1.1 FDD</w:delText>
              </w:r>
            </w:del>
          </w:p>
        </w:tc>
        <w:tc>
          <w:tcPr>
            <w:tcW w:w="2420" w:type="dxa"/>
            <w:gridSpan w:val="4"/>
            <w:vMerge w:val="restart"/>
          </w:tcPr>
          <w:p w14:paraId="20AB1EB0" w14:textId="4CF1334A" w:rsidR="000E2254" w:rsidRPr="00796872" w:rsidDel="000E2254" w:rsidRDefault="000E2254" w:rsidP="00583926">
            <w:pPr>
              <w:pStyle w:val="TAC"/>
              <w:rPr>
                <w:del w:id="1662" w:author="Cardalda-Garcia Adrian 1SI1" w:date="2021-08-04T11:12:00Z"/>
                <w:rFonts w:cs="Arial"/>
              </w:rPr>
            </w:pPr>
            <w:del w:id="1663" w:author="Cardalda-Garcia Adrian 1SI1" w:date="2021-08-04T11:12:00Z">
              <w:r w:rsidRPr="00796872" w:rsidDel="000E2254">
                <w:rPr>
                  <w:rFonts w:cs="v4.2.0"/>
                </w:rPr>
                <w:delText>N/A</w:delText>
              </w:r>
            </w:del>
          </w:p>
        </w:tc>
      </w:tr>
      <w:tr w:rsidR="000E2254" w:rsidRPr="00796872" w:rsidDel="000E2254" w14:paraId="601129E9" w14:textId="3C9596ED" w:rsidTr="00583926">
        <w:trPr>
          <w:cantSplit/>
          <w:jc w:val="center"/>
          <w:del w:id="1664" w:author="Cardalda-Garcia Adrian 1SI1" w:date="2021-08-04T11:12:00Z"/>
        </w:trPr>
        <w:tc>
          <w:tcPr>
            <w:tcW w:w="1950" w:type="dxa"/>
            <w:vMerge/>
            <w:tcBorders>
              <w:left w:val="single" w:sz="4" w:space="0" w:color="auto"/>
            </w:tcBorders>
          </w:tcPr>
          <w:p w14:paraId="26DCD86D" w14:textId="0AC79745" w:rsidR="000E2254" w:rsidRPr="00796872" w:rsidDel="000E2254" w:rsidRDefault="000E2254" w:rsidP="00583926">
            <w:pPr>
              <w:pStyle w:val="TAL"/>
              <w:rPr>
                <w:del w:id="1665" w:author="Cardalda-Garcia Adrian 1SI1" w:date="2021-08-04T11:12:00Z"/>
                <w:rFonts w:cs="Arial"/>
              </w:rPr>
            </w:pPr>
          </w:p>
        </w:tc>
        <w:tc>
          <w:tcPr>
            <w:tcW w:w="1794" w:type="dxa"/>
            <w:vMerge/>
          </w:tcPr>
          <w:p w14:paraId="016793E2" w14:textId="2602DFC6" w:rsidR="000E2254" w:rsidRPr="00796872" w:rsidDel="000E2254" w:rsidRDefault="000E2254" w:rsidP="00583926">
            <w:pPr>
              <w:pStyle w:val="TAC"/>
              <w:rPr>
                <w:del w:id="1666" w:author="Cardalda-Garcia Adrian 1SI1" w:date="2021-08-04T11:12:00Z"/>
                <w:rFonts w:cs="Arial"/>
              </w:rPr>
            </w:pPr>
          </w:p>
        </w:tc>
        <w:tc>
          <w:tcPr>
            <w:tcW w:w="1418" w:type="dxa"/>
            <w:tcBorders>
              <w:bottom w:val="single" w:sz="4" w:space="0" w:color="auto"/>
            </w:tcBorders>
          </w:tcPr>
          <w:p w14:paraId="7DA1071C" w14:textId="20198C6F" w:rsidR="000E2254" w:rsidRPr="00796872" w:rsidDel="000E2254" w:rsidRDefault="000E2254" w:rsidP="00583926">
            <w:pPr>
              <w:pStyle w:val="TAC"/>
              <w:rPr>
                <w:del w:id="1667" w:author="Cardalda-Garcia Adrian 1SI1" w:date="2021-08-04T11:12:00Z"/>
                <w:rFonts w:cs="Arial"/>
              </w:rPr>
            </w:pPr>
            <w:del w:id="1668" w:author="Cardalda-Garcia Adrian 1SI1" w:date="2021-08-04T11:12:00Z">
              <w:r w:rsidRPr="00796872" w:rsidDel="000E2254">
                <w:rPr>
                  <w:rFonts w:cs="v4.2.0"/>
                </w:rPr>
                <w:delText>2</w:delText>
              </w:r>
            </w:del>
          </w:p>
        </w:tc>
        <w:tc>
          <w:tcPr>
            <w:tcW w:w="2742" w:type="dxa"/>
            <w:gridSpan w:val="5"/>
            <w:tcBorders>
              <w:bottom w:val="single" w:sz="4" w:space="0" w:color="auto"/>
            </w:tcBorders>
          </w:tcPr>
          <w:p w14:paraId="259ABE5A" w14:textId="538BDAC4" w:rsidR="000E2254" w:rsidRPr="00796872" w:rsidDel="000E2254" w:rsidRDefault="000E2254" w:rsidP="00583926">
            <w:pPr>
              <w:pStyle w:val="TAC"/>
              <w:rPr>
                <w:del w:id="1669" w:author="Cardalda-Garcia Adrian 1SI1" w:date="2021-08-04T11:12:00Z"/>
                <w:rFonts w:cs="Arial"/>
              </w:rPr>
            </w:pPr>
            <w:del w:id="1670" w:author="Cardalda-Garcia Adrian 1SI1" w:date="2021-08-04T11:12:00Z">
              <w:r w:rsidRPr="00796872" w:rsidDel="000E2254">
                <w:rPr>
                  <w:rFonts w:cs="v4.2.0"/>
                </w:rPr>
                <w:delText>TRS.1.1 TDD</w:delText>
              </w:r>
            </w:del>
          </w:p>
        </w:tc>
        <w:tc>
          <w:tcPr>
            <w:tcW w:w="2420" w:type="dxa"/>
            <w:gridSpan w:val="4"/>
            <w:vMerge/>
          </w:tcPr>
          <w:p w14:paraId="3C854768" w14:textId="37546AE5" w:rsidR="000E2254" w:rsidRPr="00796872" w:rsidDel="000E2254" w:rsidRDefault="000E2254" w:rsidP="00583926">
            <w:pPr>
              <w:pStyle w:val="TAC"/>
              <w:rPr>
                <w:del w:id="1671" w:author="Cardalda-Garcia Adrian 1SI1" w:date="2021-08-04T11:12:00Z"/>
                <w:rFonts w:cs="Arial"/>
              </w:rPr>
            </w:pPr>
          </w:p>
        </w:tc>
      </w:tr>
      <w:tr w:rsidR="000E2254" w:rsidRPr="00796872" w:rsidDel="000E2254" w14:paraId="7EAA8F53" w14:textId="5EE68818" w:rsidTr="00583926">
        <w:trPr>
          <w:cantSplit/>
          <w:jc w:val="center"/>
          <w:del w:id="1672" w:author="Cardalda-Garcia Adrian 1SI1" w:date="2021-08-04T11:12:00Z"/>
        </w:trPr>
        <w:tc>
          <w:tcPr>
            <w:tcW w:w="1950" w:type="dxa"/>
            <w:vMerge/>
            <w:tcBorders>
              <w:left w:val="single" w:sz="4" w:space="0" w:color="auto"/>
              <w:bottom w:val="single" w:sz="4" w:space="0" w:color="auto"/>
            </w:tcBorders>
          </w:tcPr>
          <w:p w14:paraId="0D81B447" w14:textId="51CBE3BA" w:rsidR="000E2254" w:rsidRPr="00796872" w:rsidDel="000E2254" w:rsidRDefault="000E2254" w:rsidP="00583926">
            <w:pPr>
              <w:pStyle w:val="TAL"/>
              <w:rPr>
                <w:del w:id="1673" w:author="Cardalda-Garcia Adrian 1SI1" w:date="2021-08-04T11:12:00Z"/>
                <w:rFonts w:cs="Arial"/>
              </w:rPr>
            </w:pPr>
          </w:p>
        </w:tc>
        <w:tc>
          <w:tcPr>
            <w:tcW w:w="1794" w:type="dxa"/>
            <w:vMerge/>
            <w:tcBorders>
              <w:bottom w:val="single" w:sz="4" w:space="0" w:color="auto"/>
            </w:tcBorders>
          </w:tcPr>
          <w:p w14:paraId="43EDB919" w14:textId="15EC4A6A" w:rsidR="000E2254" w:rsidRPr="00796872" w:rsidDel="000E2254" w:rsidRDefault="000E2254" w:rsidP="00583926">
            <w:pPr>
              <w:pStyle w:val="TAC"/>
              <w:rPr>
                <w:del w:id="1674" w:author="Cardalda-Garcia Adrian 1SI1" w:date="2021-08-04T11:12:00Z"/>
                <w:rFonts w:cs="Arial"/>
              </w:rPr>
            </w:pPr>
          </w:p>
        </w:tc>
        <w:tc>
          <w:tcPr>
            <w:tcW w:w="1418" w:type="dxa"/>
            <w:tcBorders>
              <w:bottom w:val="single" w:sz="4" w:space="0" w:color="auto"/>
            </w:tcBorders>
          </w:tcPr>
          <w:p w14:paraId="11E2BB7E" w14:textId="10CC9C61" w:rsidR="000E2254" w:rsidRPr="00796872" w:rsidDel="000E2254" w:rsidRDefault="000E2254" w:rsidP="00583926">
            <w:pPr>
              <w:pStyle w:val="TAC"/>
              <w:rPr>
                <w:del w:id="1675" w:author="Cardalda-Garcia Adrian 1SI1" w:date="2021-08-04T11:12:00Z"/>
                <w:rFonts w:cs="Arial"/>
              </w:rPr>
            </w:pPr>
            <w:del w:id="1676" w:author="Cardalda-Garcia Adrian 1SI1" w:date="2021-08-04T11:12:00Z">
              <w:r w:rsidRPr="00796872" w:rsidDel="000E2254">
                <w:rPr>
                  <w:rFonts w:cs="v4.2.0"/>
                </w:rPr>
                <w:delText>3</w:delText>
              </w:r>
            </w:del>
          </w:p>
        </w:tc>
        <w:tc>
          <w:tcPr>
            <w:tcW w:w="2742" w:type="dxa"/>
            <w:gridSpan w:val="5"/>
            <w:tcBorders>
              <w:bottom w:val="single" w:sz="4" w:space="0" w:color="auto"/>
            </w:tcBorders>
          </w:tcPr>
          <w:p w14:paraId="423F8838" w14:textId="23460077" w:rsidR="000E2254" w:rsidRPr="00796872" w:rsidDel="000E2254" w:rsidRDefault="000E2254" w:rsidP="00583926">
            <w:pPr>
              <w:pStyle w:val="TAC"/>
              <w:rPr>
                <w:del w:id="1677" w:author="Cardalda-Garcia Adrian 1SI1" w:date="2021-08-04T11:12:00Z"/>
                <w:rFonts w:cs="Arial"/>
              </w:rPr>
            </w:pPr>
            <w:del w:id="1678" w:author="Cardalda-Garcia Adrian 1SI1" w:date="2021-08-04T11:12:00Z">
              <w:r w:rsidRPr="00796872" w:rsidDel="000E2254">
                <w:rPr>
                  <w:rFonts w:cs="v4.2.0"/>
                </w:rPr>
                <w:delText>TRS.1.2 TDD</w:delText>
              </w:r>
            </w:del>
          </w:p>
        </w:tc>
        <w:tc>
          <w:tcPr>
            <w:tcW w:w="2420" w:type="dxa"/>
            <w:gridSpan w:val="4"/>
            <w:vMerge/>
            <w:tcBorders>
              <w:bottom w:val="single" w:sz="4" w:space="0" w:color="auto"/>
            </w:tcBorders>
          </w:tcPr>
          <w:p w14:paraId="1A59B612" w14:textId="4F8C92BF" w:rsidR="000E2254" w:rsidRPr="00796872" w:rsidDel="000E2254" w:rsidRDefault="000E2254" w:rsidP="00583926">
            <w:pPr>
              <w:pStyle w:val="TAC"/>
              <w:rPr>
                <w:del w:id="1679" w:author="Cardalda-Garcia Adrian 1SI1" w:date="2021-08-04T11:12:00Z"/>
                <w:rFonts w:cs="Arial"/>
              </w:rPr>
            </w:pPr>
          </w:p>
        </w:tc>
      </w:tr>
      <w:tr w:rsidR="000E2254" w:rsidRPr="00796872" w:rsidDel="000E2254" w14:paraId="7EFBAB87" w14:textId="72D99C64" w:rsidTr="00583926">
        <w:trPr>
          <w:cantSplit/>
          <w:jc w:val="center"/>
          <w:del w:id="1680" w:author="Cardalda-Garcia Adrian 1SI1" w:date="2021-08-04T11:12:00Z"/>
        </w:trPr>
        <w:tc>
          <w:tcPr>
            <w:tcW w:w="1950" w:type="dxa"/>
            <w:tcBorders>
              <w:left w:val="single" w:sz="4" w:space="0" w:color="auto"/>
              <w:bottom w:val="single" w:sz="4" w:space="0" w:color="auto"/>
            </w:tcBorders>
          </w:tcPr>
          <w:p w14:paraId="70496B98" w14:textId="11DA4A4F" w:rsidR="000E2254" w:rsidRPr="00796872" w:rsidDel="000E2254" w:rsidRDefault="000E2254" w:rsidP="00583926">
            <w:pPr>
              <w:pStyle w:val="TAL"/>
              <w:rPr>
                <w:del w:id="1681" w:author="Cardalda-Garcia Adrian 1SI1" w:date="2021-08-04T11:12:00Z"/>
                <w:rFonts w:cs="Arial"/>
              </w:rPr>
            </w:pPr>
            <w:del w:id="1682" w:author="Cardalda-Garcia Adrian 1SI1" w:date="2021-08-04T11:12:00Z">
              <w:r w:rsidRPr="00796872" w:rsidDel="000E2254">
                <w:rPr>
                  <w:rFonts w:cs="Arial"/>
                </w:rPr>
                <w:delText>Initial DL BWP configuration</w:delText>
              </w:r>
            </w:del>
          </w:p>
        </w:tc>
        <w:tc>
          <w:tcPr>
            <w:tcW w:w="1794" w:type="dxa"/>
            <w:tcBorders>
              <w:bottom w:val="single" w:sz="4" w:space="0" w:color="auto"/>
            </w:tcBorders>
          </w:tcPr>
          <w:p w14:paraId="4BB19D94" w14:textId="7E6178E9" w:rsidR="000E2254" w:rsidRPr="00796872" w:rsidDel="000E2254" w:rsidRDefault="000E2254" w:rsidP="00583926">
            <w:pPr>
              <w:pStyle w:val="TAC"/>
              <w:rPr>
                <w:del w:id="1683" w:author="Cardalda-Garcia Adrian 1SI1" w:date="2021-08-04T11:12:00Z"/>
                <w:rFonts w:cs="Arial"/>
              </w:rPr>
            </w:pPr>
          </w:p>
        </w:tc>
        <w:tc>
          <w:tcPr>
            <w:tcW w:w="1418" w:type="dxa"/>
            <w:tcBorders>
              <w:bottom w:val="single" w:sz="4" w:space="0" w:color="auto"/>
            </w:tcBorders>
          </w:tcPr>
          <w:p w14:paraId="77F71E3D" w14:textId="4E85069E" w:rsidR="000E2254" w:rsidRPr="00796872" w:rsidDel="000E2254" w:rsidRDefault="000E2254" w:rsidP="00583926">
            <w:pPr>
              <w:pStyle w:val="TAC"/>
              <w:rPr>
                <w:del w:id="1684" w:author="Cardalda-Garcia Adrian 1SI1" w:date="2021-08-04T11:12:00Z"/>
                <w:rFonts w:cs="Arial"/>
              </w:rPr>
            </w:pPr>
            <w:del w:id="1685" w:author="Cardalda-Garcia Adrian 1SI1" w:date="2021-08-04T11:12:00Z">
              <w:r w:rsidRPr="00796872" w:rsidDel="000E2254">
                <w:rPr>
                  <w:rFonts w:cs="Arial"/>
                </w:rPr>
                <w:delText>1, 2, 3</w:delText>
              </w:r>
            </w:del>
          </w:p>
        </w:tc>
        <w:tc>
          <w:tcPr>
            <w:tcW w:w="2742" w:type="dxa"/>
            <w:gridSpan w:val="5"/>
            <w:tcBorders>
              <w:bottom w:val="single" w:sz="4" w:space="0" w:color="auto"/>
            </w:tcBorders>
          </w:tcPr>
          <w:p w14:paraId="5E500471" w14:textId="3B559F09" w:rsidR="000E2254" w:rsidRPr="00796872" w:rsidDel="000E2254" w:rsidRDefault="000E2254" w:rsidP="00583926">
            <w:pPr>
              <w:pStyle w:val="TAC"/>
              <w:rPr>
                <w:del w:id="1686" w:author="Cardalda-Garcia Adrian 1SI1" w:date="2021-08-04T11:12:00Z"/>
                <w:rFonts w:cs="Arial"/>
              </w:rPr>
            </w:pPr>
            <w:del w:id="1687" w:author="Cardalda-Garcia Adrian 1SI1" w:date="2021-08-04T11:12:00Z">
              <w:r w:rsidRPr="00796872" w:rsidDel="000E2254">
                <w:rPr>
                  <w:rFonts w:cs="Arial"/>
                </w:rPr>
                <w:delText>DLBWP.0</w:delText>
              </w:r>
            </w:del>
          </w:p>
        </w:tc>
        <w:tc>
          <w:tcPr>
            <w:tcW w:w="2420" w:type="dxa"/>
            <w:gridSpan w:val="4"/>
            <w:tcBorders>
              <w:bottom w:val="single" w:sz="4" w:space="0" w:color="auto"/>
            </w:tcBorders>
          </w:tcPr>
          <w:p w14:paraId="3EC74DAD" w14:textId="79B01319" w:rsidR="000E2254" w:rsidRPr="00796872" w:rsidDel="000E2254" w:rsidRDefault="000E2254" w:rsidP="00583926">
            <w:pPr>
              <w:pStyle w:val="TAC"/>
              <w:rPr>
                <w:del w:id="1688" w:author="Cardalda-Garcia Adrian 1SI1" w:date="2021-08-04T11:12:00Z"/>
                <w:rFonts w:cs="Arial"/>
              </w:rPr>
            </w:pPr>
            <w:del w:id="1689" w:author="Cardalda-Garcia Adrian 1SI1" w:date="2021-08-04T11:12:00Z">
              <w:r w:rsidRPr="00796872" w:rsidDel="000E2254">
                <w:rPr>
                  <w:rFonts w:cs="Arial"/>
                </w:rPr>
                <w:delText>DLBWP.0</w:delText>
              </w:r>
            </w:del>
          </w:p>
        </w:tc>
      </w:tr>
      <w:tr w:rsidR="000E2254" w:rsidRPr="00796872" w:rsidDel="000E2254" w14:paraId="266AAE41" w14:textId="00D6973F" w:rsidTr="00583926">
        <w:trPr>
          <w:cantSplit/>
          <w:jc w:val="center"/>
          <w:del w:id="1690" w:author="Cardalda-Garcia Adrian 1SI1" w:date="2021-08-04T11:12:00Z"/>
        </w:trPr>
        <w:tc>
          <w:tcPr>
            <w:tcW w:w="1950" w:type="dxa"/>
            <w:tcBorders>
              <w:left w:val="single" w:sz="4" w:space="0" w:color="auto"/>
              <w:bottom w:val="single" w:sz="4" w:space="0" w:color="auto"/>
            </w:tcBorders>
          </w:tcPr>
          <w:p w14:paraId="17F05767" w14:textId="53A74791" w:rsidR="000E2254" w:rsidRPr="00796872" w:rsidDel="000E2254" w:rsidRDefault="000E2254" w:rsidP="00583926">
            <w:pPr>
              <w:pStyle w:val="TAL"/>
              <w:rPr>
                <w:del w:id="1691" w:author="Cardalda-Garcia Adrian 1SI1" w:date="2021-08-04T11:12:00Z"/>
                <w:rFonts w:cs="Arial"/>
              </w:rPr>
            </w:pPr>
            <w:del w:id="1692" w:author="Cardalda-Garcia Adrian 1SI1" w:date="2021-08-04T11:12:00Z">
              <w:r w:rsidRPr="00796872" w:rsidDel="000E2254">
                <w:rPr>
                  <w:rFonts w:cs="Arial"/>
                </w:rPr>
                <w:delText>Initial UL BWP configuration</w:delText>
              </w:r>
            </w:del>
          </w:p>
        </w:tc>
        <w:tc>
          <w:tcPr>
            <w:tcW w:w="1794" w:type="dxa"/>
            <w:tcBorders>
              <w:bottom w:val="single" w:sz="4" w:space="0" w:color="auto"/>
            </w:tcBorders>
          </w:tcPr>
          <w:p w14:paraId="7A55B98B" w14:textId="53717205" w:rsidR="000E2254" w:rsidRPr="00796872" w:rsidDel="000E2254" w:rsidRDefault="000E2254" w:rsidP="00583926">
            <w:pPr>
              <w:pStyle w:val="TAC"/>
              <w:rPr>
                <w:del w:id="1693" w:author="Cardalda-Garcia Adrian 1SI1" w:date="2021-08-04T11:12:00Z"/>
                <w:rFonts w:cs="Arial"/>
              </w:rPr>
            </w:pPr>
          </w:p>
        </w:tc>
        <w:tc>
          <w:tcPr>
            <w:tcW w:w="1418" w:type="dxa"/>
            <w:tcBorders>
              <w:bottom w:val="single" w:sz="4" w:space="0" w:color="auto"/>
            </w:tcBorders>
          </w:tcPr>
          <w:p w14:paraId="45BC135D" w14:textId="4AC92A82" w:rsidR="000E2254" w:rsidRPr="00796872" w:rsidDel="000E2254" w:rsidRDefault="000E2254" w:rsidP="00583926">
            <w:pPr>
              <w:pStyle w:val="TAC"/>
              <w:rPr>
                <w:del w:id="1694" w:author="Cardalda-Garcia Adrian 1SI1" w:date="2021-08-04T11:12:00Z"/>
                <w:rFonts w:cs="Arial"/>
              </w:rPr>
            </w:pPr>
            <w:del w:id="1695" w:author="Cardalda-Garcia Adrian 1SI1" w:date="2021-08-04T11:12:00Z">
              <w:r w:rsidRPr="00796872" w:rsidDel="000E2254">
                <w:rPr>
                  <w:rFonts w:cs="Arial"/>
                </w:rPr>
                <w:delText>1, 2, 3</w:delText>
              </w:r>
            </w:del>
          </w:p>
        </w:tc>
        <w:tc>
          <w:tcPr>
            <w:tcW w:w="2742" w:type="dxa"/>
            <w:gridSpan w:val="5"/>
            <w:tcBorders>
              <w:bottom w:val="single" w:sz="4" w:space="0" w:color="auto"/>
            </w:tcBorders>
          </w:tcPr>
          <w:p w14:paraId="5B3FB904" w14:textId="5501319B" w:rsidR="000E2254" w:rsidRPr="00796872" w:rsidDel="000E2254" w:rsidRDefault="000E2254" w:rsidP="00583926">
            <w:pPr>
              <w:pStyle w:val="TAC"/>
              <w:rPr>
                <w:del w:id="1696" w:author="Cardalda-Garcia Adrian 1SI1" w:date="2021-08-04T11:12:00Z"/>
                <w:rFonts w:cs="Arial"/>
              </w:rPr>
            </w:pPr>
            <w:del w:id="1697" w:author="Cardalda-Garcia Adrian 1SI1" w:date="2021-08-04T11:12:00Z">
              <w:r w:rsidRPr="00796872" w:rsidDel="000E2254">
                <w:rPr>
                  <w:rFonts w:cs="Arial"/>
                </w:rPr>
                <w:delText>ULBWP.0</w:delText>
              </w:r>
            </w:del>
          </w:p>
        </w:tc>
        <w:tc>
          <w:tcPr>
            <w:tcW w:w="2420" w:type="dxa"/>
            <w:gridSpan w:val="4"/>
            <w:tcBorders>
              <w:bottom w:val="single" w:sz="4" w:space="0" w:color="auto"/>
            </w:tcBorders>
          </w:tcPr>
          <w:p w14:paraId="36A9AD50" w14:textId="001A024B" w:rsidR="000E2254" w:rsidRPr="00796872" w:rsidDel="000E2254" w:rsidRDefault="000E2254" w:rsidP="00583926">
            <w:pPr>
              <w:pStyle w:val="TAC"/>
              <w:rPr>
                <w:del w:id="1698" w:author="Cardalda-Garcia Adrian 1SI1" w:date="2021-08-04T11:12:00Z"/>
                <w:rFonts w:cs="Arial"/>
              </w:rPr>
            </w:pPr>
            <w:del w:id="1699" w:author="Cardalda-Garcia Adrian 1SI1" w:date="2021-08-04T11:12:00Z">
              <w:r w:rsidRPr="00796872" w:rsidDel="000E2254">
                <w:rPr>
                  <w:rFonts w:cs="Arial"/>
                </w:rPr>
                <w:delText>ULBWP.0</w:delText>
              </w:r>
            </w:del>
          </w:p>
        </w:tc>
      </w:tr>
      <w:tr w:rsidR="000E2254" w:rsidRPr="00796872" w:rsidDel="000E2254" w14:paraId="662329B9" w14:textId="6EB0C8C3" w:rsidTr="00583926">
        <w:trPr>
          <w:cantSplit/>
          <w:jc w:val="center"/>
          <w:del w:id="1700" w:author="Cardalda-Garcia Adrian 1SI1" w:date="2021-08-04T11:12:00Z"/>
        </w:trPr>
        <w:tc>
          <w:tcPr>
            <w:tcW w:w="1950" w:type="dxa"/>
            <w:tcBorders>
              <w:left w:val="single" w:sz="4" w:space="0" w:color="auto"/>
              <w:bottom w:val="single" w:sz="4" w:space="0" w:color="auto"/>
            </w:tcBorders>
          </w:tcPr>
          <w:p w14:paraId="65ABC56F" w14:textId="77EEAFED" w:rsidR="000E2254" w:rsidRPr="00796872" w:rsidDel="000E2254" w:rsidRDefault="000E2254" w:rsidP="00583926">
            <w:pPr>
              <w:pStyle w:val="TAL"/>
              <w:rPr>
                <w:del w:id="1701" w:author="Cardalda-Garcia Adrian 1SI1" w:date="2021-08-04T11:12:00Z"/>
                <w:rFonts w:cs="Arial"/>
              </w:rPr>
            </w:pPr>
            <w:del w:id="1702" w:author="Cardalda-Garcia Adrian 1SI1" w:date="2021-08-04T11:12:00Z">
              <w:r w:rsidRPr="00796872" w:rsidDel="000E2254">
                <w:rPr>
                  <w:rFonts w:cs="Arial"/>
                </w:rPr>
                <w:delText>Active DL BWP confgiuration</w:delText>
              </w:r>
            </w:del>
          </w:p>
        </w:tc>
        <w:tc>
          <w:tcPr>
            <w:tcW w:w="1794" w:type="dxa"/>
            <w:tcBorders>
              <w:bottom w:val="single" w:sz="4" w:space="0" w:color="auto"/>
            </w:tcBorders>
          </w:tcPr>
          <w:p w14:paraId="09C21AA7" w14:textId="1AE00D30" w:rsidR="000E2254" w:rsidRPr="00796872" w:rsidDel="000E2254" w:rsidRDefault="000E2254" w:rsidP="00583926">
            <w:pPr>
              <w:pStyle w:val="TAC"/>
              <w:rPr>
                <w:del w:id="1703" w:author="Cardalda-Garcia Adrian 1SI1" w:date="2021-08-04T11:12:00Z"/>
                <w:rFonts w:cs="Arial"/>
              </w:rPr>
            </w:pPr>
          </w:p>
        </w:tc>
        <w:tc>
          <w:tcPr>
            <w:tcW w:w="1418" w:type="dxa"/>
            <w:tcBorders>
              <w:bottom w:val="single" w:sz="4" w:space="0" w:color="auto"/>
            </w:tcBorders>
          </w:tcPr>
          <w:p w14:paraId="76853EA6" w14:textId="1D4BDA18" w:rsidR="000E2254" w:rsidRPr="00796872" w:rsidDel="000E2254" w:rsidRDefault="000E2254" w:rsidP="00583926">
            <w:pPr>
              <w:pStyle w:val="TAC"/>
              <w:rPr>
                <w:del w:id="1704" w:author="Cardalda-Garcia Adrian 1SI1" w:date="2021-08-04T11:12:00Z"/>
                <w:rFonts w:cs="Arial"/>
              </w:rPr>
            </w:pPr>
            <w:del w:id="1705" w:author="Cardalda-Garcia Adrian 1SI1" w:date="2021-08-04T11:12:00Z">
              <w:r w:rsidRPr="00796872" w:rsidDel="000E2254">
                <w:rPr>
                  <w:rFonts w:cs="Arial"/>
                </w:rPr>
                <w:delText>1, 2, 3</w:delText>
              </w:r>
            </w:del>
          </w:p>
        </w:tc>
        <w:tc>
          <w:tcPr>
            <w:tcW w:w="841" w:type="dxa"/>
            <w:tcBorders>
              <w:bottom w:val="single" w:sz="4" w:space="0" w:color="auto"/>
            </w:tcBorders>
          </w:tcPr>
          <w:p w14:paraId="70C1592B" w14:textId="03F5BCC0" w:rsidR="000E2254" w:rsidRPr="00796872" w:rsidDel="000E2254" w:rsidRDefault="000E2254" w:rsidP="00583926">
            <w:pPr>
              <w:pStyle w:val="TAC"/>
              <w:rPr>
                <w:del w:id="1706" w:author="Cardalda-Garcia Adrian 1SI1" w:date="2021-08-04T11:12:00Z"/>
                <w:rFonts w:cs="Arial"/>
              </w:rPr>
            </w:pPr>
            <w:del w:id="1707" w:author="Cardalda-Garcia Adrian 1SI1" w:date="2021-08-04T11:12:00Z">
              <w:r w:rsidRPr="00796872" w:rsidDel="000E2254">
                <w:rPr>
                  <w:rFonts w:cs="v4.2.0"/>
                </w:rPr>
                <w:delText>DLBWP.1.1</w:delText>
              </w:r>
            </w:del>
          </w:p>
        </w:tc>
        <w:tc>
          <w:tcPr>
            <w:tcW w:w="968" w:type="dxa"/>
            <w:gridSpan w:val="2"/>
            <w:tcBorders>
              <w:bottom w:val="single" w:sz="4" w:space="0" w:color="auto"/>
            </w:tcBorders>
          </w:tcPr>
          <w:p w14:paraId="4486B1FE" w14:textId="6DB3A0E8" w:rsidR="000E2254" w:rsidRPr="00796872" w:rsidDel="000E2254" w:rsidRDefault="000E2254" w:rsidP="00583926">
            <w:pPr>
              <w:pStyle w:val="TAC"/>
              <w:rPr>
                <w:del w:id="1708" w:author="Cardalda-Garcia Adrian 1SI1" w:date="2021-08-04T11:12:00Z"/>
                <w:rFonts w:cs="Arial"/>
              </w:rPr>
            </w:pPr>
            <w:del w:id="1709" w:author="Cardalda-Garcia Adrian 1SI1" w:date="2021-08-04T11:12:00Z">
              <w:r w:rsidRPr="00796872" w:rsidDel="000E2254">
                <w:rPr>
                  <w:rFonts w:cs="v4.2.0"/>
                </w:rPr>
                <w:delText>N/A</w:delText>
              </w:r>
            </w:del>
          </w:p>
        </w:tc>
        <w:tc>
          <w:tcPr>
            <w:tcW w:w="933" w:type="dxa"/>
            <w:gridSpan w:val="2"/>
            <w:tcBorders>
              <w:bottom w:val="single" w:sz="4" w:space="0" w:color="auto"/>
            </w:tcBorders>
          </w:tcPr>
          <w:p w14:paraId="7E674259" w14:textId="2D12646D" w:rsidR="000E2254" w:rsidRPr="00796872" w:rsidDel="000E2254" w:rsidRDefault="000E2254" w:rsidP="00583926">
            <w:pPr>
              <w:pStyle w:val="TAC"/>
              <w:rPr>
                <w:del w:id="1710" w:author="Cardalda-Garcia Adrian 1SI1" w:date="2021-08-04T11:12:00Z"/>
                <w:rFonts w:cs="Arial"/>
              </w:rPr>
            </w:pPr>
            <w:del w:id="1711" w:author="Cardalda-Garcia Adrian 1SI1" w:date="2021-08-04T11:12:00Z">
              <w:r w:rsidRPr="00796872" w:rsidDel="000E2254">
                <w:rPr>
                  <w:rFonts w:cs="v4.2.0"/>
                </w:rPr>
                <w:delText>N/A</w:delText>
              </w:r>
            </w:del>
          </w:p>
        </w:tc>
        <w:tc>
          <w:tcPr>
            <w:tcW w:w="795" w:type="dxa"/>
            <w:tcBorders>
              <w:bottom w:val="single" w:sz="4" w:space="0" w:color="auto"/>
            </w:tcBorders>
          </w:tcPr>
          <w:p w14:paraId="5A6951CF" w14:textId="5B6C6313" w:rsidR="000E2254" w:rsidRPr="00796872" w:rsidDel="000E2254" w:rsidRDefault="000E2254" w:rsidP="00583926">
            <w:pPr>
              <w:pStyle w:val="TAC"/>
              <w:rPr>
                <w:del w:id="1712" w:author="Cardalda-Garcia Adrian 1SI1" w:date="2021-08-04T11:12:00Z"/>
                <w:rFonts w:cs="Arial"/>
              </w:rPr>
            </w:pPr>
            <w:del w:id="1713" w:author="Cardalda-Garcia Adrian 1SI1" w:date="2021-08-04T11:12:00Z">
              <w:r w:rsidRPr="00796872" w:rsidDel="000E2254">
                <w:rPr>
                  <w:rFonts w:cs="v4.2.0"/>
                </w:rPr>
                <w:delText>N/A</w:delText>
              </w:r>
            </w:del>
          </w:p>
        </w:tc>
        <w:tc>
          <w:tcPr>
            <w:tcW w:w="857" w:type="dxa"/>
            <w:gridSpan w:val="2"/>
            <w:tcBorders>
              <w:bottom w:val="single" w:sz="4" w:space="0" w:color="auto"/>
            </w:tcBorders>
          </w:tcPr>
          <w:p w14:paraId="1574473F" w14:textId="72876102" w:rsidR="000E2254" w:rsidRPr="00796872" w:rsidDel="000E2254" w:rsidRDefault="000E2254" w:rsidP="00583926">
            <w:pPr>
              <w:pStyle w:val="TAC"/>
              <w:rPr>
                <w:del w:id="1714" w:author="Cardalda-Garcia Adrian 1SI1" w:date="2021-08-04T11:12:00Z"/>
                <w:rFonts w:cs="Arial"/>
              </w:rPr>
            </w:pPr>
            <w:del w:id="1715" w:author="Cardalda-Garcia Adrian 1SI1" w:date="2021-08-04T11:12:00Z">
              <w:r w:rsidRPr="00796872" w:rsidDel="000E2254">
                <w:rPr>
                  <w:rFonts w:cs="v4.2.0"/>
                </w:rPr>
                <w:delText>N/A</w:delText>
              </w:r>
            </w:del>
          </w:p>
        </w:tc>
        <w:tc>
          <w:tcPr>
            <w:tcW w:w="768" w:type="dxa"/>
            <w:tcBorders>
              <w:bottom w:val="single" w:sz="4" w:space="0" w:color="auto"/>
            </w:tcBorders>
          </w:tcPr>
          <w:p w14:paraId="28DDF595" w14:textId="21A915A9" w:rsidR="000E2254" w:rsidRPr="00796872" w:rsidDel="000E2254" w:rsidRDefault="000E2254" w:rsidP="00583926">
            <w:pPr>
              <w:pStyle w:val="TAC"/>
              <w:rPr>
                <w:del w:id="1716" w:author="Cardalda-Garcia Adrian 1SI1" w:date="2021-08-04T11:12:00Z"/>
                <w:rFonts w:cs="Arial"/>
              </w:rPr>
            </w:pPr>
            <w:del w:id="1717" w:author="Cardalda-Garcia Adrian 1SI1" w:date="2021-08-04T11:12:00Z">
              <w:r w:rsidRPr="00796872" w:rsidDel="000E2254">
                <w:rPr>
                  <w:rFonts w:cs="v4.2.0"/>
                </w:rPr>
                <w:delText>DLBWP.1.1</w:delText>
              </w:r>
            </w:del>
          </w:p>
        </w:tc>
      </w:tr>
      <w:tr w:rsidR="000E2254" w:rsidRPr="00796872" w:rsidDel="000E2254" w14:paraId="6B8D246A" w14:textId="5A21F752" w:rsidTr="00583926">
        <w:trPr>
          <w:cantSplit/>
          <w:jc w:val="center"/>
          <w:del w:id="1718" w:author="Cardalda-Garcia Adrian 1SI1" w:date="2021-08-04T11:12:00Z"/>
        </w:trPr>
        <w:tc>
          <w:tcPr>
            <w:tcW w:w="1950" w:type="dxa"/>
            <w:tcBorders>
              <w:left w:val="single" w:sz="4" w:space="0" w:color="auto"/>
              <w:bottom w:val="single" w:sz="4" w:space="0" w:color="auto"/>
            </w:tcBorders>
          </w:tcPr>
          <w:p w14:paraId="6E047AD1" w14:textId="5F98940A" w:rsidR="000E2254" w:rsidRPr="00796872" w:rsidDel="000E2254" w:rsidRDefault="000E2254" w:rsidP="00583926">
            <w:pPr>
              <w:pStyle w:val="TAL"/>
              <w:rPr>
                <w:del w:id="1719" w:author="Cardalda-Garcia Adrian 1SI1" w:date="2021-08-04T11:12:00Z"/>
                <w:rFonts w:cs="Arial"/>
              </w:rPr>
            </w:pPr>
            <w:del w:id="1720" w:author="Cardalda-Garcia Adrian 1SI1" w:date="2021-08-04T11:12:00Z">
              <w:r w:rsidRPr="00796872" w:rsidDel="000E2254">
                <w:rPr>
                  <w:rFonts w:cs="Arial"/>
                </w:rPr>
                <w:delText>Active UL BWP configuration</w:delText>
              </w:r>
            </w:del>
          </w:p>
        </w:tc>
        <w:tc>
          <w:tcPr>
            <w:tcW w:w="1794" w:type="dxa"/>
            <w:tcBorders>
              <w:bottom w:val="single" w:sz="4" w:space="0" w:color="auto"/>
            </w:tcBorders>
          </w:tcPr>
          <w:p w14:paraId="3CE8913F" w14:textId="7B7423D6" w:rsidR="000E2254" w:rsidRPr="00796872" w:rsidDel="000E2254" w:rsidRDefault="000E2254" w:rsidP="00583926">
            <w:pPr>
              <w:pStyle w:val="TAC"/>
              <w:rPr>
                <w:del w:id="1721" w:author="Cardalda-Garcia Adrian 1SI1" w:date="2021-08-04T11:12:00Z"/>
                <w:rFonts w:cs="Arial"/>
              </w:rPr>
            </w:pPr>
          </w:p>
        </w:tc>
        <w:tc>
          <w:tcPr>
            <w:tcW w:w="1418" w:type="dxa"/>
            <w:tcBorders>
              <w:bottom w:val="single" w:sz="4" w:space="0" w:color="auto"/>
            </w:tcBorders>
          </w:tcPr>
          <w:p w14:paraId="4118F853" w14:textId="756A2EA8" w:rsidR="000E2254" w:rsidRPr="00796872" w:rsidDel="000E2254" w:rsidRDefault="000E2254" w:rsidP="00583926">
            <w:pPr>
              <w:pStyle w:val="TAC"/>
              <w:rPr>
                <w:del w:id="1722" w:author="Cardalda-Garcia Adrian 1SI1" w:date="2021-08-04T11:12:00Z"/>
                <w:rFonts w:cs="Arial"/>
              </w:rPr>
            </w:pPr>
            <w:del w:id="1723" w:author="Cardalda-Garcia Adrian 1SI1" w:date="2021-08-04T11:12:00Z">
              <w:r w:rsidRPr="00796872" w:rsidDel="000E2254">
                <w:rPr>
                  <w:rFonts w:cs="Arial"/>
                </w:rPr>
                <w:delText>1, 2, 3</w:delText>
              </w:r>
            </w:del>
          </w:p>
        </w:tc>
        <w:tc>
          <w:tcPr>
            <w:tcW w:w="841" w:type="dxa"/>
            <w:tcBorders>
              <w:bottom w:val="single" w:sz="4" w:space="0" w:color="auto"/>
            </w:tcBorders>
          </w:tcPr>
          <w:p w14:paraId="75FB6B34" w14:textId="0749F9E4" w:rsidR="000E2254" w:rsidRPr="00796872" w:rsidDel="000E2254" w:rsidRDefault="000E2254" w:rsidP="00583926">
            <w:pPr>
              <w:pStyle w:val="TAC"/>
              <w:rPr>
                <w:del w:id="1724" w:author="Cardalda-Garcia Adrian 1SI1" w:date="2021-08-04T11:12:00Z"/>
                <w:rFonts w:cs="Arial"/>
              </w:rPr>
            </w:pPr>
            <w:del w:id="1725" w:author="Cardalda-Garcia Adrian 1SI1" w:date="2021-08-04T11:12:00Z">
              <w:r w:rsidRPr="00796872" w:rsidDel="000E2254">
                <w:rPr>
                  <w:rFonts w:cs="v4.2.0"/>
                </w:rPr>
                <w:delText>ULBWP.1.1</w:delText>
              </w:r>
            </w:del>
          </w:p>
        </w:tc>
        <w:tc>
          <w:tcPr>
            <w:tcW w:w="968" w:type="dxa"/>
            <w:gridSpan w:val="2"/>
            <w:tcBorders>
              <w:bottom w:val="single" w:sz="4" w:space="0" w:color="auto"/>
            </w:tcBorders>
          </w:tcPr>
          <w:p w14:paraId="494CAF0A" w14:textId="0F0AB158" w:rsidR="000E2254" w:rsidRPr="00796872" w:rsidDel="000E2254" w:rsidRDefault="000E2254" w:rsidP="00583926">
            <w:pPr>
              <w:pStyle w:val="TAC"/>
              <w:rPr>
                <w:del w:id="1726" w:author="Cardalda-Garcia Adrian 1SI1" w:date="2021-08-04T11:12:00Z"/>
                <w:rFonts w:cs="Arial"/>
              </w:rPr>
            </w:pPr>
            <w:del w:id="1727" w:author="Cardalda-Garcia Adrian 1SI1" w:date="2021-08-04T11:12:00Z">
              <w:r w:rsidRPr="00796872" w:rsidDel="000E2254">
                <w:rPr>
                  <w:rFonts w:cs="v4.2.0"/>
                </w:rPr>
                <w:delText>N/A</w:delText>
              </w:r>
            </w:del>
          </w:p>
        </w:tc>
        <w:tc>
          <w:tcPr>
            <w:tcW w:w="933" w:type="dxa"/>
            <w:gridSpan w:val="2"/>
            <w:tcBorders>
              <w:bottom w:val="single" w:sz="4" w:space="0" w:color="auto"/>
            </w:tcBorders>
          </w:tcPr>
          <w:p w14:paraId="1DE3E3EF" w14:textId="102F213C" w:rsidR="000E2254" w:rsidRPr="00796872" w:rsidDel="000E2254" w:rsidRDefault="000E2254" w:rsidP="00583926">
            <w:pPr>
              <w:pStyle w:val="TAC"/>
              <w:rPr>
                <w:del w:id="1728" w:author="Cardalda-Garcia Adrian 1SI1" w:date="2021-08-04T11:12:00Z"/>
                <w:rFonts w:cs="Arial"/>
              </w:rPr>
            </w:pPr>
            <w:del w:id="1729" w:author="Cardalda-Garcia Adrian 1SI1" w:date="2021-08-04T11:12:00Z">
              <w:r w:rsidRPr="00796872" w:rsidDel="000E2254">
                <w:rPr>
                  <w:rFonts w:cs="v4.2.0"/>
                </w:rPr>
                <w:delText>N/A</w:delText>
              </w:r>
            </w:del>
          </w:p>
        </w:tc>
        <w:tc>
          <w:tcPr>
            <w:tcW w:w="795" w:type="dxa"/>
            <w:tcBorders>
              <w:bottom w:val="single" w:sz="4" w:space="0" w:color="auto"/>
            </w:tcBorders>
          </w:tcPr>
          <w:p w14:paraId="4AABFE5F" w14:textId="48A83018" w:rsidR="000E2254" w:rsidRPr="00796872" w:rsidDel="000E2254" w:rsidRDefault="000E2254" w:rsidP="00583926">
            <w:pPr>
              <w:pStyle w:val="TAC"/>
              <w:rPr>
                <w:del w:id="1730" w:author="Cardalda-Garcia Adrian 1SI1" w:date="2021-08-04T11:12:00Z"/>
                <w:rFonts w:cs="Arial"/>
              </w:rPr>
            </w:pPr>
            <w:del w:id="1731" w:author="Cardalda-Garcia Adrian 1SI1" w:date="2021-08-04T11:12:00Z">
              <w:r w:rsidRPr="00796872" w:rsidDel="000E2254">
                <w:rPr>
                  <w:rFonts w:cs="v4.2.0"/>
                </w:rPr>
                <w:delText>N/A</w:delText>
              </w:r>
            </w:del>
          </w:p>
        </w:tc>
        <w:tc>
          <w:tcPr>
            <w:tcW w:w="857" w:type="dxa"/>
            <w:gridSpan w:val="2"/>
            <w:tcBorders>
              <w:bottom w:val="single" w:sz="4" w:space="0" w:color="auto"/>
            </w:tcBorders>
          </w:tcPr>
          <w:p w14:paraId="434A6558" w14:textId="6937919A" w:rsidR="000E2254" w:rsidRPr="00796872" w:rsidDel="000E2254" w:rsidRDefault="000E2254" w:rsidP="00583926">
            <w:pPr>
              <w:pStyle w:val="TAC"/>
              <w:rPr>
                <w:del w:id="1732" w:author="Cardalda-Garcia Adrian 1SI1" w:date="2021-08-04T11:12:00Z"/>
                <w:rFonts w:cs="Arial"/>
              </w:rPr>
            </w:pPr>
            <w:del w:id="1733" w:author="Cardalda-Garcia Adrian 1SI1" w:date="2021-08-04T11:12:00Z">
              <w:r w:rsidRPr="00796872" w:rsidDel="000E2254">
                <w:rPr>
                  <w:rFonts w:cs="v4.2.0"/>
                </w:rPr>
                <w:delText>N/A</w:delText>
              </w:r>
            </w:del>
          </w:p>
        </w:tc>
        <w:tc>
          <w:tcPr>
            <w:tcW w:w="768" w:type="dxa"/>
            <w:tcBorders>
              <w:bottom w:val="single" w:sz="4" w:space="0" w:color="auto"/>
            </w:tcBorders>
          </w:tcPr>
          <w:p w14:paraId="181EAADA" w14:textId="1FF6CCF8" w:rsidR="000E2254" w:rsidRPr="00796872" w:rsidDel="000E2254" w:rsidRDefault="000E2254" w:rsidP="00583926">
            <w:pPr>
              <w:pStyle w:val="TAC"/>
              <w:rPr>
                <w:del w:id="1734" w:author="Cardalda-Garcia Adrian 1SI1" w:date="2021-08-04T11:12:00Z"/>
                <w:rFonts w:cs="Arial"/>
              </w:rPr>
            </w:pPr>
            <w:del w:id="1735" w:author="Cardalda-Garcia Adrian 1SI1" w:date="2021-08-04T11:12:00Z">
              <w:r w:rsidRPr="00796872" w:rsidDel="000E2254">
                <w:rPr>
                  <w:rFonts w:cs="v4.2.0"/>
                </w:rPr>
                <w:delText>ULBWP.1.1</w:delText>
              </w:r>
            </w:del>
          </w:p>
        </w:tc>
      </w:tr>
      <w:tr w:rsidR="000E2254" w:rsidRPr="00796872" w:rsidDel="000E2254" w14:paraId="6A9080C3" w14:textId="0C701FBE" w:rsidTr="00583926">
        <w:trPr>
          <w:cantSplit/>
          <w:jc w:val="center"/>
          <w:del w:id="1736" w:author="Cardalda-Garcia Adrian 1SI1" w:date="2021-08-04T11:12:00Z"/>
        </w:trPr>
        <w:tc>
          <w:tcPr>
            <w:tcW w:w="1950" w:type="dxa"/>
            <w:tcBorders>
              <w:left w:val="single" w:sz="4" w:space="0" w:color="auto"/>
              <w:bottom w:val="single" w:sz="4" w:space="0" w:color="auto"/>
            </w:tcBorders>
          </w:tcPr>
          <w:p w14:paraId="20BAF1B1" w14:textId="516FE1C9" w:rsidR="000E2254" w:rsidRPr="00796872" w:rsidDel="000E2254" w:rsidRDefault="000E2254" w:rsidP="00583926">
            <w:pPr>
              <w:pStyle w:val="TAL"/>
              <w:rPr>
                <w:del w:id="1737" w:author="Cardalda-Garcia Adrian 1SI1" w:date="2021-08-04T11:12:00Z"/>
                <w:rFonts w:cs="Arial"/>
              </w:rPr>
            </w:pPr>
            <w:del w:id="1738" w:author="Cardalda-Garcia Adrian 1SI1" w:date="2021-08-04T11:12:00Z">
              <w:r w:rsidRPr="00796872" w:rsidDel="000E2254">
                <w:rPr>
                  <w:rFonts w:cs="Arial"/>
                </w:rPr>
                <w:delText>RLM-RS</w:delText>
              </w:r>
            </w:del>
          </w:p>
        </w:tc>
        <w:tc>
          <w:tcPr>
            <w:tcW w:w="1794" w:type="dxa"/>
            <w:tcBorders>
              <w:bottom w:val="single" w:sz="4" w:space="0" w:color="auto"/>
            </w:tcBorders>
          </w:tcPr>
          <w:p w14:paraId="3ED6DE74" w14:textId="4C35C55E" w:rsidR="000E2254" w:rsidRPr="00796872" w:rsidDel="000E2254" w:rsidRDefault="000E2254" w:rsidP="00583926">
            <w:pPr>
              <w:pStyle w:val="TAC"/>
              <w:rPr>
                <w:del w:id="1739" w:author="Cardalda-Garcia Adrian 1SI1" w:date="2021-08-04T11:12:00Z"/>
                <w:rFonts w:cs="Arial"/>
              </w:rPr>
            </w:pPr>
          </w:p>
        </w:tc>
        <w:tc>
          <w:tcPr>
            <w:tcW w:w="1418" w:type="dxa"/>
            <w:tcBorders>
              <w:bottom w:val="single" w:sz="4" w:space="0" w:color="auto"/>
            </w:tcBorders>
          </w:tcPr>
          <w:p w14:paraId="5420E919" w14:textId="795761F9" w:rsidR="000E2254" w:rsidRPr="00796872" w:rsidDel="000E2254" w:rsidRDefault="000E2254" w:rsidP="00583926">
            <w:pPr>
              <w:pStyle w:val="TAC"/>
              <w:rPr>
                <w:del w:id="1740" w:author="Cardalda-Garcia Adrian 1SI1" w:date="2021-08-04T11:12:00Z"/>
                <w:rFonts w:cs="Arial"/>
              </w:rPr>
            </w:pPr>
            <w:del w:id="1741" w:author="Cardalda-Garcia Adrian 1SI1" w:date="2021-08-04T11:12:00Z">
              <w:r w:rsidRPr="00796872" w:rsidDel="000E2254">
                <w:rPr>
                  <w:rFonts w:cs="Arial"/>
                </w:rPr>
                <w:delText>1, 2, 3</w:delText>
              </w:r>
            </w:del>
          </w:p>
        </w:tc>
        <w:tc>
          <w:tcPr>
            <w:tcW w:w="2742" w:type="dxa"/>
            <w:gridSpan w:val="5"/>
            <w:tcBorders>
              <w:bottom w:val="single" w:sz="4" w:space="0" w:color="auto"/>
            </w:tcBorders>
          </w:tcPr>
          <w:p w14:paraId="0D9B3F93" w14:textId="19E770C4" w:rsidR="000E2254" w:rsidRPr="00796872" w:rsidDel="000E2254" w:rsidRDefault="000E2254" w:rsidP="00583926">
            <w:pPr>
              <w:pStyle w:val="TAC"/>
              <w:rPr>
                <w:del w:id="1742" w:author="Cardalda-Garcia Adrian 1SI1" w:date="2021-08-04T11:12:00Z"/>
                <w:rFonts w:cs="Arial"/>
              </w:rPr>
            </w:pPr>
            <w:del w:id="1743" w:author="Cardalda-Garcia Adrian 1SI1" w:date="2021-08-04T11:12:00Z">
              <w:r w:rsidRPr="00796872" w:rsidDel="000E2254">
                <w:rPr>
                  <w:rFonts w:cs="Arial"/>
                </w:rPr>
                <w:delText>SSB</w:delText>
              </w:r>
            </w:del>
          </w:p>
        </w:tc>
        <w:tc>
          <w:tcPr>
            <w:tcW w:w="2420" w:type="dxa"/>
            <w:gridSpan w:val="4"/>
            <w:tcBorders>
              <w:bottom w:val="single" w:sz="4" w:space="0" w:color="auto"/>
            </w:tcBorders>
          </w:tcPr>
          <w:p w14:paraId="17E29590" w14:textId="002E5499" w:rsidR="000E2254" w:rsidRPr="00796872" w:rsidDel="000E2254" w:rsidRDefault="000E2254" w:rsidP="00583926">
            <w:pPr>
              <w:pStyle w:val="TAC"/>
              <w:rPr>
                <w:del w:id="1744" w:author="Cardalda-Garcia Adrian 1SI1" w:date="2021-08-04T11:12:00Z"/>
                <w:rFonts w:cs="Arial"/>
              </w:rPr>
            </w:pPr>
            <w:del w:id="1745" w:author="Cardalda-Garcia Adrian 1SI1" w:date="2021-08-04T11:12:00Z">
              <w:r w:rsidRPr="00796872" w:rsidDel="000E2254">
                <w:rPr>
                  <w:rFonts w:cs="Arial"/>
                </w:rPr>
                <w:delText>SSB</w:delText>
              </w:r>
            </w:del>
          </w:p>
        </w:tc>
      </w:tr>
      <w:tr w:rsidR="000E2254" w:rsidRPr="00796872" w:rsidDel="000E2254" w14:paraId="50B6F464" w14:textId="3CA07F76" w:rsidTr="00583926">
        <w:trPr>
          <w:cantSplit/>
          <w:trHeight w:val="141"/>
          <w:jc w:val="center"/>
          <w:del w:id="1746" w:author="Cardalda-Garcia Adrian 1SI1" w:date="2021-08-04T11:12:00Z"/>
        </w:trPr>
        <w:tc>
          <w:tcPr>
            <w:tcW w:w="1950" w:type="dxa"/>
            <w:vMerge w:val="restart"/>
          </w:tcPr>
          <w:p w14:paraId="44A8B5AC" w14:textId="56512BC2" w:rsidR="000E2254" w:rsidRPr="00796872" w:rsidDel="000E2254" w:rsidRDefault="000E2254" w:rsidP="00583926">
            <w:pPr>
              <w:pStyle w:val="TAL"/>
              <w:rPr>
                <w:del w:id="1747" w:author="Cardalda-Garcia Adrian 1SI1" w:date="2021-08-04T11:12:00Z"/>
                <w:rFonts w:cs="Arial"/>
              </w:rPr>
            </w:pPr>
            <w:del w:id="1748" w:author="Cardalda-Garcia Adrian 1SI1" w:date="2021-08-04T11:12:00Z">
              <w:r w:rsidRPr="00796872" w:rsidDel="000E2254">
                <w:rPr>
                  <w:rFonts w:cs="Arial"/>
                  <w:position w:val="-12"/>
                </w:rPr>
                <w:object w:dxaOrig="620" w:dyaOrig="380" w14:anchorId="43E4BC5B">
                  <v:shape id="_x0000_i1040" type="#_x0000_t75" style="width:30pt;height:17.25pt" o:ole="" fillcolor="window">
                    <v:imagedata r:id="rId13" o:title=""/>
                  </v:shape>
                  <o:OLEObject Type="Embed" ProgID="Equation.3" ShapeID="_x0000_i1040" DrawAspect="Content" ObjectID="_1689663230" r:id="rId31"/>
                </w:object>
              </w:r>
            </w:del>
          </w:p>
        </w:tc>
        <w:tc>
          <w:tcPr>
            <w:tcW w:w="1794" w:type="dxa"/>
            <w:vMerge w:val="restart"/>
          </w:tcPr>
          <w:p w14:paraId="174E527E" w14:textId="7AF4E729" w:rsidR="000E2254" w:rsidRPr="00796872" w:rsidDel="000E2254" w:rsidRDefault="000E2254" w:rsidP="00583926">
            <w:pPr>
              <w:pStyle w:val="TAC"/>
              <w:rPr>
                <w:del w:id="1749" w:author="Cardalda-Garcia Adrian 1SI1" w:date="2021-08-04T11:12:00Z"/>
                <w:rFonts w:cs="Arial"/>
              </w:rPr>
            </w:pPr>
            <w:del w:id="1750" w:author="Cardalda-Garcia Adrian 1SI1" w:date="2021-08-04T11:12:00Z">
              <w:r w:rsidRPr="00796872" w:rsidDel="000E2254">
                <w:rPr>
                  <w:rFonts w:cs="v4.2.0"/>
                </w:rPr>
                <w:delText>dB</w:delText>
              </w:r>
            </w:del>
          </w:p>
        </w:tc>
        <w:tc>
          <w:tcPr>
            <w:tcW w:w="1418" w:type="dxa"/>
          </w:tcPr>
          <w:p w14:paraId="32BF586F" w14:textId="7BC1A775" w:rsidR="000E2254" w:rsidRPr="00796872" w:rsidDel="000E2254" w:rsidRDefault="000E2254" w:rsidP="00583926">
            <w:pPr>
              <w:pStyle w:val="TAC"/>
              <w:rPr>
                <w:del w:id="1751" w:author="Cardalda-Garcia Adrian 1SI1" w:date="2021-08-04T11:12:00Z"/>
                <w:rFonts w:cs="v4.2.0"/>
              </w:rPr>
            </w:pPr>
            <w:del w:id="1752" w:author="Cardalda-Garcia Adrian 1SI1" w:date="2021-08-04T11:12:00Z">
              <w:r w:rsidRPr="00796872" w:rsidDel="000E2254">
                <w:rPr>
                  <w:rFonts w:cs="v4.2.0"/>
                </w:rPr>
                <w:delText>1</w:delText>
              </w:r>
            </w:del>
          </w:p>
        </w:tc>
        <w:tc>
          <w:tcPr>
            <w:tcW w:w="992" w:type="dxa"/>
            <w:gridSpan w:val="2"/>
            <w:vMerge w:val="restart"/>
          </w:tcPr>
          <w:p w14:paraId="71B057B0" w14:textId="3B058A39" w:rsidR="000E2254" w:rsidRPr="00796872" w:rsidDel="000E2254" w:rsidRDefault="000E2254" w:rsidP="00583926">
            <w:pPr>
              <w:pStyle w:val="TAC"/>
              <w:rPr>
                <w:del w:id="1753" w:author="Cardalda-Garcia Adrian 1SI1" w:date="2021-08-04T11:12:00Z"/>
                <w:rFonts w:cs="Arial"/>
              </w:rPr>
            </w:pPr>
            <w:del w:id="1754" w:author="Cardalda-Garcia Adrian 1SI1" w:date="2021-08-04T11:12:00Z">
              <w:r w:rsidRPr="00796872" w:rsidDel="000E2254">
                <w:rPr>
                  <w:rFonts w:cs="v4.2.0"/>
                </w:rPr>
                <w:delText>4</w:delText>
              </w:r>
            </w:del>
          </w:p>
        </w:tc>
        <w:tc>
          <w:tcPr>
            <w:tcW w:w="851" w:type="dxa"/>
            <w:gridSpan w:val="2"/>
            <w:vMerge w:val="restart"/>
          </w:tcPr>
          <w:p w14:paraId="1520F214" w14:textId="7FB0406C" w:rsidR="000E2254" w:rsidRPr="00796872" w:rsidDel="000E2254" w:rsidRDefault="000E2254" w:rsidP="00583926">
            <w:pPr>
              <w:pStyle w:val="TAC"/>
              <w:rPr>
                <w:del w:id="1755" w:author="Cardalda-Garcia Adrian 1SI1" w:date="2021-08-04T11:12:00Z"/>
                <w:rFonts w:cs="Arial"/>
              </w:rPr>
            </w:pPr>
            <w:del w:id="1756" w:author="Cardalda-Garcia Adrian 1SI1" w:date="2021-08-04T11:12:00Z">
              <w:r w:rsidRPr="00796872" w:rsidDel="000E2254">
                <w:rPr>
                  <w:rFonts w:cs="v4.2.0"/>
                </w:rPr>
                <w:delText>-infinity</w:delText>
              </w:r>
            </w:del>
          </w:p>
        </w:tc>
        <w:tc>
          <w:tcPr>
            <w:tcW w:w="899" w:type="dxa"/>
            <w:vMerge w:val="restart"/>
          </w:tcPr>
          <w:p w14:paraId="2BF3958D" w14:textId="673D70EC" w:rsidR="000E2254" w:rsidRPr="00796872" w:rsidDel="000E2254" w:rsidRDefault="000E2254" w:rsidP="00583926">
            <w:pPr>
              <w:pStyle w:val="TAC"/>
              <w:rPr>
                <w:del w:id="1757" w:author="Cardalda-Garcia Adrian 1SI1" w:date="2021-08-04T11:12:00Z"/>
                <w:rFonts w:cs="Arial"/>
              </w:rPr>
            </w:pPr>
            <w:del w:id="1758" w:author="Cardalda-Garcia Adrian 1SI1" w:date="2021-08-04T11:12:00Z">
              <w:r w:rsidRPr="00796872" w:rsidDel="000E2254">
                <w:rPr>
                  <w:rFonts w:cs="v4.2.0"/>
                </w:rPr>
                <w:delText>-infinity</w:delText>
              </w:r>
            </w:del>
          </w:p>
        </w:tc>
        <w:tc>
          <w:tcPr>
            <w:tcW w:w="802" w:type="dxa"/>
            <w:gridSpan w:val="2"/>
            <w:vMerge w:val="restart"/>
          </w:tcPr>
          <w:p w14:paraId="3ABD031C" w14:textId="21C8C107" w:rsidR="000E2254" w:rsidRPr="00796872" w:rsidDel="000E2254" w:rsidRDefault="000E2254" w:rsidP="00583926">
            <w:pPr>
              <w:pStyle w:val="TAC"/>
              <w:rPr>
                <w:del w:id="1759" w:author="Cardalda-Garcia Adrian 1SI1" w:date="2021-08-04T11:12:00Z"/>
                <w:rFonts w:cs="Arial"/>
              </w:rPr>
            </w:pPr>
            <w:del w:id="1760" w:author="Cardalda-Garcia Adrian 1SI1" w:date="2021-08-04T11:12:00Z">
              <w:r w:rsidRPr="00796872" w:rsidDel="000E2254">
                <w:rPr>
                  <w:rFonts w:cs="v4.2.0"/>
                </w:rPr>
                <w:delText>-infinity</w:delText>
              </w:r>
            </w:del>
          </w:p>
        </w:tc>
        <w:tc>
          <w:tcPr>
            <w:tcW w:w="850" w:type="dxa"/>
            <w:vMerge w:val="restart"/>
          </w:tcPr>
          <w:p w14:paraId="002D2E8E" w14:textId="3AB3806C" w:rsidR="000E2254" w:rsidRPr="00796872" w:rsidDel="000E2254" w:rsidRDefault="000E2254" w:rsidP="00583926">
            <w:pPr>
              <w:pStyle w:val="TAC"/>
              <w:rPr>
                <w:del w:id="1761" w:author="Cardalda-Garcia Adrian 1SI1" w:date="2021-08-04T11:12:00Z"/>
                <w:rFonts w:cs="Arial"/>
              </w:rPr>
            </w:pPr>
            <w:del w:id="1762" w:author="Cardalda-Garcia Adrian 1SI1" w:date="2021-08-04T11:12:00Z">
              <w:r w:rsidRPr="00796872" w:rsidDel="000E2254">
                <w:rPr>
                  <w:rFonts w:cs="v4.2.0"/>
                </w:rPr>
                <w:delText>-infinity</w:delText>
              </w:r>
            </w:del>
          </w:p>
        </w:tc>
        <w:tc>
          <w:tcPr>
            <w:tcW w:w="768" w:type="dxa"/>
            <w:vMerge w:val="restart"/>
          </w:tcPr>
          <w:p w14:paraId="605FA7D8" w14:textId="5EFA1FBD" w:rsidR="000E2254" w:rsidRPr="00796872" w:rsidDel="000E2254" w:rsidRDefault="000E2254" w:rsidP="00583926">
            <w:pPr>
              <w:pStyle w:val="TAC"/>
              <w:rPr>
                <w:del w:id="1763" w:author="Cardalda-Garcia Adrian 1SI1" w:date="2021-08-04T11:12:00Z"/>
                <w:rFonts w:cs="Arial"/>
              </w:rPr>
            </w:pPr>
            <w:del w:id="1764" w:author="Cardalda-Garcia Adrian 1SI1" w:date="2021-08-04T11:12:00Z">
              <w:r w:rsidRPr="00796872" w:rsidDel="000E2254">
                <w:rPr>
                  <w:rFonts w:cs="v4.2.0"/>
                </w:rPr>
                <w:delText>7</w:delText>
              </w:r>
            </w:del>
          </w:p>
        </w:tc>
      </w:tr>
      <w:tr w:rsidR="000E2254" w:rsidRPr="00796872" w:rsidDel="000E2254" w14:paraId="1EEE3E32" w14:textId="6530E173" w:rsidTr="00583926">
        <w:trPr>
          <w:cantSplit/>
          <w:trHeight w:val="141"/>
          <w:jc w:val="center"/>
          <w:del w:id="1765" w:author="Cardalda-Garcia Adrian 1SI1" w:date="2021-08-04T11:12:00Z"/>
        </w:trPr>
        <w:tc>
          <w:tcPr>
            <w:tcW w:w="1950" w:type="dxa"/>
            <w:vMerge/>
          </w:tcPr>
          <w:p w14:paraId="15CA9046" w14:textId="7446979F" w:rsidR="000E2254" w:rsidRPr="00796872" w:rsidDel="000E2254" w:rsidRDefault="000E2254" w:rsidP="00583926">
            <w:pPr>
              <w:pStyle w:val="TAL"/>
              <w:rPr>
                <w:del w:id="1766" w:author="Cardalda-Garcia Adrian 1SI1" w:date="2021-08-04T11:12:00Z"/>
                <w:rFonts w:cs="Arial"/>
              </w:rPr>
            </w:pPr>
          </w:p>
        </w:tc>
        <w:tc>
          <w:tcPr>
            <w:tcW w:w="1794" w:type="dxa"/>
            <w:vMerge/>
          </w:tcPr>
          <w:p w14:paraId="170D8F25" w14:textId="5333B316" w:rsidR="000E2254" w:rsidRPr="00796872" w:rsidDel="000E2254" w:rsidRDefault="000E2254" w:rsidP="00583926">
            <w:pPr>
              <w:pStyle w:val="TAC"/>
              <w:rPr>
                <w:del w:id="1767" w:author="Cardalda-Garcia Adrian 1SI1" w:date="2021-08-04T11:12:00Z"/>
                <w:rFonts w:cs="v4.2.0"/>
              </w:rPr>
            </w:pPr>
          </w:p>
        </w:tc>
        <w:tc>
          <w:tcPr>
            <w:tcW w:w="1418" w:type="dxa"/>
          </w:tcPr>
          <w:p w14:paraId="7E393D61" w14:textId="6004C789" w:rsidR="000E2254" w:rsidRPr="00796872" w:rsidDel="000E2254" w:rsidRDefault="000E2254" w:rsidP="00583926">
            <w:pPr>
              <w:pStyle w:val="TAC"/>
              <w:rPr>
                <w:del w:id="1768" w:author="Cardalda-Garcia Adrian 1SI1" w:date="2021-08-04T11:12:00Z"/>
                <w:rFonts w:cs="v4.2.0"/>
              </w:rPr>
            </w:pPr>
            <w:del w:id="1769" w:author="Cardalda-Garcia Adrian 1SI1" w:date="2021-08-04T11:12:00Z">
              <w:r w:rsidRPr="00796872" w:rsidDel="000E2254">
                <w:rPr>
                  <w:rFonts w:cs="v4.2.0"/>
                </w:rPr>
                <w:delText>2</w:delText>
              </w:r>
            </w:del>
          </w:p>
        </w:tc>
        <w:tc>
          <w:tcPr>
            <w:tcW w:w="992" w:type="dxa"/>
            <w:gridSpan w:val="2"/>
            <w:vMerge/>
          </w:tcPr>
          <w:p w14:paraId="74F4A241" w14:textId="3267AD5C" w:rsidR="000E2254" w:rsidRPr="00796872" w:rsidDel="000E2254" w:rsidRDefault="000E2254" w:rsidP="00583926">
            <w:pPr>
              <w:pStyle w:val="TAC"/>
              <w:rPr>
                <w:del w:id="1770" w:author="Cardalda-Garcia Adrian 1SI1" w:date="2021-08-04T11:12:00Z"/>
                <w:rFonts w:cs="v4.2.0"/>
              </w:rPr>
            </w:pPr>
          </w:p>
        </w:tc>
        <w:tc>
          <w:tcPr>
            <w:tcW w:w="851" w:type="dxa"/>
            <w:gridSpan w:val="2"/>
            <w:vMerge/>
          </w:tcPr>
          <w:p w14:paraId="680186BB" w14:textId="4E727884" w:rsidR="000E2254" w:rsidRPr="00796872" w:rsidDel="000E2254" w:rsidRDefault="000E2254" w:rsidP="00583926">
            <w:pPr>
              <w:pStyle w:val="TAC"/>
              <w:rPr>
                <w:del w:id="1771" w:author="Cardalda-Garcia Adrian 1SI1" w:date="2021-08-04T11:12:00Z"/>
                <w:rFonts w:cs="v4.2.0"/>
              </w:rPr>
            </w:pPr>
          </w:p>
        </w:tc>
        <w:tc>
          <w:tcPr>
            <w:tcW w:w="899" w:type="dxa"/>
            <w:vMerge/>
          </w:tcPr>
          <w:p w14:paraId="1D9A9C29" w14:textId="18862E7B" w:rsidR="000E2254" w:rsidRPr="00796872" w:rsidDel="000E2254" w:rsidRDefault="000E2254" w:rsidP="00583926">
            <w:pPr>
              <w:pStyle w:val="TAC"/>
              <w:rPr>
                <w:del w:id="1772" w:author="Cardalda-Garcia Adrian 1SI1" w:date="2021-08-04T11:12:00Z"/>
                <w:rFonts w:cs="v4.2.0"/>
              </w:rPr>
            </w:pPr>
          </w:p>
        </w:tc>
        <w:tc>
          <w:tcPr>
            <w:tcW w:w="802" w:type="dxa"/>
            <w:gridSpan w:val="2"/>
            <w:vMerge/>
          </w:tcPr>
          <w:p w14:paraId="4F659DC5" w14:textId="6EB1E5F2" w:rsidR="000E2254" w:rsidRPr="00796872" w:rsidDel="000E2254" w:rsidRDefault="000E2254" w:rsidP="00583926">
            <w:pPr>
              <w:pStyle w:val="TAC"/>
              <w:rPr>
                <w:del w:id="1773" w:author="Cardalda-Garcia Adrian 1SI1" w:date="2021-08-04T11:12:00Z"/>
                <w:rFonts w:cs="v4.2.0"/>
              </w:rPr>
            </w:pPr>
          </w:p>
        </w:tc>
        <w:tc>
          <w:tcPr>
            <w:tcW w:w="850" w:type="dxa"/>
            <w:vMerge/>
          </w:tcPr>
          <w:p w14:paraId="08627659" w14:textId="39CF56C5" w:rsidR="000E2254" w:rsidRPr="00796872" w:rsidDel="000E2254" w:rsidRDefault="000E2254" w:rsidP="00583926">
            <w:pPr>
              <w:pStyle w:val="TAC"/>
              <w:rPr>
                <w:del w:id="1774" w:author="Cardalda-Garcia Adrian 1SI1" w:date="2021-08-04T11:12:00Z"/>
                <w:rFonts w:cs="v4.2.0"/>
              </w:rPr>
            </w:pPr>
          </w:p>
        </w:tc>
        <w:tc>
          <w:tcPr>
            <w:tcW w:w="768" w:type="dxa"/>
            <w:vMerge/>
          </w:tcPr>
          <w:p w14:paraId="4462D766" w14:textId="6240A618" w:rsidR="000E2254" w:rsidRPr="00796872" w:rsidDel="000E2254" w:rsidRDefault="000E2254" w:rsidP="00583926">
            <w:pPr>
              <w:pStyle w:val="TAC"/>
              <w:rPr>
                <w:del w:id="1775" w:author="Cardalda-Garcia Adrian 1SI1" w:date="2021-08-04T11:12:00Z"/>
                <w:rFonts w:cs="v4.2.0"/>
              </w:rPr>
            </w:pPr>
          </w:p>
        </w:tc>
      </w:tr>
      <w:tr w:rsidR="000E2254" w:rsidRPr="00796872" w:rsidDel="000E2254" w14:paraId="4E221F86" w14:textId="7C00B467" w:rsidTr="00583926">
        <w:trPr>
          <w:cantSplit/>
          <w:trHeight w:val="141"/>
          <w:jc w:val="center"/>
          <w:del w:id="1776" w:author="Cardalda-Garcia Adrian 1SI1" w:date="2021-08-04T11:12:00Z"/>
        </w:trPr>
        <w:tc>
          <w:tcPr>
            <w:tcW w:w="1950" w:type="dxa"/>
            <w:vMerge/>
          </w:tcPr>
          <w:p w14:paraId="34D4CB59" w14:textId="1F45E6D9" w:rsidR="000E2254" w:rsidRPr="00796872" w:rsidDel="000E2254" w:rsidRDefault="000E2254" w:rsidP="00583926">
            <w:pPr>
              <w:pStyle w:val="TAL"/>
              <w:rPr>
                <w:del w:id="1777" w:author="Cardalda-Garcia Adrian 1SI1" w:date="2021-08-04T11:12:00Z"/>
                <w:rFonts w:cs="Arial"/>
              </w:rPr>
            </w:pPr>
          </w:p>
        </w:tc>
        <w:tc>
          <w:tcPr>
            <w:tcW w:w="1794" w:type="dxa"/>
            <w:vMerge/>
          </w:tcPr>
          <w:p w14:paraId="6289DE3C" w14:textId="57B5E627" w:rsidR="000E2254" w:rsidRPr="00796872" w:rsidDel="000E2254" w:rsidRDefault="000E2254" w:rsidP="00583926">
            <w:pPr>
              <w:pStyle w:val="TAC"/>
              <w:rPr>
                <w:del w:id="1778" w:author="Cardalda-Garcia Adrian 1SI1" w:date="2021-08-04T11:12:00Z"/>
                <w:rFonts w:cs="v4.2.0"/>
              </w:rPr>
            </w:pPr>
          </w:p>
        </w:tc>
        <w:tc>
          <w:tcPr>
            <w:tcW w:w="1418" w:type="dxa"/>
          </w:tcPr>
          <w:p w14:paraId="5E1F99E2" w14:textId="79CC5F6E" w:rsidR="000E2254" w:rsidRPr="00796872" w:rsidDel="000E2254" w:rsidRDefault="000E2254" w:rsidP="00583926">
            <w:pPr>
              <w:pStyle w:val="TAC"/>
              <w:rPr>
                <w:del w:id="1779" w:author="Cardalda-Garcia Adrian 1SI1" w:date="2021-08-04T11:12:00Z"/>
                <w:rFonts w:cs="v4.2.0"/>
              </w:rPr>
            </w:pPr>
            <w:del w:id="1780" w:author="Cardalda-Garcia Adrian 1SI1" w:date="2021-08-04T11:12:00Z">
              <w:r w:rsidRPr="00796872" w:rsidDel="000E2254">
                <w:rPr>
                  <w:rFonts w:cs="v4.2.0"/>
                </w:rPr>
                <w:delText>3</w:delText>
              </w:r>
            </w:del>
          </w:p>
        </w:tc>
        <w:tc>
          <w:tcPr>
            <w:tcW w:w="992" w:type="dxa"/>
            <w:gridSpan w:val="2"/>
            <w:vMerge/>
          </w:tcPr>
          <w:p w14:paraId="7D5F5721" w14:textId="3075F978" w:rsidR="000E2254" w:rsidRPr="00796872" w:rsidDel="000E2254" w:rsidRDefault="000E2254" w:rsidP="00583926">
            <w:pPr>
              <w:pStyle w:val="TAC"/>
              <w:rPr>
                <w:del w:id="1781" w:author="Cardalda-Garcia Adrian 1SI1" w:date="2021-08-04T11:12:00Z"/>
                <w:rFonts w:cs="v4.2.0"/>
              </w:rPr>
            </w:pPr>
          </w:p>
        </w:tc>
        <w:tc>
          <w:tcPr>
            <w:tcW w:w="851" w:type="dxa"/>
            <w:gridSpan w:val="2"/>
            <w:vMerge/>
          </w:tcPr>
          <w:p w14:paraId="4D9E79A2" w14:textId="38F049D6" w:rsidR="000E2254" w:rsidRPr="00796872" w:rsidDel="000E2254" w:rsidRDefault="000E2254" w:rsidP="00583926">
            <w:pPr>
              <w:pStyle w:val="TAC"/>
              <w:rPr>
                <w:del w:id="1782" w:author="Cardalda-Garcia Adrian 1SI1" w:date="2021-08-04T11:12:00Z"/>
                <w:rFonts w:cs="v4.2.0"/>
              </w:rPr>
            </w:pPr>
          </w:p>
        </w:tc>
        <w:tc>
          <w:tcPr>
            <w:tcW w:w="899" w:type="dxa"/>
            <w:vMerge/>
          </w:tcPr>
          <w:p w14:paraId="53AD2460" w14:textId="754D5707" w:rsidR="000E2254" w:rsidRPr="00796872" w:rsidDel="000E2254" w:rsidRDefault="000E2254" w:rsidP="00583926">
            <w:pPr>
              <w:pStyle w:val="TAC"/>
              <w:rPr>
                <w:del w:id="1783" w:author="Cardalda-Garcia Adrian 1SI1" w:date="2021-08-04T11:12:00Z"/>
                <w:rFonts w:cs="v4.2.0"/>
              </w:rPr>
            </w:pPr>
          </w:p>
        </w:tc>
        <w:tc>
          <w:tcPr>
            <w:tcW w:w="802" w:type="dxa"/>
            <w:gridSpan w:val="2"/>
            <w:vMerge/>
          </w:tcPr>
          <w:p w14:paraId="34595FA0" w14:textId="3310A1E7" w:rsidR="000E2254" w:rsidRPr="00796872" w:rsidDel="000E2254" w:rsidRDefault="000E2254" w:rsidP="00583926">
            <w:pPr>
              <w:pStyle w:val="TAC"/>
              <w:rPr>
                <w:del w:id="1784" w:author="Cardalda-Garcia Adrian 1SI1" w:date="2021-08-04T11:12:00Z"/>
                <w:rFonts w:cs="v4.2.0"/>
              </w:rPr>
            </w:pPr>
          </w:p>
        </w:tc>
        <w:tc>
          <w:tcPr>
            <w:tcW w:w="850" w:type="dxa"/>
            <w:vMerge/>
          </w:tcPr>
          <w:p w14:paraId="63B6546A" w14:textId="201FE639" w:rsidR="000E2254" w:rsidRPr="00796872" w:rsidDel="000E2254" w:rsidRDefault="000E2254" w:rsidP="00583926">
            <w:pPr>
              <w:pStyle w:val="TAC"/>
              <w:rPr>
                <w:del w:id="1785" w:author="Cardalda-Garcia Adrian 1SI1" w:date="2021-08-04T11:12:00Z"/>
                <w:rFonts w:cs="v4.2.0"/>
              </w:rPr>
            </w:pPr>
          </w:p>
        </w:tc>
        <w:tc>
          <w:tcPr>
            <w:tcW w:w="768" w:type="dxa"/>
            <w:vMerge/>
          </w:tcPr>
          <w:p w14:paraId="64D157CC" w14:textId="02CFE13E" w:rsidR="000E2254" w:rsidRPr="00796872" w:rsidDel="000E2254" w:rsidRDefault="000E2254" w:rsidP="00583926">
            <w:pPr>
              <w:pStyle w:val="TAC"/>
              <w:rPr>
                <w:del w:id="1786" w:author="Cardalda-Garcia Adrian 1SI1" w:date="2021-08-04T11:12:00Z"/>
                <w:rFonts w:cs="v4.2.0"/>
              </w:rPr>
            </w:pPr>
          </w:p>
        </w:tc>
      </w:tr>
      <w:tr w:rsidR="000E2254" w:rsidRPr="00796872" w:rsidDel="000E2254" w14:paraId="5F269148" w14:textId="46101486" w:rsidTr="00583926">
        <w:trPr>
          <w:cantSplit/>
          <w:jc w:val="center"/>
          <w:del w:id="1787" w:author="Cardalda-Garcia Adrian 1SI1" w:date="2021-08-04T11:12:00Z"/>
        </w:trPr>
        <w:tc>
          <w:tcPr>
            <w:tcW w:w="1950" w:type="dxa"/>
            <w:vMerge w:val="restart"/>
          </w:tcPr>
          <w:p w14:paraId="0E203F89" w14:textId="55D08DC4" w:rsidR="000E2254" w:rsidRPr="00796872" w:rsidDel="000E2254" w:rsidRDefault="000E2254" w:rsidP="00583926">
            <w:pPr>
              <w:pStyle w:val="TAL"/>
              <w:rPr>
                <w:del w:id="1788" w:author="Cardalda-Garcia Adrian 1SI1" w:date="2021-08-04T11:12:00Z"/>
                <w:rFonts w:cs="Arial"/>
              </w:rPr>
            </w:pPr>
            <w:del w:id="1789" w:author="Cardalda-Garcia Adrian 1SI1" w:date="2021-08-04T11:12:00Z">
              <w:r w:rsidRPr="00796872" w:rsidDel="000E2254">
                <w:rPr>
                  <w:rFonts w:cs="Arial"/>
                  <w:position w:val="-12"/>
                </w:rPr>
                <w:object w:dxaOrig="400" w:dyaOrig="360" w14:anchorId="391AC1B5">
                  <v:shape id="_x0000_i1041" type="#_x0000_t75" style="width:18.75pt;height:18.75pt" o:ole="" fillcolor="window">
                    <v:imagedata r:id="rId15" o:title=""/>
                  </v:shape>
                  <o:OLEObject Type="Embed" ProgID="Equation.3" ShapeID="_x0000_i1041" DrawAspect="Content" ObjectID="_1689663231" r:id="rId32"/>
                </w:object>
              </w:r>
              <w:r w:rsidRPr="00796872" w:rsidDel="000E2254">
                <w:rPr>
                  <w:rFonts w:cs="Arial"/>
                </w:rPr>
                <w:delText xml:space="preserve"> </w:delText>
              </w:r>
              <w:r w:rsidRPr="00796872" w:rsidDel="000E2254">
                <w:rPr>
                  <w:rFonts w:cs="Arial"/>
                  <w:vertAlign w:val="superscript"/>
                </w:rPr>
                <w:delText>Note2</w:delText>
              </w:r>
            </w:del>
          </w:p>
        </w:tc>
        <w:tc>
          <w:tcPr>
            <w:tcW w:w="1794" w:type="dxa"/>
            <w:vMerge w:val="restart"/>
          </w:tcPr>
          <w:p w14:paraId="063214CF" w14:textId="4934675C" w:rsidR="000E2254" w:rsidRPr="00796872" w:rsidDel="000E2254" w:rsidRDefault="000E2254" w:rsidP="00583926">
            <w:pPr>
              <w:pStyle w:val="TAC"/>
              <w:rPr>
                <w:del w:id="1790" w:author="Cardalda-Garcia Adrian 1SI1" w:date="2021-08-04T11:12:00Z"/>
                <w:rFonts w:cs="Arial"/>
              </w:rPr>
            </w:pPr>
            <w:del w:id="1791" w:author="Cardalda-Garcia Adrian 1SI1" w:date="2021-08-04T11:12:00Z">
              <w:r w:rsidRPr="00796872" w:rsidDel="000E2254">
                <w:rPr>
                  <w:rFonts w:cs="v4.2.0"/>
                </w:rPr>
                <w:delText>dBm/SCS</w:delText>
              </w:r>
            </w:del>
          </w:p>
        </w:tc>
        <w:tc>
          <w:tcPr>
            <w:tcW w:w="1418" w:type="dxa"/>
          </w:tcPr>
          <w:p w14:paraId="4A54F8DA" w14:textId="698244E4" w:rsidR="000E2254" w:rsidRPr="00796872" w:rsidDel="000E2254" w:rsidRDefault="000E2254" w:rsidP="00583926">
            <w:pPr>
              <w:pStyle w:val="TAC"/>
              <w:rPr>
                <w:del w:id="1792" w:author="Cardalda-Garcia Adrian 1SI1" w:date="2021-08-04T11:12:00Z"/>
                <w:rFonts w:cs="v4.2.0"/>
              </w:rPr>
            </w:pPr>
            <w:del w:id="1793" w:author="Cardalda-Garcia Adrian 1SI1" w:date="2021-08-04T11:12:00Z">
              <w:r w:rsidRPr="00796872" w:rsidDel="000E2254">
                <w:rPr>
                  <w:rFonts w:cs="v4.2.0"/>
                </w:rPr>
                <w:delText>1</w:delText>
              </w:r>
            </w:del>
          </w:p>
        </w:tc>
        <w:tc>
          <w:tcPr>
            <w:tcW w:w="5162" w:type="dxa"/>
            <w:gridSpan w:val="9"/>
          </w:tcPr>
          <w:p w14:paraId="38DBB11E" w14:textId="392B1D4E" w:rsidR="000E2254" w:rsidRPr="00796872" w:rsidDel="000E2254" w:rsidRDefault="000E2254" w:rsidP="00583926">
            <w:pPr>
              <w:pStyle w:val="TAC"/>
              <w:rPr>
                <w:del w:id="1794" w:author="Cardalda-Garcia Adrian 1SI1" w:date="2021-08-04T11:12:00Z"/>
                <w:rFonts w:cs="Arial"/>
              </w:rPr>
            </w:pPr>
            <w:del w:id="1795" w:author="Cardalda-Garcia Adrian 1SI1" w:date="2021-08-04T11:12:00Z">
              <w:r w:rsidRPr="00796872" w:rsidDel="000E2254">
                <w:rPr>
                  <w:rFonts w:cs="v4.2.0"/>
                </w:rPr>
                <w:delText>-98</w:delText>
              </w:r>
            </w:del>
          </w:p>
        </w:tc>
      </w:tr>
      <w:tr w:rsidR="000E2254" w:rsidRPr="00796872" w:rsidDel="000E2254" w14:paraId="4442D785" w14:textId="286A82F4" w:rsidTr="00583926">
        <w:trPr>
          <w:cantSplit/>
          <w:jc w:val="center"/>
          <w:del w:id="1796" w:author="Cardalda-Garcia Adrian 1SI1" w:date="2021-08-04T11:12:00Z"/>
        </w:trPr>
        <w:tc>
          <w:tcPr>
            <w:tcW w:w="1950" w:type="dxa"/>
            <w:vMerge/>
          </w:tcPr>
          <w:p w14:paraId="65A058A3" w14:textId="71F034B0" w:rsidR="000E2254" w:rsidRPr="00796872" w:rsidDel="000E2254" w:rsidRDefault="000E2254" w:rsidP="00583926">
            <w:pPr>
              <w:pStyle w:val="TAL"/>
              <w:rPr>
                <w:del w:id="1797" w:author="Cardalda-Garcia Adrian 1SI1" w:date="2021-08-04T11:12:00Z"/>
                <w:rFonts w:cs="Arial"/>
              </w:rPr>
            </w:pPr>
          </w:p>
        </w:tc>
        <w:tc>
          <w:tcPr>
            <w:tcW w:w="1794" w:type="dxa"/>
            <w:vMerge/>
          </w:tcPr>
          <w:p w14:paraId="53754B1E" w14:textId="2722463D" w:rsidR="000E2254" w:rsidRPr="00796872" w:rsidDel="000E2254" w:rsidRDefault="000E2254" w:rsidP="00583926">
            <w:pPr>
              <w:pStyle w:val="TAC"/>
              <w:rPr>
                <w:del w:id="1798" w:author="Cardalda-Garcia Adrian 1SI1" w:date="2021-08-04T11:12:00Z"/>
                <w:rFonts w:cs="v4.2.0"/>
              </w:rPr>
            </w:pPr>
          </w:p>
        </w:tc>
        <w:tc>
          <w:tcPr>
            <w:tcW w:w="1418" w:type="dxa"/>
          </w:tcPr>
          <w:p w14:paraId="55CF98EF" w14:textId="769D15F2" w:rsidR="000E2254" w:rsidRPr="00796872" w:rsidDel="000E2254" w:rsidRDefault="000E2254" w:rsidP="00583926">
            <w:pPr>
              <w:pStyle w:val="TAC"/>
              <w:rPr>
                <w:del w:id="1799" w:author="Cardalda-Garcia Adrian 1SI1" w:date="2021-08-04T11:12:00Z"/>
                <w:rFonts w:cs="v4.2.0"/>
              </w:rPr>
            </w:pPr>
            <w:del w:id="1800" w:author="Cardalda-Garcia Adrian 1SI1" w:date="2021-08-04T11:12:00Z">
              <w:r w:rsidRPr="00796872" w:rsidDel="000E2254">
                <w:rPr>
                  <w:rFonts w:cs="v4.2.0"/>
                </w:rPr>
                <w:delText>2</w:delText>
              </w:r>
            </w:del>
          </w:p>
        </w:tc>
        <w:tc>
          <w:tcPr>
            <w:tcW w:w="5162" w:type="dxa"/>
            <w:gridSpan w:val="9"/>
          </w:tcPr>
          <w:p w14:paraId="182AFD44" w14:textId="101C4AB4" w:rsidR="000E2254" w:rsidRPr="00796872" w:rsidDel="000E2254" w:rsidRDefault="000E2254" w:rsidP="00583926">
            <w:pPr>
              <w:pStyle w:val="TAC"/>
              <w:rPr>
                <w:del w:id="1801" w:author="Cardalda-Garcia Adrian 1SI1" w:date="2021-08-04T11:12:00Z"/>
                <w:rFonts w:cs="v4.2.0"/>
              </w:rPr>
            </w:pPr>
            <w:del w:id="1802" w:author="Cardalda-Garcia Adrian 1SI1" w:date="2021-08-04T11:12:00Z">
              <w:r w:rsidRPr="00796872" w:rsidDel="000E2254">
                <w:rPr>
                  <w:rFonts w:cs="v4.2.0"/>
                </w:rPr>
                <w:delText>-98</w:delText>
              </w:r>
            </w:del>
          </w:p>
        </w:tc>
      </w:tr>
      <w:tr w:rsidR="000E2254" w:rsidRPr="00796872" w:rsidDel="000E2254" w14:paraId="4845C1AE" w14:textId="6B0AE0B6" w:rsidTr="00583926">
        <w:trPr>
          <w:cantSplit/>
          <w:jc w:val="center"/>
          <w:del w:id="1803" w:author="Cardalda-Garcia Adrian 1SI1" w:date="2021-08-04T11:12:00Z"/>
        </w:trPr>
        <w:tc>
          <w:tcPr>
            <w:tcW w:w="1950" w:type="dxa"/>
            <w:vMerge/>
          </w:tcPr>
          <w:p w14:paraId="5352DD89" w14:textId="192EA0E3" w:rsidR="000E2254" w:rsidRPr="00796872" w:rsidDel="000E2254" w:rsidRDefault="000E2254" w:rsidP="00583926">
            <w:pPr>
              <w:pStyle w:val="TAL"/>
              <w:rPr>
                <w:del w:id="1804" w:author="Cardalda-Garcia Adrian 1SI1" w:date="2021-08-04T11:12:00Z"/>
                <w:rFonts w:cs="Arial"/>
              </w:rPr>
            </w:pPr>
          </w:p>
        </w:tc>
        <w:tc>
          <w:tcPr>
            <w:tcW w:w="1794" w:type="dxa"/>
            <w:vMerge/>
          </w:tcPr>
          <w:p w14:paraId="2D09B0E7" w14:textId="2CDEDA91" w:rsidR="000E2254" w:rsidRPr="00796872" w:rsidDel="000E2254" w:rsidRDefault="000E2254" w:rsidP="00583926">
            <w:pPr>
              <w:pStyle w:val="TAC"/>
              <w:rPr>
                <w:del w:id="1805" w:author="Cardalda-Garcia Adrian 1SI1" w:date="2021-08-04T11:12:00Z"/>
                <w:rFonts w:cs="v4.2.0"/>
              </w:rPr>
            </w:pPr>
          </w:p>
        </w:tc>
        <w:tc>
          <w:tcPr>
            <w:tcW w:w="1418" w:type="dxa"/>
          </w:tcPr>
          <w:p w14:paraId="67D4697A" w14:textId="7BA88044" w:rsidR="000E2254" w:rsidRPr="00796872" w:rsidDel="000E2254" w:rsidRDefault="000E2254" w:rsidP="00583926">
            <w:pPr>
              <w:pStyle w:val="TAC"/>
              <w:rPr>
                <w:del w:id="1806" w:author="Cardalda-Garcia Adrian 1SI1" w:date="2021-08-04T11:12:00Z"/>
                <w:rFonts w:cs="v4.2.0"/>
              </w:rPr>
            </w:pPr>
            <w:del w:id="1807" w:author="Cardalda-Garcia Adrian 1SI1" w:date="2021-08-04T11:12:00Z">
              <w:r w:rsidRPr="00796872" w:rsidDel="000E2254">
                <w:rPr>
                  <w:rFonts w:cs="v4.2.0"/>
                </w:rPr>
                <w:delText>3</w:delText>
              </w:r>
            </w:del>
          </w:p>
        </w:tc>
        <w:tc>
          <w:tcPr>
            <w:tcW w:w="5162" w:type="dxa"/>
            <w:gridSpan w:val="9"/>
          </w:tcPr>
          <w:p w14:paraId="5ADF6C2C" w14:textId="61C20371" w:rsidR="000E2254" w:rsidRPr="00796872" w:rsidDel="000E2254" w:rsidRDefault="000E2254" w:rsidP="00583926">
            <w:pPr>
              <w:pStyle w:val="TAC"/>
              <w:rPr>
                <w:del w:id="1808" w:author="Cardalda-Garcia Adrian 1SI1" w:date="2021-08-04T11:12:00Z"/>
                <w:rFonts w:cs="v4.2.0"/>
              </w:rPr>
            </w:pPr>
            <w:del w:id="1809" w:author="Cardalda-Garcia Adrian 1SI1" w:date="2021-08-04T11:12:00Z">
              <w:r w:rsidRPr="00796872" w:rsidDel="000E2254">
                <w:rPr>
                  <w:rFonts w:cs="v4.2.0"/>
                </w:rPr>
                <w:delText>-95</w:delText>
              </w:r>
            </w:del>
          </w:p>
        </w:tc>
      </w:tr>
      <w:tr w:rsidR="000E2254" w:rsidRPr="00796872" w:rsidDel="000E2254" w14:paraId="1BCCF76D" w14:textId="0A226C14" w:rsidTr="00583926">
        <w:trPr>
          <w:cantSplit/>
          <w:jc w:val="center"/>
          <w:del w:id="1810" w:author="Cardalda-Garcia Adrian 1SI1" w:date="2021-08-04T11:12:00Z"/>
        </w:trPr>
        <w:tc>
          <w:tcPr>
            <w:tcW w:w="1950" w:type="dxa"/>
            <w:vMerge w:val="restart"/>
          </w:tcPr>
          <w:p w14:paraId="3724070E" w14:textId="49932417" w:rsidR="000E2254" w:rsidRPr="00796872" w:rsidDel="000E2254" w:rsidRDefault="000E2254" w:rsidP="00583926">
            <w:pPr>
              <w:pStyle w:val="TAL"/>
              <w:rPr>
                <w:del w:id="1811" w:author="Cardalda-Garcia Adrian 1SI1" w:date="2021-08-04T11:12:00Z"/>
                <w:rFonts w:cs="Arial"/>
              </w:rPr>
            </w:pPr>
            <w:del w:id="1812" w:author="Cardalda-Garcia Adrian 1SI1" w:date="2021-08-04T11:12:00Z">
              <w:r w:rsidRPr="00796872" w:rsidDel="000E2254">
                <w:rPr>
                  <w:rFonts w:cs="Arial"/>
                  <w:position w:val="-12"/>
                </w:rPr>
                <w:object w:dxaOrig="400" w:dyaOrig="360" w14:anchorId="5285FDA4">
                  <v:shape id="_x0000_i1042" type="#_x0000_t75" style="width:18.75pt;height:18.75pt" o:ole="" fillcolor="window">
                    <v:imagedata r:id="rId15" o:title=""/>
                  </v:shape>
                  <o:OLEObject Type="Embed" ProgID="Equation.3" ShapeID="_x0000_i1042" DrawAspect="Content" ObjectID="_1689663232" r:id="rId33"/>
                </w:object>
              </w:r>
              <w:r w:rsidRPr="00796872" w:rsidDel="000E2254">
                <w:rPr>
                  <w:rFonts w:cs="Arial"/>
                </w:rPr>
                <w:delText xml:space="preserve"> </w:delText>
              </w:r>
              <w:r w:rsidRPr="00796872" w:rsidDel="000E2254">
                <w:rPr>
                  <w:rFonts w:cs="Arial"/>
                  <w:vertAlign w:val="superscript"/>
                </w:rPr>
                <w:delText>Note2</w:delText>
              </w:r>
            </w:del>
          </w:p>
        </w:tc>
        <w:tc>
          <w:tcPr>
            <w:tcW w:w="1794" w:type="dxa"/>
            <w:vMerge w:val="restart"/>
          </w:tcPr>
          <w:p w14:paraId="7C2F6B90" w14:textId="1AFC0B84" w:rsidR="000E2254" w:rsidRPr="00796872" w:rsidDel="000E2254" w:rsidRDefault="000E2254" w:rsidP="00583926">
            <w:pPr>
              <w:pStyle w:val="TAC"/>
              <w:rPr>
                <w:del w:id="1813" w:author="Cardalda-Garcia Adrian 1SI1" w:date="2021-08-04T11:12:00Z"/>
                <w:rFonts w:cs="Arial"/>
              </w:rPr>
            </w:pPr>
            <w:del w:id="1814" w:author="Cardalda-Garcia Adrian 1SI1" w:date="2021-08-04T11:12:00Z">
              <w:r w:rsidRPr="00796872" w:rsidDel="000E2254">
                <w:rPr>
                  <w:rFonts w:cs="v4.2.0"/>
                </w:rPr>
                <w:delText>dBm/15 kHz</w:delText>
              </w:r>
            </w:del>
          </w:p>
        </w:tc>
        <w:tc>
          <w:tcPr>
            <w:tcW w:w="1418" w:type="dxa"/>
          </w:tcPr>
          <w:p w14:paraId="423E7E74" w14:textId="410D212F" w:rsidR="000E2254" w:rsidRPr="00796872" w:rsidDel="000E2254" w:rsidRDefault="000E2254" w:rsidP="00583926">
            <w:pPr>
              <w:pStyle w:val="TAC"/>
              <w:rPr>
                <w:del w:id="1815" w:author="Cardalda-Garcia Adrian 1SI1" w:date="2021-08-04T11:12:00Z"/>
                <w:rFonts w:cs="v4.2.0"/>
              </w:rPr>
            </w:pPr>
            <w:del w:id="1816" w:author="Cardalda-Garcia Adrian 1SI1" w:date="2021-08-04T11:12:00Z">
              <w:r w:rsidRPr="00796872" w:rsidDel="000E2254">
                <w:rPr>
                  <w:rFonts w:cs="v4.2.0"/>
                </w:rPr>
                <w:delText>1</w:delText>
              </w:r>
            </w:del>
          </w:p>
        </w:tc>
        <w:tc>
          <w:tcPr>
            <w:tcW w:w="5162" w:type="dxa"/>
            <w:gridSpan w:val="9"/>
            <w:vMerge w:val="restart"/>
          </w:tcPr>
          <w:p w14:paraId="72860DD1" w14:textId="4A85CD51" w:rsidR="000E2254" w:rsidRPr="00796872" w:rsidDel="000E2254" w:rsidRDefault="000E2254" w:rsidP="00583926">
            <w:pPr>
              <w:pStyle w:val="TAC"/>
              <w:rPr>
                <w:del w:id="1817" w:author="Cardalda-Garcia Adrian 1SI1" w:date="2021-08-04T11:12:00Z"/>
                <w:rFonts w:cs="Arial"/>
              </w:rPr>
            </w:pPr>
            <w:del w:id="1818" w:author="Cardalda-Garcia Adrian 1SI1" w:date="2021-08-04T11:12:00Z">
              <w:r w:rsidRPr="00796872" w:rsidDel="000E2254">
                <w:rPr>
                  <w:rFonts w:cs="v4.2.0"/>
                </w:rPr>
                <w:delText>-98</w:delText>
              </w:r>
            </w:del>
          </w:p>
        </w:tc>
      </w:tr>
      <w:tr w:rsidR="000E2254" w:rsidRPr="00796872" w:rsidDel="000E2254" w14:paraId="3EBAC229" w14:textId="6795BFE1" w:rsidTr="00583926">
        <w:trPr>
          <w:cantSplit/>
          <w:jc w:val="center"/>
          <w:del w:id="1819" w:author="Cardalda-Garcia Adrian 1SI1" w:date="2021-08-04T11:12:00Z"/>
        </w:trPr>
        <w:tc>
          <w:tcPr>
            <w:tcW w:w="1950" w:type="dxa"/>
            <w:vMerge/>
          </w:tcPr>
          <w:p w14:paraId="213CC4AD" w14:textId="6598F1F6" w:rsidR="000E2254" w:rsidRPr="00796872" w:rsidDel="000E2254" w:rsidRDefault="000E2254" w:rsidP="00583926">
            <w:pPr>
              <w:pStyle w:val="TAL"/>
              <w:rPr>
                <w:del w:id="1820" w:author="Cardalda-Garcia Adrian 1SI1" w:date="2021-08-04T11:12:00Z"/>
                <w:rFonts w:cs="Arial"/>
              </w:rPr>
            </w:pPr>
          </w:p>
        </w:tc>
        <w:tc>
          <w:tcPr>
            <w:tcW w:w="1794" w:type="dxa"/>
            <w:vMerge/>
          </w:tcPr>
          <w:p w14:paraId="3351DD8A" w14:textId="37875B23" w:rsidR="000E2254" w:rsidRPr="00796872" w:rsidDel="000E2254" w:rsidRDefault="000E2254" w:rsidP="00583926">
            <w:pPr>
              <w:pStyle w:val="TAC"/>
              <w:rPr>
                <w:del w:id="1821" w:author="Cardalda-Garcia Adrian 1SI1" w:date="2021-08-04T11:12:00Z"/>
                <w:rFonts w:cs="v4.2.0"/>
              </w:rPr>
            </w:pPr>
          </w:p>
        </w:tc>
        <w:tc>
          <w:tcPr>
            <w:tcW w:w="1418" w:type="dxa"/>
          </w:tcPr>
          <w:p w14:paraId="66ACD5EA" w14:textId="0919CE09" w:rsidR="000E2254" w:rsidRPr="00796872" w:rsidDel="000E2254" w:rsidRDefault="000E2254" w:rsidP="00583926">
            <w:pPr>
              <w:pStyle w:val="TAC"/>
              <w:rPr>
                <w:del w:id="1822" w:author="Cardalda-Garcia Adrian 1SI1" w:date="2021-08-04T11:12:00Z"/>
                <w:rFonts w:cs="v4.2.0"/>
              </w:rPr>
            </w:pPr>
            <w:del w:id="1823" w:author="Cardalda-Garcia Adrian 1SI1" w:date="2021-08-04T11:12:00Z">
              <w:r w:rsidRPr="00796872" w:rsidDel="000E2254">
                <w:rPr>
                  <w:rFonts w:cs="v4.2.0"/>
                </w:rPr>
                <w:delText>2</w:delText>
              </w:r>
            </w:del>
          </w:p>
        </w:tc>
        <w:tc>
          <w:tcPr>
            <w:tcW w:w="5162" w:type="dxa"/>
            <w:gridSpan w:val="9"/>
            <w:vMerge/>
          </w:tcPr>
          <w:p w14:paraId="0F976999" w14:textId="3E01D6AF" w:rsidR="000E2254" w:rsidRPr="00796872" w:rsidDel="000E2254" w:rsidRDefault="000E2254" w:rsidP="00583926">
            <w:pPr>
              <w:pStyle w:val="TAC"/>
              <w:rPr>
                <w:del w:id="1824" w:author="Cardalda-Garcia Adrian 1SI1" w:date="2021-08-04T11:12:00Z"/>
                <w:rFonts w:cs="v4.2.0"/>
              </w:rPr>
            </w:pPr>
          </w:p>
        </w:tc>
      </w:tr>
      <w:tr w:rsidR="000E2254" w:rsidRPr="00796872" w:rsidDel="000E2254" w14:paraId="5224BDC1" w14:textId="4A070766" w:rsidTr="00583926">
        <w:trPr>
          <w:cantSplit/>
          <w:jc w:val="center"/>
          <w:del w:id="1825" w:author="Cardalda-Garcia Adrian 1SI1" w:date="2021-08-04T11:12:00Z"/>
        </w:trPr>
        <w:tc>
          <w:tcPr>
            <w:tcW w:w="1950" w:type="dxa"/>
            <w:vMerge/>
          </w:tcPr>
          <w:p w14:paraId="1DB785D9" w14:textId="76EEFF70" w:rsidR="000E2254" w:rsidRPr="00796872" w:rsidDel="000E2254" w:rsidRDefault="000E2254" w:rsidP="00583926">
            <w:pPr>
              <w:pStyle w:val="TAL"/>
              <w:rPr>
                <w:del w:id="1826" w:author="Cardalda-Garcia Adrian 1SI1" w:date="2021-08-04T11:12:00Z"/>
                <w:rFonts w:cs="Arial"/>
              </w:rPr>
            </w:pPr>
          </w:p>
        </w:tc>
        <w:tc>
          <w:tcPr>
            <w:tcW w:w="1794" w:type="dxa"/>
            <w:vMerge/>
          </w:tcPr>
          <w:p w14:paraId="24969F57" w14:textId="49CA70AF" w:rsidR="000E2254" w:rsidRPr="00796872" w:rsidDel="000E2254" w:rsidRDefault="000E2254" w:rsidP="00583926">
            <w:pPr>
              <w:pStyle w:val="TAC"/>
              <w:rPr>
                <w:del w:id="1827" w:author="Cardalda-Garcia Adrian 1SI1" w:date="2021-08-04T11:12:00Z"/>
                <w:rFonts w:cs="v4.2.0"/>
              </w:rPr>
            </w:pPr>
          </w:p>
        </w:tc>
        <w:tc>
          <w:tcPr>
            <w:tcW w:w="1418" w:type="dxa"/>
          </w:tcPr>
          <w:p w14:paraId="416B8759" w14:textId="3C23EFC3" w:rsidR="000E2254" w:rsidRPr="00796872" w:rsidDel="000E2254" w:rsidRDefault="000E2254" w:rsidP="00583926">
            <w:pPr>
              <w:pStyle w:val="TAC"/>
              <w:rPr>
                <w:del w:id="1828" w:author="Cardalda-Garcia Adrian 1SI1" w:date="2021-08-04T11:12:00Z"/>
                <w:rFonts w:cs="v4.2.0"/>
              </w:rPr>
            </w:pPr>
            <w:del w:id="1829" w:author="Cardalda-Garcia Adrian 1SI1" w:date="2021-08-04T11:12:00Z">
              <w:r w:rsidRPr="00796872" w:rsidDel="000E2254">
                <w:rPr>
                  <w:rFonts w:cs="v4.2.0"/>
                </w:rPr>
                <w:delText>3</w:delText>
              </w:r>
            </w:del>
          </w:p>
        </w:tc>
        <w:tc>
          <w:tcPr>
            <w:tcW w:w="5162" w:type="dxa"/>
            <w:gridSpan w:val="9"/>
            <w:vMerge/>
          </w:tcPr>
          <w:p w14:paraId="55344AC1" w14:textId="49B1EE12" w:rsidR="000E2254" w:rsidRPr="00796872" w:rsidDel="000E2254" w:rsidRDefault="000E2254" w:rsidP="00583926">
            <w:pPr>
              <w:pStyle w:val="TAC"/>
              <w:rPr>
                <w:del w:id="1830" w:author="Cardalda-Garcia Adrian 1SI1" w:date="2021-08-04T11:12:00Z"/>
                <w:rFonts w:cs="v4.2.0"/>
              </w:rPr>
            </w:pPr>
          </w:p>
        </w:tc>
      </w:tr>
      <w:tr w:rsidR="000E2254" w:rsidRPr="00796872" w:rsidDel="000E2254" w14:paraId="0D56F6B5" w14:textId="4F673A9F" w:rsidTr="00583926">
        <w:trPr>
          <w:cantSplit/>
          <w:jc w:val="center"/>
          <w:del w:id="1831" w:author="Cardalda-Garcia Adrian 1SI1" w:date="2021-08-04T11:12:00Z"/>
        </w:trPr>
        <w:tc>
          <w:tcPr>
            <w:tcW w:w="1950" w:type="dxa"/>
            <w:vMerge w:val="restart"/>
          </w:tcPr>
          <w:p w14:paraId="669087AD" w14:textId="597E3FE2" w:rsidR="000E2254" w:rsidRPr="00796872" w:rsidDel="000E2254" w:rsidRDefault="000E2254" w:rsidP="00583926">
            <w:pPr>
              <w:pStyle w:val="TAL"/>
              <w:rPr>
                <w:del w:id="1832" w:author="Cardalda-Garcia Adrian 1SI1" w:date="2021-08-04T11:12:00Z"/>
                <w:rFonts w:cs="Arial"/>
              </w:rPr>
            </w:pPr>
            <w:del w:id="1833" w:author="Cardalda-Garcia Adrian 1SI1" w:date="2021-08-04T11:12:00Z">
              <w:r w:rsidRPr="00796872" w:rsidDel="000E2254">
                <w:rPr>
                  <w:rFonts w:cs="Arial"/>
                  <w:position w:val="-12"/>
                </w:rPr>
                <w:object w:dxaOrig="800" w:dyaOrig="380" w14:anchorId="796061F4">
                  <v:shape id="_x0000_i1043" type="#_x0000_t75" style="width:42pt;height:17.25pt" o:ole="" fillcolor="window">
                    <v:imagedata r:id="rId18" o:title=""/>
                  </v:shape>
                  <o:OLEObject Type="Embed" ProgID="Equation.3" ShapeID="_x0000_i1043" DrawAspect="Content" ObjectID="_1689663233" r:id="rId34"/>
                </w:object>
              </w:r>
            </w:del>
          </w:p>
        </w:tc>
        <w:tc>
          <w:tcPr>
            <w:tcW w:w="1794" w:type="dxa"/>
            <w:vMerge w:val="restart"/>
          </w:tcPr>
          <w:p w14:paraId="51B1EDA2" w14:textId="63D362C6" w:rsidR="000E2254" w:rsidRPr="00796872" w:rsidDel="000E2254" w:rsidRDefault="000E2254" w:rsidP="00583926">
            <w:pPr>
              <w:pStyle w:val="TAC"/>
              <w:rPr>
                <w:del w:id="1834" w:author="Cardalda-Garcia Adrian 1SI1" w:date="2021-08-04T11:12:00Z"/>
                <w:rFonts w:cs="Arial"/>
              </w:rPr>
            </w:pPr>
            <w:del w:id="1835" w:author="Cardalda-Garcia Adrian 1SI1" w:date="2021-08-04T11:12:00Z">
              <w:r w:rsidRPr="00796872" w:rsidDel="000E2254">
                <w:rPr>
                  <w:rFonts w:cs="v4.2.0"/>
                </w:rPr>
                <w:delText>dB</w:delText>
              </w:r>
            </w:del>
          </w:p>
        </w:tc>
        <w:tc>
          <w:tcPr>
            <w:tcW w:w="1418" w:type="dxa"/>
          </w:tcPr>
          <w:p w14:paraId="31F64E5F" w14:textId="5944C7DF" w:rsidR="000E2254" w:rsidRPr="00796872" w:rsidDel="000E2254" w:rsidRDefault="000E2254" w:rsidP="00583926">
            <w:pPr>
              <w:pStyle w:val="TAC"/>
              <w:rPr>
                <w:del w:id="1836" w:author="Cardalda-Garcia Adrian 1SI1" w:date="2021-08-04T11:12:00Z"/>
                <w:rFonts w:cs="v4.2.0"/>
              </w:rPr>
            </w:pPr>
            <w:del w:id="1837" w:author="Cardalda-Garcia Adrian 1SI1" w:date="2021-08-04T11:12:00Z">
              <w:r w:rsidRPr="00796872" w:rsidDel="000E2254">
                <w:rPr>
                  <w:rFonts w:cs="v4.2.0"/>
                </w:rPr>
                <w:delText>1</w:delText>
              </w:r>
            </w:del>
          </w:p>
        </w:tc>
        <w:tc>
          <w:tcPr>
            <w:tcW w:w="992" w:type="dxa"/>
            <w:gridSpan w:val="2"/>
            <w:vMerge w:val="restart"/>
          </w:tcPr>
          <w:p w14:paraId="51296947" w14:textId="34383F3E" w:rsidR="000E2254" w:rsidRPr="00796872" w:rsidDel="000E2254" w:rsidRDefault="000E2254" w:rsidP="00583926">
            <w:pPr>
              <w:pStyle w:val="TAC"/>
              <w:rPr>
                <w:del w:id="1838" w:author="Cardalda-Garcia Adrian 1SI1" w:date="2021-08-04T11:12:00Z"/>
                <w:rFonts w:cs="Arial"/>
              </w:rPr>
            </w:pPr>
            <w:del w:id="1839" w:author="Cardalda-Garcia Adrian 1SI1" w:date="2021-08-04T11:12:00Z">
              <w:r w:rsidRPr="00796872" w:rsidDel="000E2254">
                <w:rPr>
                  <w:rFonts w:cs="v4.2.0"/>
                </w:rPr>
                <w:delText>4</w:delText>
              </w:r>
            </w:del>
          </w:p>
        </w:tc>
        <w:tc>
          <w:tcPr>
            <w:tcW w:w="851" w:type="dxa"/>
            <w:gridSpan w:val="2"/>
            <w:vMerge w:val="restart"/>
          </w:tcPr>
          <w:p w14:paraId="3CB8AFAC" w14:textId="40DA2719" w:rsidR="000E2254" w:rsidRPr="00796872" w:rsidDel="000E2254" w:rsidRDefault="000E2254" w:rsidP="00583926">
            <w:pPr>
              <w:pStyle w:val="TAC"/>
              <w:rPr>
                <w:del w:id="1840" w:author="Cardalda-Garcia Adrian 1SI1" w:date="2021-08-04T11:12:00Z"/>
                <w:rFonts w:cs="Arial"/>
              </w:rPr>
            </w:pPr>
            <w:del w:id="1841" w:author="Cardalda-Garcia Adrian 1SI1" w:date="2021-08-04T11:12:00Z">
              <w:r w:rsidRPr="00796872" w:rsidDel="000E2254">
                <w:rPr>
                  <w:rFonts w:cs="v4.2.0"/>
                </w:rPr>
                <w:delText>-infinity</w:delText>
              </w:r>
            </w:del>
          </w:p>
        </w:tc>
        <w:tc>
          <w:tcPr>
            <w:tcW w:w="899" w:type="dxa"/>
            <w:vMerge w:val="restart"/>
          </w:tcPr>
          <w:p w14:paraId="14381C06" w14:textId="7A877EA5" w:rsidR="000E2254" w:rsidRPr="00796872" w:rsidDel="000E2254" w:rsidRDefault="000E2254" w:rsidP="00583926">
            <w:pPr>
              <w:pStyle w:val="TAC"/>
              <w:rPr>
                <w:del w:id="1842" w:author="Cardalda-Garcia Adrian 1SI1" w:date="2021-08-04T11:12:00Z"/>
                <w:rFonts w:cs="Arial"/>
              </w:rPr>
            </w:pPr>
            <w:del w:id="1843" w:author="Cardalda-Garcia Adrian 1SI1" w:date="2021-08-04T11:12:00Z">
              <w:r w:rsidRPr="00796872" w:rsidDel="000E2254">
                <w:rPr>
                  <w:rFonts w:cs="v4.2.0"/>
                </w:rPr>
                <w:delText>-infinity</w:delText>
              </w:r>
            </w:del>
          </w:p>
        </w:tc>
        <w:tc>
          <w:tcPr>
            <w:tcW w:w="802" w:type="dxa"/>
            <w:gridSpan w:val="2"/>
            <w:vMerge w:val="restart"/>
          </w:tcPr>
          <w:p w14:paraId="4797D10B" w14:textId="4D2A3B73" w:rsidR="000E2254" w:rsidRPr="00796872" w:rsidDel="000E2254" w:rsidRDefault="000E2254" w:rsidP="00583926">
            <w:pPr>
              <w:pStyle w:val="TAC"/>
              <w:rPr>
                <w:del w:id="1844" w:author="Cardalda-Garcia Adrian 1SI1" w:date="2021-08-04T11:12:00Z"/>
                <w:rFonts w:cs="Arial"/>
              </w:rPr>
            </w:pPr>
            <w:del w:id="1845" w:author="Cardalda-Garcia Adrian 1SI1" w:date="2021-08-04T11:12:00Z">
              <w:r w:rsidRPr="00796872" w:rsidDel="000E2254">
                <w:rPr>
                  <w:rFonts w:cs="v4.2.0"/>
                </w:rPr>
                <w:delText>-infinity</w:delText>
              </w:r>
            </w:del>
          </w:p>
        </w:tc>
        <w:tc>
          <w:tcPr>
            <w:tcW w:w="850" w:type="dxa"/>
            <w:vMerge w:val="restart"/>
          </w:tcPr>
          <w:p w14:paraId="263B7C0C" w14:textId="36AABEC4" w:rsidR="000E2254" w:rsidRPr="00796872" w:rsidDel="000E2254" w:rsidRDefault="000E2254" w:rsidP="00583926">
            <w:pPr>
              <w:pStyle w:val="TAC"/>
              <w:rPr>
                <w:del w:id="1846" w:author="Cardalda-Garcia Adrian 1SI1" w:date="2021-08-04T11:12:00Z"/>
                <w:rFonts w:cs="Arial"/>
              </w:rPr>
            </w:pPr>
            <w:del w:id="1847" w:author="Cardalda-Garcia Adrian 1SI1" w:date="2021-08-04T11:12:00Z">
              <w:r w:rsidRPr="00796872" w:rsidDel="000E2254">
                <w:rPr>
                  <w:rFonts w:cs="v4.2.0"/>
                </w:rPr>
                <w:delText>-infinity</w:delText>
              </w:r>
            </w:del>
          </w:p>
        </w:tc>
        <w:tc>
          <w:tcPr>
            <w:tcW w:w="768" w:type="dxa"/>
            <w:vMerge w:val="restart"/>
          </w:tcPr>
          <w:p w14:paraId="5312A529" w14:textId="7AE57284" w:rsidR="000E2254" w:rsidRPr="00796872" w:rsidDel="000E2254" w:rsidRDefault="000E2254" w:rsidP="00583926">
            <w:pPr>
              <w:pStyle w:val="TAC"/>
              <w:rPr>
                <w:del w:id="1848" w:author="Cardalda-Garcia Adrian 1SI1" w:date="2021-08-04T11:12:00Z"/>
                <w:rFonts w:cs="Arial"/>
              </w:rPr>
            </w:pPr>
            <w:del w:id="1849" w:author="Cardalda-Garcia Adrian 1SI1" w:date="2021-08-04T11:12:00Z">
              <w:r w:rsidRPr="00796872" w:rsidDel="000E2254">
                <w:rPr>
                  <w:rFonts w:cs="v4.2.0"/>
                </w:rPr>
                <w:delText>7</w:delText>
              </w:r>
            </w:del>
          </w:p>
        </w:tc>
      </w:tr>
      <w:tr w:rsidR="000E2254" w:rsidRPr="00796872" w:rsidDel="000E2254" w14:paraId="54226884" w14:textId="44FEF2E4" w:rsidTr="00583926">
        <w:trPr>
          <w:cantSplit/>
          <w:jc w:val="center"/>
          <w:del w:id="1850" w:author="Cardalda-Garcia Adrian 1SI1" w:date="2021-08-04T11:12:00Z"/>
        </w:trPr>
        <w:tc>
          <w:tcPr>
            <w:tcW w:w="1950" w:type="dxa"/>
            <w:vMerge/>
          </w:tcPr>
          <w:p w14:paraId="5C4324F1" w14:textId="4640CB97" w:rsidR="000E2254" w:rsidRPr="00796872" w:rsidDel="000E2254" w:rsidRDefault="000E2254" w:rsidP="00583926">
            <w:pPr>
              <w:pStyle w:val="TAL"/>
              <w:rPr>
                <w:del w:id="1851" w:author="Cardalda-Garcia Adrian 1SI1" w:date="2021-08-04T11:12:00Z"/>
                <w:rFonts w:cs="Arial"/>
              </w:rPr>
            </w:pPr>
          </w:p>
        </w:tc>
        <w:tc>
          <w:tcPr>
            <w:tcW w:w="1794" w:type="dxa"/>
            <w:vMerge/>
          </w:tcPr>
          <w:p w14:paraId="16ED0B51" w14:textId="3ECF33ED" w:rsidR="000E2254" w:rsidRPr="00796872" w:rsidDel="000E2254" w:rsidRDefault="000E2254" w:rsidP="00583926">
            <w:pPr>
              <w:pStyle w:val="TAC"/>
              <w:rPr>
                <w:del w:id="1852" w:author="Cardalda-Garcia Adrian 1SI1" w:date="2021-08-04T11:12:00Z"/>
                <w:rFonts w:cs="v4.2.0"/>
              </w:rPr>
            </w:pPr>
          </w:p>
        </w:tc>
        <w:tc>
          <w:tcPr>
            <w:tcW w:w="1418" w:type="dxa"/>
          </w:tcPr>
          <w:p w14:paraId="1ED7ED22" w14:textId="7EC16A0C" w:rsidR="000E2254" w:rsidRPr="00796872" w:rsidDel="000E2254" w:rsidRDefault="000E2254" w:rsidP="00583926">
            <w:pPr>
              <w:pStyle w:val="TAC"/>
              <w:rPr>
                <w:del w:id="1853" w:author="Cardalda-Garcia Adrian 1SI1" w:date="2021-08-04T11:12:00Z"/>
                <w:rFonts w:cs="v4.2.0"/>
              </w:rPr>
            </w:pPr>
            <w:del w:id="1854" w:author="Cardalda-Garcia Adrian 1SI1" w:date="2021-08-04T11:12:00Z">
              <w:r w:rsidRPr="00796872" w:rsidDel="000E2254">
                <w:rPr>
                  <w:rFonts w:cs="v4.2.0"/>
                </w:rPr>
                <w:delText>2</w:delText>
              </w:r>
            </w:del>
          </w:p>
        </w:tc>
        <w:tc>
          <w:tcPr>
            <w:tcW w:w="992" w:type="dxa"/>
            <w:gridSpan w:val="2"/>
            <w:vMerge/>
          </w:tcPr>
          <w:p w14:paraId="5CB0E87F" w14:textId="5D0E4C76" w:rsidR="000E2254" w:rsidRPr="00796872" w:rsidDel="000E2254" w:rsidRDefault="000E2254" w:rsidP="00583926">
            <w:pPr>
              <w:pStyle w:val="TAC"/>
              <w:rPr>
                <w:del w:id="1855" w:author="Cardalda-Garcia Adrian 1SI1" w:date="2021-08-04T11:12:00Z"/>
                <w:rFonts w:cs="v4.2.0"/>
              </w:rPr>
            </w:pPr>
          </w:p>
        </w:tc>
        <w:tc>
          <w:tcPr>
            <w:tcW w:w="851" w:type="dxa"/>
            <w:gridSpan w:val="2"/>
            <w:vMerge/>
          </w:tcPr>
          <w:p w14:paraId="09D4445B" w14:textId="08983FAF" w:rsidR="000E2254" w:rsidRPr="00796872" w:rsidDel="000E2254" w:rsidRDefault="000E2254" w:rsidP="00583926">
            <w:pPr>
              <w:pStyle w:val="TAC"/>
              <w:rPr>
                <w:del w:id="1856" w:author="Cardalda-Garcia Adrian 1SI1" w:date="2021-08-04T11:12:00Z"/>
                <w:rFonts w:cs="v4.2.0"/>
              </w:rPr>
            </w:pPr>
          </w:p>
        </w:tc>
        <w:tc>
          <w:tcPr>
            <w:tcW w:w="899" w:type="dxa"/>
            <w:vMerge/>
          </w:tcPr>
          <w:p w14:paraId="2F4EFFF9" w14:textId="53CFD6DE" w:rsidR="000E2254" w:rsidRPr="00796872" w:rsidDel="000E2254" w:rsidRDefault="000E2254" w:rsidP="00583926">
            <w:pPr>
              <w:pStyle w:val="TAC"/>
              <w:rPr>
                <w:del w:id="1857" w:author="Cardalda-Garcia Adrian 1SI1" w:date="2021-08-04T11:12:00Z"/>
                <w:rFonts w:cs="v4.2.0"/>
              </w:rPr>
            </w:pPr>
          </w:p>
        </w:tc>
        <w:tc>
          <w:tcPr>
            <w:tcW w:w="802" w:type="dxa"/>
            <w:gridSpan w:val="2"/>
            <w:vMerge/>
          </w:tcPr>
          <w:p w14:paraId="04BEADAE" w14:textId="6772E8A0" w:rsidR="000E2254" w:rsidRPr="00796872" w:rsidDel="000E2254" w:rsidRDefault="000E2254" w:rsidP="00583926">
            <w:pPr>
              <w:pStyle w:val="TAC"/>
              <w:rPr>
                <w:del w:id="1858" w:author="Cardalda-Garcia Adrian 1SI1" w:date="2021-08-04T11:12:00Z"/>
                <w:rFonts w:cs="v4.2.0"/>
              </w:rPr>
            </w:pPr>
          </w:p>
        </w:tc>
        <w:tc>
          <w:tcPr>
            <w:tcW w:w="850" w:type="dxa"/>
            <w:vMerge/>
          </w:tcPr>
          <w:p w14:paraId="2219A4DC" w14:textId="3E532422" w:rsidR="000E2254" w:rsidRPr="00796872" w:rsidDel="000E2254" w:rsidRDefault="000E2254" w:rsidP="00583926">
            <w:pPr>
              <w:pStyle w:val="TAC"/>
              <w:rPr>
                <w:del w:id="1859" w:author="Cardalda-Garcia Adrian 1SI1" w:date="2021-08-04T11:12:00Z"/>
                <w:rFonts w:cs="v4.2.0"/>
              </w:rPr>
            </w:pPr>
          </w:p>
        </w:tc>
        <w:tc>
          <w:tcPr>
            <w:tcW w:w="768" w:type="dxa"/>
            <w:vMerge/>
          </w:tcPr>
          <w:p w14:paraId="4CD64BAF" w14:textId="169DF64F" w:rsidR="000E2254" w:rsidRPr="00796872" w:rsidDel="000E2254" w:rsidRDefault="000E2254" w:rsidP="00583926">
            <w:pPr>
              <w:pStyle w:val="TAC"/>
              <w:rPr>
                <w:del w:id="1860" w:author="Cardalda-Garcia Adrian 1SI1" w:date="2021-08-04T11:12:00Z"/>
                <w:rFonts w:cs="v4.2.0"/>
              </w:rPr>
            </w:pPr>
          </w:p>
        </w:tc>
      </w:tr>
      <w:tr w:rsidR="000E2254" w:rsidRPr="00796872" w:rsidDel="000E2254" w14:paraId="64D9CCF0" w14:textId="3219153A" w:rsidTr="00583926">
        <w:trPr>
          <w:cantSplit/>
          <w:jc w:val="center"/>
          <w:del w:id="1861" w:author="Cardalda-Garcia Adrian 1SI1" w:date="2021-08-04T11:12:00Z"/>
        </w:trPr>
        <w:tc>
          <w:tcPr>
            <w:tcW w:w="1950" w:type="dxa"/>
            <w:vMerge/>
          </w:tcPr>
          <w:p w14:paraId="47107807" w14:textId="03B8E588" w:rsidR="000E2254" w:rsidRPr="00796872" w:rsidDel="000E2254" w:rsidRDefault="000E2254" w:rsidP="00583926">
            <w:pPr>
              <w:pStyle w:val="TAL"/>
              <w:rPr>
                <w:del w:id="1862" w:author="Cardalda-Garcia Adrian 1SI1" w:date="2021-08-04T11:12:00Z"/>
                <w:rFonts w:cs="Arial"/>
              </w:rPr>
            </w:pPr>
          </w:p>
        </w:tc>
        <w:tc>
          <w:tcPr>
            <w:tcW w:w="1794" w:type="dxa"/>
            <w:vMerge/>
          </w:tcPr>
          <w:p w14:paraId="5DD989D8" w14:textId="674A3792" w:rsidR="000E2254" w:rsidRPr="00796872" w:rsidDel="000E2254" w:rsidRDefault="000E2254" w:rsidP="00583926">
            <w:pPr>
              <w:pStyle w:val="TAC"/>
              <w:rPr>
                <w:del w:id="1863" w:author="Cardalda-Garcia Adrian 1SI1" w:date="2021-08-04T11:12:00Z"/>
                <w:rFonts w:cs="v4.2.0"/>
              </w:rPr>
            </w:pPr>
          </w:p>
        </w:tc>
        <w:tc>
          <w:tcPr>
            <w:tcW w:w="1418" w:type="dxa"/>
          </w:tcPr>
          <w:p w14:paraId="7D8A137C" w14:textId="0BD24435" w:rsidR="000E2254" w:rsidRPr="00796872" w:rsidDel="000E2254" w:rsidRDefault="000E2254" w:rsidP="00583926">
            <w:pPr>
              <w:pStyle w:val="TAC"/>
              <w:rPr>
                <w:del w:id="1864" w:author="Cardalda-Garcia Adrian 1SI1" w:date="2021-08-04T11:12:00Z"/>
                <w:rFonts w:cs="v4.2.0"/>
              </w:rPr>
            </w:pPr>
            <w:del w:id="1865" w:author="Cardalda-Garcia Adrian 1SI1" w:date="2021-08-04T11:12:00Z">
              <w:r w:rsidRPr="00796872" w:rsidDel="000E2254">
                <w:rPr>
                  <w:rFonts w:cs="v4.2.0"/>
                </w:rPr>
                <w:delText>3</w:delText>
              </w:r>
            </w:del>
          </w:p>
        </w:tc>
        <w:tc>
          <w:tcPr>
            <w:tcW w:w="992" w:type="dxa"/>
            <w:gridSpan w:val="2"/>
            <w:vMerge/>
          </w:tcPr>
          <w:p w14:paraId="351A6B17" w14:textId="1C8F524A" w:rsidR="000E2254" w:rsidRPr="00796872" w:rsidDel="000E2254" w:rsidRDefault="000E2254" w:rsidP="00583926">
            <w:pPr>
              <w:pStyle w:val="TAC"/>
              <w:rPr>
                <w:del w:id="1866" w:author="Cardalda-Garcia Adrian 1SI1" w:date="2021-08-04T11:12:00Z"/>
                <w:rFonts w:cs="v4.2.0"/>
              </w:rPr>
            </w:pPr>
          </w:p>
        </w:tc>
        <w:tc>
          <w:tcPr>
            <w:tcW w:w="851" w:type="dxa"/>
            <w:gridSpan w:val="2"/>
            <w:vMerge/>
          </w:tcPr>
          <w:p w14:paraId="518B32B0" w14:textId="41549ABA" w:rsidR="000E2254" w:rsidRPr="00796872" w:rsidDel="000E2254" w:rsidRDefault="000E2254" w:rsidP="00583926">
            <w:pPr>
              <w:pStyle w:val="TAC"/>
              <w:rPr>
                <w:del w:id="1867" w:author="Cardalda-Garcia Adrian 1SI1" w:date="2021-08-04T11:12:00Z"/>
                <w:rFonts w:cs="v4.2.0"/>
              </w:rPr>
            </w:pPr>
          </w:p>
        </w:tc>
        <w:tc>
          <w:tcPr>
            <w:tcW w:w="899" w:type="dxa"/>
            <w:vMerge/>
          </w:tcPr>
          <w:p w14:paraId="642461E7" w14:textId="65C0B419" w:rsidR="000E2254" w:rsidRPr="00796872" w:rsidDel="000E2254" w:rsidRDefault="000E2254" w:rsidP="00583926">
            <w:pPr>
              <w:pStyle w:val="TAC"/>
              <w:rPr>
                <w:del w:id="1868" w:author="Cardalda-Garcia Adrian 1SI1" w:date="2021-08-04T11:12:00Z"/>
                <w:rFonts w:cs="v4.2.0"/>
              </w:rPr>
            </w:pPr>
          </w:p>
        </w:tc>
        <w:tc>
          <w:tcPr>
            <w:tcW w:w="802" w:type="dxa"/>
            <w:gridSpan w:val="2"/>
            <w:vMerge/>
          </w:tcPr>
          <w:p w14:paraId="62CCBE32" w14:textId="2CCA1DD1" w:rsidR="000E2254" w:rsidRPr="00796872" w:rsidDel="000E2254" w:rsidRDefault="000E2254" w:rsidP="00583926">
            <w:pPr>
              <w:pStyle w:val="TAC"/>
              <w:rPr>
                <w:del w:id="1869" w:author="Cardalda-Garcia Adrian 1SI1" w:date="2021-08-04T11:12:00Z"/>
                <w:rFonts w:cs="v4.2.0"/>
              </w:rPr>
            </w:pPr>
          </w:p>
        </w:tc>
        <w:tc>
          <w:tcPr>
            <w:tcW w:w="850" w:type="dxa"/>
            <w:vMerge/>
          </w:tcPr>
          <w:p w14:paraId="63A977DA" w14:textId="60E6A2A1" w:rsidR="000E2254" w:rsidRPr="00796872" w:rsidDel="000E2254" w:rsidRDefault="000E2254" w:rsidP="00583926">
            <w:pPr>
              <w:pStyle w:val="TAC"/>
              <w:rPr>
                <w:del w:id="1870" w:author="Cardalda-Garcia Adrian 1SI1" w:date="2021-08-04T11:12:00Z"/>
                <w:rFonts w:cs="v4.2.0"/>
              </w:rPr>
            </w:pPr>
          </w:p>
        </w:tc>
        <w:tc>
          <w:tcPr>
            <w:tcW w:w="768" w:type="dxa"/>
            <w:vMerge/>
          </w:tcPr>
          <w:p w14:paraId="7767D16A" w14:textId="0AF9F42D" w:rsidR="000E2254" w:rsidRPr="00796872" w:rsidDel="000E2254" w:rsidRDefault="000E2254" w:rsidP="00583926">
            <w:pPr>
              <w:pStyle w:val="TAC"/>
              <w:rPr>
                <w:del w:id="1871" w:author="Cardalda-Garcia Adrian 1SI1" w:date="2021-08-04T11:12:00Z"/>
                <w:rFonts w:cs="v4.2.0"/>
              </w:rPr>
            </w:pPr>
          </w:p>
        </w:tc>
      </w:tr>
      <w:tr w:rsidR="000E2254" w:rsidRPr="00796872" w:rsidDel="000E2254" w14:paraId="057EFA4A" w14:textId="139B97CA" w:rsidTr="00583926">
        <w:trPr>
          <w:cantSplit/>
          <w:jc w:val="center"/>
          <w:del w:id="1872" w:author="Cardalda-Garcia Adrian 1SI1" w:date="2021-08-04T11:12:00Z"/>
        </w:trPr>
        <w:tc>
          <w:tcPr>
            <w:tcW w:w="1950" w:type="dxa"/>
            <w:vMerge w:val="restart"/>
          </w:tcPr>
          <w:p w14:paraId="1297EFBA" w14:textId="303DFF1A" w:rsidR="000E2254" w:rsidRPr="00796872" w:rsidDel="000E2254" w:rsidRDefault="000E2254" w:rsidP="00583926">
            <w:pPr>
              <w:pStyle w:val="TAL"/>
              <w:rPr>
                <w:del w:id="1873" w:author="Cardalda-Garcia Adrian 1SI1" w:date="2021-08-04T11:12:00Z"/>
                <w:rFonts w:cs="Arial"/>
              </w:rPr>
            </w:pPr>
            <w:del w:id="1874" w:author="Cardalda-Garcia Adrian 1SI1" w:date="2021-08-04T11:12:00Z">
              <w:r w:rsidRPr="00796872" w:rsidDel="000E2254">
                <w:rPr>
                  <w:rFonts w:cs="Arial"/>
                </w:rPr>
                <w:delText xml:space="preserve">SS-RSRP </w:delText>
              </w:r>
              <w:r w:rsidRPr="00796872" w:rsidDel="000E2254">
                <w:rPr>
                  <w:rFonts w:cs="Arial"/>
                  <w:vertAlign w:val="superscript"/>
                </w:rPr>
                <w:delText>Note3</w:delText>
              </w:r>
            </w:del>
          </w:p>
        </w:tc>
        <w:tc>
          <w:tcPr>
            <w:tcW w:w="1794" w:type="dxa"/>
            <w:vMerge w:val="restart"/>
          </w:tcPr>
          <w:p w14:paraId="69D4728F" w14:textId="4FD40618" w:rsidR="000E2254" w:rsidRPr="00796872" w:rsidDel="000E2254" w:rsidRDefault="000E2254" w:rsidP="00583926">
            <w:pPr>
              <w:pStyle w:val="TAC"/>
              <w:rPr>
                <w:del w:id="1875" w:author="Cardalda-Garcia Adrian 1SI1" w:date="2021-08-04T11:12:00Z"/>
                <w:rFonts w:cs="Arial"/>
              </w:rPr>
            </w:pPr>
            <w:del w:id="1876" w:author="Cardalda-Garcia Adrian 1SI1" w:date="2021-08-04T11:12:00Z">
              <w:r w:rsidRPr="00796872" w:rsidDel="000E2254">
                <w:rPr>
                  <w:rFonts w:cs="v4.2.0"/>
                </w:rPr>
                <w:delText>dBm/SCS</w:delText>
              </w:r>
            </w:del>
          </w:p>
        </w:tc>
        <w:tc>
          <w:tcPr>
            <w:tcW w:w="1418" w:type="dxa"/>
          </w:tcPr>
          <w:p w14:paraId="163BB670" w14:textId="0FBDAD55" w:rsidR="000E2254" w:rsidRPr="00796872" w:rsidDel="000E2254" w:rsidRDefault="000E2254" w:rsidP="00583926">
            <w:pPr>
              <w:pStyle w:val="TAC"/>
              <w:rPr>
                <w:del w:id="1877" w:author="Cardalda-Garcia Adrian 1SI1" w:date="2021-08-04T11:12:00Z"/>
                <w:rFonts w:cs="v4.2.0"/>
              </w:rPr>
            </w:pPr>
            <w:del w:id="1878" w:author="Cardalda-Garcia Adrian 1SI1" w:date="2021-08-04T11:12:00Z">
              <w:r w:rsidRPr="00796872" w:rsidDel="000E2254">
                <w:rPr>
                  <w:rFonts w:cs="v4.2.0"/>
                </w:rPr>
                <w:delText>1</w:delText>
              </w:r>
            </w:del>
          </w:p>
        </w:tc>
        <w:tc>
          <w:tcPr>
            <w:tcW w:w="992" w:type="dxa"/>
            <w:gridSpan w:val="2"/>
          </w:tcPr>
          <w:p w14:paraId="0BD29C0A" w14:textId="33C5E0E7" w:rsidR="000E2254" w:rsidRPr="00796872" w:rsidDel="000E2254" w:rsidRDefault="000E2254" w:rsidP="00583926">
            <w:pPr>
              <w:pStyle w:val="TAC"/>
              <w:rPr>
                <w:del w:id="1879" w:author="Cardalda-Garcia Adrian 1SI1" w:date="2021-08-04T11:12:00Z"/>
                <w:rFonts w:cs="Arial"/>
              </w:rPr>
            </w:pPr>
            <w:del w:id="1880" w:author="Cardalda-Garcia Adrian 1SI1" w:date="2021-08-04T11:12:00Z">
              <w:r w:rsidRPr="00796872" w:rsidDel="000E2254">
                <w:rPr>
                  <w:rFonts w:cs="Arial"/>
                </w:rPr>
                <w:delText>-94</w:delText>
              </w:r>
            </w:del>
          </w:p>
        </w:tc>
        <w:tc>
          <w:tcPr>
            <w:tcW w:w="851" w:type="dxa"/>
            <w:gridSpan w:val="2"/>
          </w:tcPr>
          <w:p w14:paraId="29B8EBB3" w14:textId="602BA90C" w:rsidR="000E2254" w:rsidRPr="00796872" w:rsidDel="000E2254" w:rsidRDefault="000E2254" w:rsidP="00583926">
            <w:pPr>
              <w:pStyle w:val="TAC"/>
              <w:rPr>
                <w:del w:id="1881" w:author="Cardalda-Garcia Adrian 1SI1" w:date="2021-08-04T11:12:00Z"/>
                <w:rFonts w:cs="Arial"/>
              </w:rPr>
            </w:pPr>
            <w:del w:id="1882" w:author="Cardalda-Garcia Adrian 1SI1" w:date="2021-08-04T11:12:00Z">
              <w:r w:rsidRPr="00796872" w:rsidDel="000E2254">
                <w:rPr>
                  <w:rFonts w:cs="v4.2.0"/>
                </w:rPr>
                <w:delText>-infinity</w:delText>
              </w:r>
            </w:del>
          </w:p>
        </w:tc>
        <w:tc>
          <w:tcPr>
            <w:tcW w:w="899" w:type="dxa"/>
          </w:tcPr>
          <w:p w14:paraId="3636F11E" w14:textId="75A680B1" w:rsidR="000E2254" w:rsidRPr="00796872" w:rsidDel="000E2254" w:rsidRDefault="000E2254" w:rsidP="00583926">
            <w:pPr>
              <w:pStyle w:val="TAC"/>
              <w:rPr>
                <w:del w:id="1883" w:author="Cardalda-Garcia Adrian 1SI1" w:date="2021-08-04T11:12:00Z"/>
                <w:rFonts w:cs="Arial"/>
              </w:rPr>
            </w:pPr>
            <w:del w:id="1884" w:author="Cardalda-Garcia Adrian 1SI1" w:date="2021-08-04T11:12:00Z">
              <w:r w:rsidRPr="00796872" w:rsidDel="000E2254">
                <w:rPr>
                  <w:rFonts w:cs="v4.2.0"/>
                </w:rPr>
                <w:delText>-infinity</w:delText>
              </w:r>
            </w:del>
          </w:p>
        </w:tc>
        <w:tc>
          <w:tcPr>
            <w:tcW w:w="802" w:type="dxa"/>
            <w:gridSpan w:val="2"/>
          </w:tcPr>
          <w:p w14:paraId="74CCE37D" w14:textId="1F027DFF" w:rsidR="000E2254" w:rsidRPr="00796872" w:rsidDel="000E2254" w:rsidRDefault="000E2254" w:rsidP="00583926">
            <w:pPr>
              <w:pStyle w:val="TAC"/>
              <w:rPr>
                <w:del w:id="1885" w:author="Cardalda-Garcia Adrian 1SI1" w:date="2021-08-04T11:12:00Z"/>
                <w:rFonts w:cs="Arial"/>
              </w:rPr>
            </w:pPr>
            <w:del w:id="1886" w:author="Cardalda-Garcia Adrian 1SI1" w:date="2021-08-04T11:12:00Z">
              <w:r w:rsidRPr="00796872" w:rsidDel="000E2254">
                <w:rPr>
                  <w:rFonts w:cs="v4.2.0"/>
                </w:rPr>
                <w:delText>-infinity</w:delText>
              </w:r>
            </w:del>
          </w:p>
        </w:tc>
        <w:tc>
          <w:tcPr>
            <w:tcW w:w="850" w:type="dxa"/>
          </w:tcPr>
          <w:p w14:paraId="73401935" w14:textId="00AB4D21" w:rsidR="000E2254" w:rsidRPr="00796872" w:rsidDel="000E2254" w:rsidRDefault="000E2254" w:rsidP="00583926">
            <w:pPr>
              <w:pStyle w:val="TAC"/>
              <w:rPr>
                <w:del w:id="1887" w:author="Cardalda-Garcia Adrian 1SI1" w:date="2021-08-04T11:12:00Z"/>
                <w:rFonts w:cs="Arial"/>
              </w:rPr>
            </w:pPr>
            <w:del w:id="1888" w:author="Cardalda-Garcia Adrian 1SI1" w:date="2021-08-04T11:12:00Z">
              <w:r w:rsidRPr="00796872" w:rsidDel="000E2254">
                <w:rPr>
                  <w:rFonts w:cs="v4.2.0"/>
                </w:rPr>
                <w:delText>-infinity</w:delText>
              </w:r>
            </w:del>
          </w:p>
        </w:tc>
        <w:tc>
          <w:tcPr>
            <w:tcW w:w="768" w:type="dxa"/>
          </w:tcPr>
          <w:p w14:paraId="7D140E8C" w14:textId="0077EBBE" w:rsidR="000E2254" w:rsidRPr="00796872" w:rsidDel="000E2254" w:rsidRDefault="000E2254" w:rsidP="00583926">
            <w:pPr>
              <w:pStyle w:val="TAC"/>
              <w:rPr>
                <w:del w:id="1889" w:author="Cardalda-Garcia Adrian 1SI1" w:date="2021-08-04T11:12:00Z"/>
                <w:rFonts w:cs="Arial"/>
              </w:rPr>
            </w:pPr>
            <w:del w:id="1890" w:author="Cardalda-Garcia Adrian 1SI1" w:date="2021-08-04T11:12:00Z">
              <w:r w:rsidRPr="00796872" w:rsidDel="000E2254">
                <w:rPr>
                  <w:rFonts w:cs="v4.2.0"/>
                </w:rPr>
                <w:delText>-91</w:delText>
              </w:r>
            </w:del>
          </w:p>
        </w:tc>
      </w:tr>
      <w:tr w:rsidR="000E2254" w:rsidRPr="00796872" w:rsidDel="000E2254" w14:paraId="7974FA50" w14:textId="3D9455F8" w:rsidTr="00583926">
        <w:trPr>
          <w:cantSplit/>
          <w:jc w:val="center"/>
          <w:del w:id="1891" w:author="Cardalda-Garcia Adrian 1SI1" w:date="2021-08-04T11:12:00Z"/>
        </w:trPr>
        <w:tc>
          <w:tcPr>
            <w:tcW w:w="1950" w:type="dxa"/>
            <w:vMerge/>
          </w:tcPr>
          <w:p w14:paraId="73548BDF" w14:textId="531AE9F6" w:rsidR="000E2254" w:rsidRPr="00796872" w:rsidDel="000E2254" w:rsidRDefault="000E2254" w:rsidP="00583926">
            <w:pPr>
              <w:pStyle w:val="TAL"/>
              <w:rPr>
                <w:del w:id="1892" w:author="Cardalda-Garcia Adrian 1SI1" w:date="2021-08-04T11:12:00Z"/>
                <w:rFonts w:cs="Arial"/>
              </w:rPr>
            </w:pPr>
          </w:p>
        </w:tc>
        <w:tc>
          <w:tcPr>
            <w:tcW w:w="1794" w:type="dxa"/>
            <w:vMerge/>
          </w:tcPr>
          <w:p w14:paraId="0D86E38C" w14:textId="4A8E75F2" w:rsidR="000E2254" w:rsidRPr="00796872" w:rsidDel="000E2254" w:rsidRDefault="000E2254" w:rsidP="00583926">
            <w:pPr>
              <w:pStyle w:val="TAC"/>
              <w:rPr>
                <w:del w:id="1893" w:author="Cardalda-Garcia Adrian 1SI1" w:date="2021-08-04T11:12:00Z"/>
                <w:rFonts w:cs="v4.2.0"/>
              </w:rPr>
            </w:pPr>
          </w:p>
        </w:tc>
        <w:tc>
          <w:tcPr>
            <w:tcW w:w="1418" w:type="dxa"/>
          </w:tcPr>
          <w:p w14:paraId="0AD43D51" w14:textId="45B598DD" w:rsidR="000E2254" w:rsidRPr="00796872" w:rsidDel="000E2254" w:rsidRDefault="000E2254" w:rsidP="00583926">
            <w:pPr>
              <w:pStyle w:val="TAC"/>
              <w:rPr>
                <w:del w:id="1894" w:author="Cardalda-Garcia Adrian 1SI1" w:date="2021-08-04T11:12:00Z"/>
                <w:rFonts w:cs="v4.2.0"/>
              </w:rPr>
            </w:pPr>
            <w:del w:id="1895" w:author="Cardalda-Garcia Adrian 1SI1" w:date="2021-08-04T11:12:00Z">
              <w:r w:rsidRPr="00796872" w:rsidDel="000E2254">
                <w:rPr>
                  <w:rFonts w:cs="v4.2.0"/>
                </w:rPr>
                <w:delText>2</w:delText>
              </w:r>
            </w:del>
          </w:p>
        </w:tc>
        <w:tc>
          <w:tcPr>
            <w:tcW w:w="992" w:type="dxa"/>
            <w:gridSpan w:val="2"/>
          </w:tcPr>
          <w:p w14:paraId="0B40FC89" w14:textId="053E0C53" w:rsidR="000E2254" w:rsidRPr="00796872" w:rsidDel="000E2254" w:rsidRDefault="000E2254" w:rsidP="00583926">
            <w:pPr>
              <w:pStyle w:val="TAC"/>
              <w:rPr>
                <w:del w:id="1896" w:author="Cardalda-Garcia Adrian 1SI1" w:date="2021-08-04T11:12:00Z"/>
                <w:rFonts w:cs="v4.2.0"/>
              </w:rPr>
            </w:pPr>
            <w:del w:id="1897" w:author="Cardalda-Garcia Adrian 1SI1" w:date="2021-08-04T11:12:00Z">
              <w:r w:rsidRPr="00796872" w:rsidDel="000E2254">
                <w:rPr>
                  <w:rFonts w:cs="Arial"/>
                </w:rPr>
                <w:delText>-94</w:delText>
              </w:r>
            </w:del>
          </w:p>
        </w:tc>
        <w:tc>
          <w:tcPr>
            <w:tcW w:w="851" w:type="dxa"/>
            <w:gridSpan w:val="2"/>
          </w:tcPr>
          <w:p w14:paraId="5724B869" w14:textId="0CB90FEF" w:rsidR="000E2254" w:rsidRPr="00796872" w:rsidDel="000E2254" w:rsidRDefault="000E2254" w:rsidP="00583926">
            <w:pPr>
              <w:pStyle w:val="TAC"/>
              <w:rPr>
                <w:del w:id="1898" w:author="Cardalda-Garcia Adrian 1SI1" w:date="2021-08-04T11:12:00Z"/>
                <w:rFonts w:cs="v4.2.0"/>
              </w:rPr>
            </w:pPr>
            <w:del w:id="1899" w:author="Cardalda-Garcia Adrian 1SI1" w:date="2021-08-04T11:12:00Z">
              <w:r w:rsidRPr="00796872" w:rsidDel="000E2254">
                <w:rPr>
                  <w:rFonts w:cs="v4.2.0"/>
                </w:rPr>
                <w:delText>-infinity</w:delText>
              </w:r>
            </w:del>
          </w:p>
        </w:tc>
        <w:tc>
          <w:tcPr>
            <w:tcW w:w="899" w:type="dxa"/>
          </w:tcPr>
          <w:p w14:paraId="36C3672A" w14:textId="7EFAA7C5" w:rsidR="000E2254" w:rsidRPr="00796872" w:rsidDel="000E2254" w:rsidRDefault="000E2254" w:rsidP="00583926">
            <w:pPr>
              <w:pStyle w:val="TAC"/>
              <w:rPr>
                <w:del w:id="1900" w:author="Cardalda-Garcia Adrian 1SI1" w:date="2021-08-04T11:12:00Z"/>
                <w:rFonts w:cs="v4.2.0"/>
              </w:rPr>
            </w:pPr>
            <w:del w:id="1901" w:author="Cardalda-Garcia Adrian 1SI1" w:date="2021-08-04T11:12:00Z">
              <w:r w:rsidRPr="00796872" w:rsidDel="000E2254">
                <w:rPr>
                  <w:rFonts w:cs="v4.2.0"/>
                </w:rPr>
                <w:delText>-infinity</w:delText>
              </w:r>
            </w:del>
          </w:p>
        </w:tc>
        <w:tc>
          <w:tcPr>
            <w:tcW w:w="802" w:type="dxa"/>
            <w:gridSpan w:val="2"/>
          </w:tcPr>
          <w:p w14:paraId="015999FE" w14:textId="20593F6D" w:rsidR="000E2254" w:rsidRPr="00796872" w:rsidDel="000E2254" w:rsidRDefault="000E2254" w:rsidP="00583926">
            <w:pPr>
              <w:pStyle w:val="TAC"/>
              <w:rPr>
                <w:del w:id="1902" w:author="Cardalda-Garcia Adrian 1SI1" w:date="2021-08-04T11:12:00Z"/>
                <w:rFonts w:cs="v4.2.0"/>
              </w:rPr>
            </w:pPr>
            <w:del w:id="1903" w:author="Cardalda-Garcia Adrian 1SI1" w:date="2021-08-04T11:12:00Z">
              <w:r w:rsidRPr="00796872" w:rsidDel="000E2254">
                <w:rPr>
                  <w:rFonts w:cs="v4.2.0"/>
                </w:rPr>
                <w:delText>-infinity</w:delText>
              </w:r>
            </w:del>
          </w:p>
        </w:tc>
        <w:tc>
          <w:tcPr>
            <w:tcW w:w="850" w:type="dxa"/>
          </w:tcPr>
          <w:p w14:paraId="65754FAE" w14:textId="0EFA6168" w:rsidR="000E2254" w:rsidRPr="00796872" w:rsidDel="000E2254" w:rsidRDefault="000E2254" w:rsidP="00583926">
            <w:pPr>
              <w:pStyle w:val="TAC"/>
              <w:rPr>
                <w:del w:id="1904" w:author="Cardalda-Garcia Adrian 1SI1" w:date="2021-08-04T11:12:00Z"/>
                <w:rFonts w:cs="v4.2.0"/>
              </w:rPr>
            </w:pPr>
            <w:del w:id="1905" w:author="Cardalda-Garcia Adrian 1SI1" w:date="2021-08-04T11:12:00Z">
              <w:r w:rsidRPr="00796872" w:rsidDel="000E2254">
                <w:rPr>
                  <w:rFonts w:cs="v4.2.0"/>
                </w:rPr>
                <w:delText>-infinity</w:delText>
              </w:r>
            </w:del>
          </w:p>
        </w:tc>
        <w:tc>
          <w:tcPr>
            <w:tcW w:w="768" w:type="dxa"/>
          </w:tcPr>
          <w:p w14:paraId="607EBF12" w14:textId="20A03816" w:rsidR="000E2254" w:rsidRPr="00796872" w:rsidDel="000E2254" w:rsidRDefault="000E2254" w:rsidP="00583926">
            <w:pPr>
              <w:pStyle w:val="TAC"/>
              <w:rPr>
                <w:del w:id="1906" w:author="Cardalda-Garcia Adrian 1SI1" w:date="2021-08-04T11:12:00Z"/>
                <w:rFonts w:cs="v4.2.0"/>
              </w:rPr>
            </w:pPr>
            <w:del w:id="1907" w:author="Cardalda-Garcia Adrian 1SI1" w:date="2021-08-04T11:12:00Z">
              <w:r w:rsidRPr="00796872" w:rsidDel="000E2254">
                <w:rPr>
                  <w:rFonts w:cs="v4.2.0"/>
                </w:rPr>
                <w:delText>-91</w:delText>
              </w:r>
            </w:del>
          </w:p>
        </w:tc>
      </w:tr>
      <w:tr w:rsidR="000E2254" w:rsidRPr="00796872" w:rsidDel="000E2254" w14:paraId="00B62F65" w14:textId="77F568CC" w:rsidTr="00583926">
        <w:trPr>
          <w:cantSplit/>
          <w:jc w:val="center"/>
          <w:del w:id="1908" w:author="Cardalda-Garcia Adrian 1SI1" w:date="2021-08-04T11:12:00Z"/>
        </w:trPr>
        <w:tc>
          <w:tcPr>
            <w:tcW w:w="1950" w:type="dxa"/>
            <w:vMerge/>
          </w:tcPr>
          <w:p w14:paraId="17B3DB08" w14:textId="7EB2EAD9" w:rsidR="000E2254" w:rsidRPr="00796872" w:rsidDel="000E2254" w:rsidRDefault="000E2254" w:rsidP="00583926">
            <w:pPr>
              <w:pStyle w:val="TAL"/>
              <w:rPr>
                <w:del w:id="1909" w:author="Cardalda-Garcia Adrian 1SI1" w:date="2021-08-04T11:12:00Z"/>
                <w:rFonts w:cs="Arial"/>
              </w:rPr>
            </w:pPr>
          </w:p>
        </w:tc>
        <w:tc>
          <w:tcPr>
            <w:tcW w:w="1794" w:type="dxa"/>
            <w:vMerge/>
          </w:tcPr>
          <w:p w14:paraId="69E68112" w14:textId="30E88C48" w:rsidR="000E2254" w:rsidRPr="00796872" w:rsidDel="000E2254" w:rsidRDefault="000E2254" w:rsidP="00583926">
            <w:pPr>
              <w:pStyle w:val="TAC"/>
              <w:rPr>
                <w:del w:id="1910" w:author="Cardalda-Garcia Adrian 1SI1" w:date="2021-08-04T11:12:00Z"/>
                <w:rFonts w:cs="v4.2.0"/>
              </w:rPr>
            </w:pPr>
          </w:p>
        </w:tc>
        <w:tc>
          <w:tcPr>
            <w:tcW w:w="1418" w:type="dxa"/>
          </w:tcPr>
          <w:p w14:paraId="4AF26E19" w14:textId="7C130C27" w:rsidR="000E2254" w:rsidRPr="00796872" w:rsidDel="000E2254" w:rsidRDefault="000E2254" w:rsidP="00583926">
            <w:pPr>
              <w:pStyle w:val="TAC"/>
              <w:rPr>
                <w:del w:id="1911" w:author="Cardalda-Garcia Adrian 1SI1" w:date="2021-08-04T11:12:00Z"/>
                <w:rFonts w:cs="v4.2.0"/>
              </w:rPr>
            </w:pPr>
            <w:del w:id="1912" w:author="Cardalda-Garcia Adrian 1SI1" w:date="2021-08-04T11:12:00Z">
              <w:r w:rsidRPr="00796872" w:rsidDel="000E2254">
                <w:rPr>
                  <w:rFonts w:cs="v4.2.0"/>
                </w:rPr>
                <w:delText>3</w:delText>
              </w:r>
            </w:del>
          </w:p>
        </w:tc>
        <w:tc>
          <w:tcPr>
            <w:tcW w:w="992" w:type="dxa"/>
            <w:gridSpan w:val="2"/>
          </w:tcPr>
          <w:p w14:paraId="517697C3" w14:textId="2D666028" w:rsidR="000E2254" w:rsidRPr="00796872" w:rsidDel="000E2254" w:rsidRDefault="000E2254" w:rsidP="00583926">
            <w:pPr>
              <w:pStyle w:val="TAC"/>
              <w:rPr>
                <w:del w:id="1913" w:author="Cardalda-Garcia Adrian 1SI1" w:date="2021-08-04T11:12:00Z"/>
                <w:rFonts w:cs="v4.2.0"/>
              </w:rPr>
            </w:pPr>
            <w:del w:id="1914" w:author="Cardalda-Garcia Adrian 1SI1" w:date="2021-08-04T11:12:00Z">
              <w:r w:rsidRPr="00796872" w:rsidDel="000E2254">
                <w:rPr>
                  <w:rFonts w:cs="v4.2.0"/>
                </w:rPr>
                <w:delText>-91</w:delText>
              </w:r>
            </w:del>
          </w:p>
        </w:tc>
        <w:tc>
          <w:tcPr>
            <w:tcW w:w="851" w:type="dxa"/>
            <w:gridSpan w:val="2"/>
          </w:tcPr>
          <w:p w14:paraId="4DA8F625" w14:textId="1245D6BD" w:rsidR="000E2254" w:rsidRPr="00796872" w:rsidDel="000E2254" w:rsidRDefault="000E2254" w:rsidP="00583926">
            <w:pPr>
              <w:pStyle w:val="TAC"/>
              <w:rPr>
                <w:del w:id="1915" w:author="Cardalda-Garcia Adrian 1SI1" w:date="2021-08-04T11:12:00Z"/>
                <w:rFonts w:cs="v4.2.0"/>
              </w:rPr>
            </w:pPr>
            <w:del w:id="1916" w:author="Cardalda-Garcia Adrian 1SI1" w:date="2021-08-04T11:12:00Z">
              <w:r w:rsidRPr="00796872" w:rsidDel="000E2254">
                <w:rPr>
                  <w:rFonts w:cs="v4.2.0"/>
                </w:rPr>
                <w:delText>-infinity</w:delText>
              </w:r>
            </w:del>
          </w:p>
        </w:tc>
        <w:tc>
          <w:tcPr>
            <w:tcW w:w="899" w:type="dxa"/>
          </w:tcPr>
          <w:p w14:paraId="65F7CF44" w14:textId="24E09FA9" w:rsidR="000E2254" w:rsidRPr="00796872" w:rsidDel="000E2254" w:rsidRDefault="000E2254" w:rsidP="00583926">
            <w:pPr>
              <w:pStyle w:val="TAC"/>
              <w:rPr>
                <w:del w:id="1917" w:author="Cardalda-Garcia Adrian 1SI1" w:date="2021-08-04T11:12:00Z"/>
                <w:rFonts w:cs="v4.2.0"/>
              </w:rPr>
            </w:pPr>
            <w:del w:id="1918" w:author="Cardalda-Garcia Adrian 1SI1" w:date="2021-08-04T11:12:00Z">
              <w:r w:rsidRPr="00796872" w:rsidDel="000E2254">
                <w:rPr>
                  <w:rFonts w:cs="v4.2.0"/>
                </w:rPr>
                <w:delText>-infinity</w:delText>
              </w:r>
            </w:del>
          </w:p>
        </w:tc>
        <w:tc>
          <w:tcPr>
            <w:tcW w:w="802" w:type="dxa"/>
            <w:gridSpan w:val="2"/>
          </w:tcPr>
          <w:p w14:paraId="6ED75E22" w14:textId="0A6561DF" w:rsidR="000E2254" w:rsidRPr="00796872" w:rsidDel="000E2254" w:rsidRDefault="000E2254" w:rsidP="00583926">
            <w:pPr>
              <w:pStyle w:val="TAC"/>
              <w:rPr>
                <w:del w:id="1919" w:author="Cardalda-Garcia Adrian 1SI1" w:date="2021-08-04T11:12:00Z"/>
                <w:rFonts w:cs="v4.2.0"/>
              </w:rPr>
            </w:pPr>
            <w:del w:id="1920" w:author="Cardalda-Garcia Adrian 1SI1" w:date="2021-08-04T11:12:00Z">
              <w:r w:rsidRPr="00796872" w:rsidDel="000E2254">
                <w:rPr>
                  <w:rFonts w:cs="v4.2.0"/>
                </w:rPr>
                <w:delText>-infinity</w:delText>
              </w:r>
            </w:del>
          </w:p>
        </w:tc>
        <w:tc>
          <w:tcPr>
            <w:tcW w:w="850" w:type="dxa"/>
          </w:tcPr>
          <w:p w14:paraId="574336E9" w14:textId="37C676D6" w:rsidR="000E2254" w:rsidRPr="00796872" w:rsidDel="000E2254" w:rsidRDefault="000E2254" w:rsidP="00583926">
            <w:pPr>
              <w:pStyle w:val="TAC"/>
              <w:rPr>
                <w:del w:id="1921" w:author="Cardalda-Garcia Adrian 1SI1" w:date="2021-08-04T11:12:00Z"/>
                <w:rFonts w:cs="v4.2.0"/>
              </w:rPr>
            </w:pPr>
            <w:del w:id="1922" w:author="Cardalda-Garcia Adrian 1SI1" w:date="2021-08-04T11:12:00Z">
              <w:r w:rsidRPr="00796872" w:rsidDel="000E2254">
                <w:rPr>
                  <w:rFonts w:cs="v4.2.0"/>
                </w:rPr>
                <w:delText>-infinity</w:delText>
              </w:r>
            </w:del>
          </w:p>
        </w:tc>
        <w:tc>
          <w:tcPr>
            <w:tcW w:w="768" w:type="dxa"/>
          </w:tcPr>
          <w:p w14:paraId="489E6C86" w14:textId="7F97A72D" w:rsidR="000E2254" w:rsidRPr="00796872" w:rsidDel="000E2254" w:rsidRDefault="000E2254" w:rsidP="00583926">
            <w:pPr>
              <w:pStyle w:val="TAC"/>
              <w:rPr>
                <w:del w:id="1923" w:author="Cardalda-Garcia Adrian 1SI1" w:date="2021-08-04T11:12:00Z"/>
                <w:rFonts w:cs="v4.2.0"/>
              </w:rPr>
            </w:pPr>
            <w:del w:id="1924" w:author="Cardalda-Garcia Adrian 1SI1" w:date="2021-08-04T11:12:00Z">
              <w:r w:rsidRPr="00796872" w:rsidDel="000E2254">
                <w:rPr>
                  <w:rFonts w:cs="v4.2.0"/>
                </w:rPr>
                <w:delText>-88</w:delText>
              </w:r>
            </w:del>
          </w:p>
        </w:tc>
      </w:tr>
      <w:tr w:rsidR="000E2254" w:rsidRPr="00796872" w:rsidDel="000E2254" w14:paraId="3416ED06" w14:textId="52AA45A3" w:rsidTr="00583926">
        <w:trPr>
          <w:cantSplit/>
          <w:jc w:val="center"/>
          <w:del w:id="1925" w:author="Cardalda-Garcia Adrian 1SI1" w:date="2021-08-04T11:12:00Z"/>
        </w:trPr>
        <w:tc>
          <w:tcPr>
            <w:tcW w:w="1950" w:type="dxa"/>
            <w:vMerge w:val="restart"/>
          </w:tcPr>
          <w:p w14:paraId="6844D994" w14:textId="66E7429E" w:rsidR="000E2254" w:rsidRPr="00796872" w:rsidDel="000E2254" w:rsidRDefault="000E2254" w:rsidP="00583926">
            <w:pPr>
              <w:pStyle w:val="TAL"/>
              <w:rPr>
                <w:del w:id="1926" w:author="Cardalda-Garcia Adrian 1SI1" w:date="2021-08-04T11:12:00Z"/>
                <w:rFonts w:cs="Arial"/>
              </w:rPr>
            </w:pPr>
            <w:del w:id="1927" w:author="Cardalda-Garcia Adrian 1SI1" w:date="2021-08-04T11:12:00Z">
              <w:r w:rsidRPr="00796872" w:rsidDel="000E2254">
                <w:rPr>
                  <w:rFonts w:cs="Arial"/>
                </w:rPr>
                <w:delText>Io</w:delText>
              </w:r>
            </w:del>
          </w:p>
        </w:tc>
        <w:tc>
          <w:tcPr>
            <w:tcW w:w="1794" w:type="dxa"/>
          </w:tcPr>
          <w:p w14:paraId="345C0332" w14:textId="2C918637" w:rsidR="000E2254" w:rsidRPr="00796872" w:rsidDel="000E2254" w:rsidRDefault="000E2254" w:rsidP="00583926">
            <w:pPr>
              <w:pStyle w:val="TAC"/>
              <w:rPr>
                <w:del w:id="1928" w:author="Cardalda-Garcia Adrian 1SI1" w:date="2021-08-04T11:12:00Z"/>
                <w:rFonts w:cs="Arial"/>
              </w:rPr>
            </w:pPr>
            <w:del w:id="1929" w:author="Cardalda-Garcia Adrian 1SI1" w:date="2021-08-04T11:12:00Z">
              <w:r w:rsidRPr="00796872" w:rsidDel="000E2254">
                <w:rPr>
                  <w:rFonts w:cs="v4.2.0"/>
                </w:rPr>
                <w:delText>dBm/9.36 MHz</w:delText>
              </w:r>
            </w:del>
          </w:p>
        </w:tc>
        <w:tc>
          <w:tcPr>
            <w:tcW w:w="1418" w:type="dxa"/>
          </w:tcPr>
          <w:p w14:paraId="48F360D7" w14:textId="7B057FBE" w:rsidR="000E2254" w:rsidRPr="00796872" w:rsidDel="000E2254" w:rsidRDefault="000E2254" w:rsidP="00583926">
            <w:pPr>
              <w:pStyle w:val="TAC"/>
              <w:rPr>
                <w:del w:id="1930" w:author="Cardalda-Garcia Adrian 1SI1" w:date="2021-08-04T11:12:00Z"/>
                <w:rFonts w:cs="v4.2.0"/>
              </w:rPr>
            </w:pPr>
            <w:del w:id="1931" w:author="Cardalda-Garcia Adrian 1SI1" w:date="2021-08-04T11:12:00Z">
              <w:r w:rsidRPr="00796872" w:rsidDel="000E2254">
                <w:rPr>
                  <w:rFonts w:cs="v4.2.0"/>
                </w:rPr>
                <w:delText>1</w:delText>
              </w:r>
            </w:del>
          </w:p>
        </w:tc>
        <w:tc>
          <w:tcPr>
            <w:tcW w:w="992" w:type="dxa"/>
            <w:gridSpan w:val="2"/>
          </w:tcPr>
          <w:p w14:paraId="3BD7037A" w14:textId="07F99134" w:rsidR="000E2254" w:rsidRPr="00796872" w:rsidDel="000E2254" w:rsidRDefault="000E2254" w:rsidP="00583926">
            <w:pPr>
              <w:pStyle w:val="TAC"/>
              <w:rPr>
                <w:del w:id="1932" w:author="Cardalda-Garcia Adrian 1SI1" w:date="2021-08-04T11:12:00Z"/>
                <w:rFonts w:cs="Arial"/>
              </w:rPr>
            </w:pPr>
            <w:del w:id="1933" w:author="Cardalda-Garcia Adrian 1SI1" w:date="2021-08-04T11:12:00Z">
              <w:r w:rsidRPr="00796872" w:rsidDel="000E2254">
                <w:rPr>
                  <w:rFonts w:cs="Arial"/>
                </w:rPr>
                <w:delText>-64.59</w:delText>
              </w:r>
            </w:del>
          </w:p>
        </w:tc>
        <w:tc>
          <w:tcPr>
            <w:tcW w:w="851" w:type="dxa"/>
            <w:gridSpan w:val="2"/>
          </w:tcPr>
          <w:p w14:paraId="42AD4453" w14:textId="2E6BA4E2" w:rsidR="000E2254" w:rsidRPr="00796872" w:rsidDel="000E2254" w:rsidRDefault="000E2254" w:rsidP="00583926">
            <w:pPr>
              <w:pStyle w:val="TAC"/>
              <w:rPr>
                <w:del w:id="1934" w:author="Cardalda-Garcia Adrian 1SI1" w:date="2021-08-04T11:12:00Z"/>
                <w:rFonts w:cs="Arial"/>
              </w:rPr>
            </w:pPr>
            <w:del w:id="1935" w:author="Cardalda-Garcia Adrian 1SI1" w:date="2021-08-04T11:12:00Z">
              <w:r w:rsidRPr="00796872" w:rsidDel="000E2254">
                <w:rPr>
                  <w:rFonts w:cs="v4.2.0"/>
                </w:rPr>
                <w:delText>-70.05</w:delText>
              </w:r>
            </w:del>
          </w:p>
        </w:tc>
        <w:tc>
          <w:tcPr>
            <w:tcW w:w="899" w:type="dxa"/>
          </w:tcPr>
          <w:p w14:paraId="0C22F84D" w14:textId="2D56377B" w:rsidR="000E2254" w:rsidRPr="00796872" w:rsidDel="000E2254" w:rsidRDefault="000E2254" w:rsidP="00583926">
            <w:pPr>
              <w:pStyle w:val="TAC"/>
              <w:rPr>
                <w:del w:id="1936" w:author="Cardalda-Garcia Adrian 1SI1" w:date="2021-08-04T11:12:00Z"/>
                <w:rFonts w:cs="Arial"/>
              </w:rPr>
            </w:pPr>
            <w:del w:id="1937" w:author="Cardalda-Garcia Adrian 1SI1" w:date="2021-08-04T11:12:00Z">
              <w:r w:rsidRPr="00796872" w:rsidDel="000E2254">
                <w:rPr>
                  <w:rFonts w:cs="v4.2.0"/>
                </w:rPr>
                <w:delText>-70.05</w:delText>
              </w:r>
            </w:del>
          </w:p>
        </w:tc>
        <w:tc>
          <w:tcPr>
            <w:tcW w:w="802" w:type="dxa"/>
            <w:gridSpan w:val="2"/>
          </w:tcPr>
          <w:p w14:paraId="349C54C6" w14:textId="5E35EE7E" w:rsidR="000E2254" w:rsidRPr="00796872" w:rsidDel="000E2254" w:rsidRDefault="000E2254" w:rsidP="00583926">
            <w:pPr>
              <w:pStyle w:val="TAC"/>
              <w:rPr>
                <w:del w:id="1938" w:author="Cardalda-Garcia Adrian 1SI1" w:date="2021-08-04T11:12:00Z"/>
                <w:rFonts w:cs="Arial"/>
              </w:rPr>
            </w:pPr>
            <w:del w:id="1939" w:author="Cardalda-Garcia Adrian 1SI1" w:date="2021-08-04T11:12:00Z">
              <w:r w:rsidRPr="00796872" w:rsidDel="000E2254">
                <w:rPr>
                  <w:rFonts w:cs="v4.2.0"/>
                </w:rPr>
                <w:delText>-70.05</w:delText>
              </w:r>
            </w:del>
          </w:p>
        </w:tc>
        <w:tc>
          <w:tcPr>
            <w:tcW w:w="850" w:type="dxa"/>
          </w:tcPr>
          <w:p w14:paraId="6C6D0F9C" w14:textId="0B21302B" w:rsidR="000E2254" w:rsidRPr="00796872" w:rsidDel="000E2254" w:rsidRDefault="000E2254" w:rsidP="00583926">
            <w:pPr>
              <w:pStyle w:val="TAC"/>
              <w:rPr>
                <w:del w:id="1940" w:author="Cardalda-Garcia Adrian 1SI1" w:date="2021-08-04T11:12:00Z"/>
                <w:rFonts w:cs="Arial"/>
              </w:rPr>
            </w:pPr>
            <w:del w:id="1941" w:author="Cardalda-Garcia Adrian 1SI1" w:date="2021-08-04T11:12:00Z">
              <w:r w:rsidRPr="00796872" w:rsidDel="000E2254">
                <w:rPr>
                  <w:rFonts w:cs="v4.2.0"/>
                </w:rPr>
                <w:delText>-70.05</w:delText>
              </w:r>
            </w:del>
          </w:p>
        </w:tc>
        <w:tc>
          <w:tcPr>
            <w:tcW w:w="768" w:type="dxa"/>
          </w:tcPr>
          <w:p w14:paraId="2EFCD227" w14:textId="58F88F9C" w:rsidR="000E2254" w:rsidRPr="00796872" w:rsidDel="000E2254" w:rsidRDefault="000E2254" w:rsidP="00583926">
            <w:pPr>
              <w:pStyle w:val="TAC"/>
              <w:rPr>
                <w:del w:id="1942" w:author="Cardalda-Garcia Adrian 1SI1" w:date="2021-08-04T11:12:00Z"/>
                <w:rFonts w:cs="Arial"/>
              </w:rPr>
            </w:pPr>
            <w:del w:id="1943" w:author="Cardalda-Garcia Adrian 1SI1" w:date="2021-08-04T11:12:00Z">
              <w:r w:rsidRPr="00796872" w:rsidDel="000E2254">
                <w:rPr>
                  <w:rFonts w:cs="Arial"/>
                </w:rPr>
                <w:delText>-62.26</w:delText>
              </w:r>
            </w:del>
          </w:p>
        </w:tc>
      </w:tr>
      <w:tr w:rsidR="000E2254" w:rsidRPr="00796872" w:rsidDel="000E2254" w14:paraId="4568B15A" w14:textId="683A2D97" w:rsidTr="00583926">
        <w:trPr>
          <w:cantSplit/>
          <w:jc w:val="center"/>
          <w:del w:id="1944" w:author="Cardalda-Garcia Adrian 1SI1" w:date="2021-08-04T11:12:00Z"/>
        </w:trPr>
        <w:tc>
          <w:tcPr>
            <w:tcW w:w="1950" w:type="dxa"/>
            <w:vMerge/>
          </w:tcPr>
          <w:p w14:paraId="6E8FC443" w14:textId="693E629E" w:rsidR="000E2254" w:rsidRPr="00796872" w:rsidDel="000E2254" w:rsidRDefault="000E2254" w:rsidP="00583926">
            <w:pPr>
              <w:pStyle w:val="TAL"/>
              <w:rPr>
                <w:del w:id="1945" w:author="Cardalda-Garcia Adrian 1SI1" w:date="2021-08-04T11:12:00Z"/>
                <w:rFonts w:cs="Arial"/>
              </w:rPr>
            </w:pPr>
          </w:p>
        </w:tc>
        <w:tc>
          <w:tcPr>
            <w:tcW w:w="1794" w:type="dxa"/>
          </w:tcPr>
          <w:p w14:paraId="1C692A50" w14:textId="34045873" w:rsidR="000E2254" w:rsidRPr="00796872" w:rsidDel="000E2254" w:rsidRDefault="000E2254" w:rsidP="00583926">
            <w:pPr>
              <w:pStyle w:val="TAC"/>
              <w:rPr>
                <w:del w:id="1946" w:author="Cardalda-Garcia Adrian 1SI1" w:date="2021-08-04T11:12:00Z"/>
                <w:rFonts w:cs="v4.2.0"/>
              </w:rPr>
            </w:pPr>
            <w:del w:id="1947" w:author="Cardalda-Garcia Adrian 1SI1" w:date="2021-08-04T11:12:00Z">
              <w:r w:rsidRPr="00796872" w:rsidDel="000E2254">
                <w:rPr>
                  <w:rFonts w:cs="v4.2.0"/>
                </w:rPr>
                <w:delText>dBm/9.36 MHz</w:delText>
              </w:r>
            </w:del>
          </w:p>
        </w:tc>
        <w:tc>
          <w:tcPr>
            <w:tcW w:w="1418" w:type="dxa"/>
          </w:tcPr>
          <w:p w14:paraId="09890F2A" w14:textId="20FE7328" w:rsidR="000E2254" w:rsidRPr="00796872" w:rsidDel="000E2254" w:rsidRDefault="000E2254" w:rsidP="00583926">
            <w:pPr>
              <w:pStyle w:val="TAC"/>
              <w:rPr>
                <w:del w:id="1948" w:author="Cardalda-Garcia Adrian 1SI1" w:date="2021-08-04T11:12:00Z"/>
                <w:rFonts w:cs="v4.2.0"/>
              </w:rPr>
            </w:pPr>
            <w:del w:id="1949" w:author="Cardalda-Garcia Adrian 1SI1" w:date="2021-08-04T11:12:00Z">
              <w:r w:rsidRPr="00796872" w:rsidDel="000E2254">
                <w:rPr>
                  <w:rFonts w:cs="v4.2.0"/>
                </w:rPr>
                <w:delText>2</w:delText>
              </w:r>
            </w:del>
          </w:p>
        </w:tc>
        <w:tc>
          <w:tcPr>
            <w:tcW w:w="992" w:type="dxa"/>
            <w:gridSpan w:val="2"/>
          </w:tcPr>
          <w:p w14:paraId="6A177866" w14:textId="4C28D764" w:rsidR="000E2254" w:rsidRPr="00796872" w:rsidDel="000E2254" w:rsidRDefault="000E2254" w:rsidP="00583926">
            <w:pPr>
              <w:pStyle w:val="TAC"/>
              <w:rPr>
                <w:del w:id="1950" w:author="Cardalda-Garcia Adrian 1SI1" w:date="2021-08-04T11:12:00Z"/>
                <w:rFonts w:cs="v4.2.0"/>
              </w:rPr>
            </w:pPr>
            <w:del w:id="1951" w:author="Cardalda-Garcia Adrian 1SI1" w:date="2021-08-04T11:12:00Z">
              <w:r w:rsidRPr="00796872" w:rsidDel="000E2254">
                <w:rPr>
                  <w:rFonts w:cs="Arial"/>
                </w:rPr>
                <w:delText>-64.59</w:delText>
              </w:r>
            </w:del>
          </w:p>
        </w:tc>
        <w:tc>
          <w:tcPr>
            <w:tcW w:w="851" w:type="dxa"/>
            <w:gridSpan w:val="2"/>
          </w:tcPr>
          <w:p w14:paraId="2172DF76" w14:textId="729486B8" w:rsidR="000E2254" w:rsidRPr="00796872" w:rsidDel="000E2254" w:rsidRDefault="000E2254" w:rsidP="00583926">
            <w:pPr>
              <w:pStyle w:val="TAC"/>
              <w:rPr>
                <w:del w:id="1952" w:author="Cardalda-Garcia Adrian 1SI1" w:date="2021-08-04T11:12:00Z"/>
                <w:rFonts w:cs="v4.2.0"/>
              </w:rPr>
            </w:pPr>
            <w:del w:id="1953" w:author="Cardalda-Garcia Adrian 1SI1" w:date="2021-08-04T11:12:00Z">
              <w:r w:rsidRPr="00796872" w:rsidDel="000E2254">
                <w:rPr>
                  <w:rFonts w:cs="v4.2.0"/>
                </w:rPr>
                <w:delText>-70.05</w:delText>
              </w:r>
            </w:del>
          </w:p>
        </w:tc>
        <w:tc>
          <w:tcPr>
            <w:tcW w:w="899" w:type="dxa"/>
          </w:tcPr>
          <w:p w14:paraId="4EF375C0" w14:textId="1662B886" w:rsidR="000E2254" w:rsidRPr="00796872" w:rsidDel="000E2254" w:rsidRDefault="000E2254" w:rsidP="00583926">
            <w:pPr>
              <w:pStyle w:val="TAC"/>
              <w:rPr>
                <w:del w:id="1954" w:author="Cardalda-Garcia Adrian 1SI1" w:date="2021-08-04T11:12:00Z"/>
                <w:rFonts w:cs="v4.2.0"/>
              </w:rPr>
            </w:pPr>
            <w:del w:id="1955" w:author="Cardalda-Garcia Adrian 1SI1" w:date="2021-08-04T11:12:00Z">
              <w:r w:rsidRPr="00796872" w:rsidDel="000E2254">
                <w:rPr>
                  <w:rFonts w:cs="v4.2.0"/>
                </w:rPr>
                <w:delText>-70.05</w:delText>
              </w:r>
            </w:del>
          </w:p>
        </w:tc>
        <w:tc>
          <w:tcPr>
            <w:tcW w:w="802" w:type="dxa"/>
            <w:gridSpan w:val="2"/>
          </w:tcPr>
          <w:p w14:paraId="6CF93651" w14:textId="11258EC9" w:rsidR="000E2254" w:rsidRPr="00796872" w:rsidDel="000E2254" w:rsidRDefault="000E2254" w:rsidP="00583926">
            <w:pPr>
              <w:pStyle w:val="TAC"/>
              <w:rPr>
                <w:del w:id="1956" w:author="Cardalda-Garcia Adrian 1SI1" w:date="2021-08-04T11:12:00Z"/>
                <w:rFonts w:cs="v4.2.0"/>
              </w:rPr>
            </w:pPr>
            <w:del w:id="1957" w:author="Cardalda-Garcia Adrian 1SI1" w:date="2021-08-04T11:12:00Z">
              <w:r w:rsidRPr="00796872" w:rsidDel="000E2254">
                <w:rPr>
                  <w:rFonts w:cs="v4.2.0"/>
                </w:rPr>
                <w:delText>-70.05</w:delText>
              </w:r>
            </w:del>
          </w:p>
        </w:tc>
        <w:tc>
          <w:tcPr>
            <w:tcW w:w="850" w:type="dxa"/>
          </w:tcPr>
          <w:p w14:paraId="2FA5AD06" w14:textId="76100E9C" w:rsidR="000E2254" w:rsidRPr="00796872" w:rsidDel="000E2254" w:rsidRDefault="000E2254" w:rsidP="00583926">
            <w:pPr>
              <w:pStyle w:val="TAC"/>
              <w:rPr>
                <w:del w:id="1958" w:author="Cardalda-Garcia Adrian 1SI1" w:date="2021-08-04T11:12:00Z"/>
                <w:rFonts w:cs="v4.2.0"/>
              </w:rPr>
            </w:pPr>
            <w:del w:id="1959" w:author="Cardalda-Garcia Adrian 1SI1" w:date="2021-08-04T11:12:00Z">
              <w:r w:rsidRPr="00796872" w:rsidDel="000E2254">
                <w:rPr>
                  <w:rFonts w:cs="v4.2.0"/>
                </w:rPr>
                <w:delText>-70.05</w:delText>
              </w:r>
            </w:del>
          </w:p>
        </w:tc>
        <w:tc>
          <w:tcPr>
            <w:tcW w:w="768" w:type="dxa"/>
          </w:tcPr>
          <w:p w14:paraId="01EB92BB" w14:textId="5A6B7A28" w:rsidR="000E2254" w:rsidRPr="00796872" w:rsidDel="000E2254" w:rsidRDefault="000E2254" w:rsidP="00583926">
            <w:pPr>
              <w:pStyle w:val="TAC"/>
              <w:rPr>
                <w:del w:id="1960" w:author="Cardalda-Garcia Adrian 1SI1" w:date="2021-08-04T11:12:00Z"/>
                <w:rFonts w:cs="v4.2.0"/>
              </w:rPr>
            </w:pPr>
            <w:del w:id="1961" w:author="Cardalda-Garcia Adrian 1SI1" w:date="2021-08-04T11:12:00Z">
              <w:r w:rsidRPr="00796872" w:rsidDel="000E2254">
                <w:rPr>
                  <w:rFonts w:cs="Arial"/>
                </w:rPr>
                <w:delText>-62.26</w:delText>
              </w:r>
            </w:del>
          </w:p>
        </w:tc>
      </w:tr>
      <w:tr w:rsidR="000E2254" w:rsidRPr="00796872" w:rsidDel="000E2254" w14:paraId="7A8ADF80" w14:textId="3D68AA47" w:rsidTr="00583926">
        <w:trPr>
          <w:cantSplit/>
          <w:jc w:val="center"/>
          <w:del w:id="1962" w:author="Cardalda-Garcia Adrian 1SI1" w:date="2021-08-04T11:12:00Z"/>
        </w:trPr>
        <w:tc>
          <w:tcPr>
            <w:tcW w:w="1950" w:type="dxa"/>
            <w:vMerge/>
          </w:tcPr>
          <w:p w14:paraId="5C68A3FC" w14:textId="1AF3EAA0" w:rsidR="000E2254" w:rsidRPr="00796872" w:rsidDel="000E2254" w:rsidRDefault="000E2254" w:rsidP="00583926">
            <w:pPr>
              <w:pStyle w:val="TAL"/>
              <w:rPr>
                <w:del w:id="1963" w:author="Cardalda-Garcia Adrian 1SI1" w:date="2021-08-04T11:12:00Z"/>
                <w:rFonts w:cs="Arial"/>
              </w:rPr>
            </w:pPr>
          </w:p>
        </w:tc>
        <w:tc>
          <w:tcPr>
            <w:tcW w:w="1794" w:type="dxa"/>
          </w:tcPr>
          <w:p w14:paraId="3567E6AB" w14:textId="3E88C02D" w:rsidR="000E2254" w:rsidRPr="00796872" w:rsidDel="000E2254" w:rsidRDefault="000E2254" w:rsidP="00583926">
            <w:pPr>
              <w:pStyle w:val="TAC"/>
              <w:rPr>
                <w:del w:id="1964" w:author="Cardalda-Garcia Adrian 1SI1" w:date="2021-08-04T11:12:00Z"/>
                <w:rFonts w:cs="v4.2.0"/>
              </w:rPr>
            </w:pPr>
            <w:del w:id="1965" w:author="Cardalda-Garcia Adrian 1SI1" w:date="2021-08-04T11:12:00Z">
              <w:r w:rsidRPr="00796872" w:rsidDel="000E2254">
                <w:rPr>
                  <w:rFonts w:cs="v4.2.0"/>
                </w:rPr>
                <w:delText>dBm/38.16 MHz</w:delText>
              </w:r>
            </w:del>
          </w:p>
        </w:tc>
        <w:tc>
          <w:tcPr>
            <w:tcW w:w="1418" w:type="dxa"/>
          </w:tcPr>
          <w:p w14:paraId="6E090C14" w14:textId="27122FEF" w:rsidR="000E2254" w:rsidRPr="00796872" w:rsidDel="000E2254" w:rsidRDefault="000E2254" w:rsidP="00583926">
            <w:pPr>
              <w:pStyle w:val="TAC"/>
              <w:rPr>
                <w:del w:id="1966" w:author="Cardalda-Garcia Adrian 1SI1" w:date="2021-08-04T11:12:00Z"/>
                <w:rFonts w:cs="v4.2.0"/>
              </w:rPr>
            </w:pPr>
            <w:del w:id="1967" w:author="Cardalda-Garcia Adrian 1SI1" w:date="2021-08-04T11:12:00Z">
              <w:r w:rsidRPr="00796872" w:rsidDel="000E2254">
                <w:rPr>
                  <w:rFonts w:cs="v4.2.0"/>
                </w:rPr>
                <w:delText>3</w:delText>
              </w:r>
            </w:del>
          </w:p>
        </w:tc>
        <w:tc>
          <w:tcPr>
            <w:tcW w:w="992" w:type="dxa"/>
            <w:gridSpan w:val="2"/>
          </w:tcPr>
          <w:p w14:paraId="6C2152EC" w14:textId="5BEB03E4" w:rsidR="000E2254" w:rsidRPr="00796872" w:rsidDel="000E2254" w:rsidRDefault="000E2254" w:rsidP="00583926">
            <w:pPr>
              <w:pStyle w:val="TAC"/>
              <w:rPr>
                <w:del w:id="1968" w:author="Cardalda-Garcia Adrian 1SI1" w:date="2021-08-04T11:12:00Z"/>
                <w:rFonts w:cs="v4.2.0"/>
              </w:rPr>
            </w:pPr>
            <w:del w:id="1969" w:author="Cardalda-Garcia Adrian 1SI1" w:date="2021-08-04T11:12:00Z">
              <w:r w:rsidRPr="00796872" w:rsidDel="000E2254">
                <w:rPr>
                  <w:rFonts w:cs="v4.2.0"/>
                </w:rPr>
                <w:delText>-58.50</w:delText>
              </w:r>
            </w:del>
          </w:p>
        </w:tc>
        <w:tc>
          <w:tcPr>
            <w:tcW w:w="851" w:type="dxa"/>
            <w:gridSpan w:val="2"/>
          </w:tcPr>
          <w:p w14:paraId="55772B15" w14:textId="61F0A560" w:rsidR="000E2254" w:rsidRPr="00796872" w:rsidDel="000E2254" w:rsidRDefault="000E2254" w:rsidP="00583926">
            <w:pPr>
              <w:pStyle w:val="TAC"/>
              <w:rPr>
                <w:del w:id="1970" w:author="Cardalda-Garcia Adrian 1SI1" w:date="2021-08-04T11:12:00Z"/>
                <w:rFonts w:cs="v4.2.0"/>
              </w:rPr>
            </w:pPr>
            <w:del w:id="1971" w:author="Cardalda-Garcia Adrian 1SI1" w:date="2021-08-04T11:12:00Z">
              <w:r w:rsidRPr="00796872" w:rsidDel="000E2254">
                <w:rPr>
                  <w:rFonts w:cs="v4.2.0"/>
                </w:rPr>
                <w:delText>-63.94</w:delText>
              </w:r>
            </w:del>
          </w:p>
        </w:tc>
        <w:tc>
          <w:tcPr>
            <w:tcW w:w="899" w:type="dxa"/>
          </w:tcPr>
          <w:p w14:paraId="57BCAE80" w14:textId="2AF3C8EE" w:rsidR="000E2254" w:rsidRPr="00796872" w:rsidDel="000E2254" w:rsidRDefault="000E2254" w:rsidP="00583926">
            <w:pPr>
              <w:pStyle w:val="TAC"/>
              <w:rPr>
                <w:del w:id="1972" w:author="Cardalda-Garcia Adrian 1SI1" w:date="2021-08-04T11:12:00Z"/>
                <w:rFonts w:cs="v4.2.0"/>
              </w:rPr>
            </w:pPr>
            <w:del w:id="1973" w:author="Cardalda-Garcia Adrian 1SI1" w:date="2021-08-04T11:12:00Z">
              <w:r w:rsidRPr="00796872" w:rsidDel="000E2254">
                <w:rPr>
                  <w:rFonts w:cs="v4.2.0"/>
                </w:rPr>
                <w:delText>-63.94</w:delText>
              </w:r>
            </w:del>
          </w:p>
        </w:tc>
        <w:tc>
          <w:tcPr>
            <w:tcW w:w="802" w:type="dxa"/>
            <w:gridSpan w:val="2"/>
          </w:tcPr>
          <w:p w14:paraId="7C7F5796" w14:textId="169D8E7B" w:rsidR="000E2254" w:rsidRPr="00796872" w:rsidDel="000E2254" w:rsidRDefault="000E2254" w:rsidP="00583926">
            <w:pPr>
              <w:pStyle w:val="TAC"/>
              <w:rPr>
                <w:del w:id="1974" w:author="Cardalda-Garcia Adrian 1SI1" w:date="2021-08-04T11:12:00Z"/>
                <w:rFonts w:cs="v4.2.0"/>
              </w:rPr>
            </w:pPr>
            <w:del w:id="1975" w:author="Cardalda-Garcia Adrian 1SI1" w:date="2021-08-04T11:12:00Z">
              <w:r w:rsidRPr="00796872" w:rsidDel="000E2254">
                <w:rPr>
                  <w:rFonts w:cs="v4.2.0"/>
                </w:rPr>
                <w:delText>-63.94</w:delText>
              </w:r>
            </w:del>
          </w:p>
        </w:tc>
        <w:tc>
          <w:tcPr>
            <w:tcW w:w="850" w:type="dxa"/>
          </w:tcPr>
          <w:p w14:paraId="3C5015B2" w14:textId="1D0C6B22" w:rsidR="000E2254" w:rsidRPr="00796872" w:rsidDel="000E2254" w:rsidRDefault="000E2254" w:rsidP="00583926">
            <w:pPr>
              <w:pStyle w:val="TAC"/>
              <w:rPr>
                <w:del w:id="1976" w:author="Cardalda-Garcia Adrian 1SI1" w:date="2021-08-04T11:12:00Z"/>
                <w:rFonts w:cs="v4.2.0"/>
              </w:rPr>
            </w:pPr>
            <w:del w:id="1977" w:author="Cardalda-Garcia Adrian 1SI1" w:date="2021-08-04T11:12:00Z">
              <w:r w:rsidRPr="00796872" w:rsidDel="000E2254">
                <w:rPr>
                  <w:rFonts w:cs="v4.2.0"/>
                </w:rPr>
                <w:delText>-63.94</w:delText>
              </w:r>
            </w:del>
          </w:p>
        </w:tc>
        <w:tc>
          <w:tcPr>
            <w:tcW w:w="768" w:type="dxa"/>
          </w:tcPr>
          <w:p w14:paraId="675D1F69" w14:textId="66B4B3F5" w:rsidR="000E2254" w:rsidRPr="00796872" w:rsidDel="000E2254" w:rsidRDefault="000E2254" w:rsidP="00583926">
            <w:pPr>
              <w:pStyle w:val="TAC"/>
              <w:rPr>
                <w:del w:id="1978" w:author="Cardalda-Garcia Adrian 1SI1" w:date="2021-08-04T11:12:00Z"/>
                <w:rFonts w:cs="v4.2.0"/>
              </w:rPr>
            </w:pPr>
            <w:del w:id="1979" w:author="Cardalda-Garcia Adrian 1SI1" w:date="2021-08-04T11:12:00Z">
              <w:r w:rsidRPr="00796872" w:rsidDel="000E2254">
                <w:rPr>
                  <w:rFonts w:cs="v4.2.0"/>
                </w:rPr>
                <w:delText>-56.15</w:delText>
              </w:r>
            </w:del>
          </w:p>
        </w:tc>
      </w:tr>
      <w:tr w:rsidR="000E2254" w:rsidRPr="00796872" w:rsidDel="000E2254" w14:paraId="5C94F370" w14:textId="04ABAEC6" w:rsidTr="00583926">
        <w:trPr>
          <w:cantSplit/>
          <w:jc w:val="center"/>
          <w:del w:id="1980" w:author="Cardalda-Garcia Adrian 1SI1" w:date="2021-08-04T11:12:00Z"/>
        </w:trPr>
        <w:tc>
          <w:tcPr>
            <w:tcW w:w="1950" w:type="dxa"/>
          </w:tcPr>
          <w:p w14:paraId="3CAD21F8" w14:textId="4097CAC9" w:rsidR="000E2254" w:rsidRPr="00796872" w:rsidDel="000E2254" w:rsidRDefault="000E2254" w:rsidP="00583926">
            <w:pPr>
              <w:pStyle w:val="TAL"/>
              <w:rPr>
                <w:del w:id="1981" w:author="Cardalda-Garcia Adrian 1SI1" w:date="2021-08-04T11:12:00Z"/>
                <w:rFonts w:cs="Arial"/>
              </w:rPr>
            </w:pPr>
            <w:del w:id="1982" w:author="Cardalda-Garcia Adrian 1SI1" w:date="2021-08-04T11:12:00Z">
              <w:r w:rsidRPr="00796872" w:rsidDel="000E2254">
                <w:rPr>
                  <w:rFonts w:cs="Arial"/>
                </w:rPr>
                <w:delText xml:space="preserve">Propagation Condition </w:delText>
              </w:r>
            </w:del>
          </w:p>
        </w:tc>
        <w:tc>
          <w:tcPr>
            <w:tcW w:w="1794" w:type="dxa"/>
          </w:tcPr>
          <w:p w14:paraId="58FCF34B" w14:textId="1A4B4DF9" w:rsidR="000E2254" w:rsidRPr="00796872" w:rsidDel="000E2254" w:rsidRDefault="000E2254" w:rsidP="00583926">
            <w:pPr>
              <w:pStyle w:val="TAC"/>
              <w:rPr>
                <w:del w:id="1983" w:author="Cardalda-Garcia Adrian 1SI1" w:date="2021-08-04T11:12:00Z"/>
                <w:rFonts w:cs="Arial"/>
              </w:rPr>
            </w:pPr>
          </w:p>
        </w:tc>
        <w:tc>
          <w:tcPr>
            <w:tcW w:w="1418" w:type="dxa"/>
          </w:tcPr>
          <w:p w14:paraId="7B0E7A08" w14:textId="1BE82A6B" w:rsidR="000E2254" w:rsidRPr="00796872" w:rsidDel="000E2254" w:rsidRDefault="000E2254" w:rsidP="00583926">
            <w:pPr>
              <w:pStyle w:val="TAC"/>
              <w:rPr>
                <w:del w:id="1984" w:author="Cardalda-Garcia Adrian 1SI1" w:date="2021-08-04T11:12:00Z"/>
                <w:rFonts w:cs="v4.2.0"/>
              </w:rPr>
            </w:pPr>
            <w:del w:id="1985" w:author="Cardalda-Garcia Adrian 1SI1" w:date="2021-08-04T11:12:00Z">
              <w:r w:rsidRPr="00796872" w:rsidDel="000E2254">
                <w:rPr>
                  <w:rFonts w:cs="v4.2.0"/>
                </w:rPr>
                <w:delText>1, 2, 3</w:delText>
              </w:r>
            </w:del>
          </w:p>
        </w:tc>
        <w:tc>
          <w:tcPr>
            <w:tcW w:w="5162" w:type="dxa"/>
            <w:gridSpan w:val="9"/>
          </w:tcPr>
          <w:p w14:paraId="756C736C" w14:textId="5ED74CD7" w:rsidR="000E2254" w:rsidRPr="00796872" w:rsidDel="000E2254" w:rsidRDefault="000E2254" w:rsidP="00583926">
            <w:pPr>
              <w:pStyle w:val="TAC"/>
              <w:rPr>
                <w:del w:id="1986" w:author="Cardalda-Garcia Adrian 1SI1" w:date="2021-08-04T11:12:00Z"/>
                <w:rFonts w:cs="Arial"/>
              </w:rPr>
            </w:pPr>
            <w:del w:id="1987" w:author="Cardalda-Garcia Adrian 1SI1" w:date="2021-08-04T11:12:00Z">
              <w:r w:rsidRPr="00796872" w:rsidDel="000E2254">
                <w:rPr>
                  <w:rFonts w:cs="v4.2.0"/>
                </w:rPr>
                <w:delText>AWGN</w:delText>
              </w:r>
            </w:del>
          </w:p>
        </w:tc>
      </w:tr>
      <w:tr w:rsidR="000E2254" w:rsidRPr="00796872" w:rsidDel="000E2254" w14:paraId="25433995" w14:textId="006EA1AD" w:rsidTr="00583926">
        <w:trPr>
          <w:cantSplit/>
          <w:jc w:val="center"/>
          <w:del w:id="1988" w:author="Cardalda-Garcia Adrian 1SI1" w:date="2021-08-04T11:12:00Z"/>
        </w:trPr>
        <w:tc>
          <w:tcPr>
            <w:tcW w:w="10324" w:type="dxa"/>
            <w:gridSpan w:val="12"/>
          </w:tcPr>
          <w:p w14:paraId="594BFD9B" w14:textId="33A2F067" w:rsidR="000E2254" w:rsidRPr="00796872" w:rsidDel="000E2254" w:rsidRDefault="000E2254" w:rsidP="00583926">
            <w:pPr>
              <w:pStyle w:val="TAN"/>
              <w:rPr>
                <w:del w:id="1989" w:author="Cardalda-Garcia Adrian 1SI1" w:date="2021-08-04T11:12:00Z"/>
                <w:rFonts w:cs="Arial"/>
              </w:rPr>
            </w:pPr>
            <w:del w:id="1990" w:author="Cardalda-Garcia Adrian 1SI1" w:date="2021-08-04T11:12:00Z">
              <w:r w:rsidRPr="00796872" w:rsidDel="000E2254">
                <w:rPr>
                  <w:rFonts w:cs="Arial"/>
                </w:rPr>
                <w:delText>Note 1:</w:delText>
              </w:r>
              <w:r w:rsidRPr="00796872" w:rsidDel="000E2254">
                <w:rPr>
                  <w:rFonts w:cs="Arial"/>
                </w:rPr>
                <w:tab/>
                <w:delText xml:space="preserve">OCNG shall be used such that both cells are fully allocated and a constant total transmitted power spectral </w:delText>
              </w:r>
              <w:r w:rsidRPr="00796872" w:rsidDel="000E2254">
                <w:rPr>
                  <w:rFonts w:cs="v4.2.0"/>
                </w:rPr>
                <w:delText>density</w:delText>
              </w:r>
              <w:r w:rsidRPr="00796872" w:rsidDel="000E2254">
                <w:rPr>
                  <w:rFonts w:cs="Arial"/>
                </w:rPr>
                <w:delText xml:space="preserve"> is achieved for all OFDM symbols.</w:delText>
              </w:r>
            </w:del>
          </w:p>
          <w:p w14:paraId="534D0F0E" w14:textId="5D4D07A1" w:rsidR="000E2254" w:rsidRPr="00796872" w:rsidDel="000E2254" w:rsidRDefault="000E2254" w:rsidP="00583926">
            <w:pPr>
              <w:pStyle w:val="TAN"/>
              <w:rPr>
                <w:del w:id="1991" w:author="Cardalda-Garcia Adrian 1SI1" w:date="2021-08-04T11:12:00Z"/>
                <w:rFonts w:cs="Arial"/>
              </w:rPr>
            </w:pPr>
            <w:del w:id="1992" w:author="Cardalda-Garcia Adrian 1SI1" w:date="2021-08-04T11:12:00Z">
              <w:r w:rsidRPr="00796872" w:rsidDel="000E2254">
                <w:rPr>
                  <w:rFonts w:cs="Arial"/>
                </w:rPr>
                <w:delText>Note 2:</w:delText>
              </w:r>
              <w:r w:rsidRPr="00796872" w:rsidDel="000E2254">
                <w:rPr>
                  <w:rFonts w:cs="Arial"/>
                </w:rPr>
                <w:tab/>
                <w:delText xml:space="preserve">Interference from other cells and noise sources not specified in the test is assumed to be constant over subcarriers and time and shall be modelled as AWGN of appropriate power for </w:delText>
              </w:r>
              <w:r w:rsidRPr="00796872" w:rsidDel="000E2254">
                <w:rPr>
                  <w:rFonts w:cs="Arial"/>
                </w:rPr>
                <w:object w:dxaOrig="400" w:dyaOrig="360" w14:anchorId="019AC4A2">
                  <v:shape id="_x0000_i1044" type="#_x0000_t75" style="width:18.75pt;height:18.75pt" o:ole="" fillcolor="window">
                    <v:imagedata r:id="rId15" o:title=""/>
                  </v:shape>
                  <o:OLEObject Type="Embed" ProgID="Equation.3" ShapeID="_x0000_i1044" DrawAspect="Content" ObjectID="_1689663234" r:id="rId35"/>
                </w:object>
              </w:r>
              <w:r w:rsidRPr="00796872" w:rsidDel="000E2254">
                <w:rPr>
                  <w:rFonts w:cs="Arial"/>
                </w:rPr>
                <w:delText xml:space="preserve"> to be fulfilled.</w:delText>
              </w:r>
            </w:del>
          </w:p>
          <w:p w14:paraId="4E476D91" w14:textId="4F941ECE" w:rsidR="000E2254" w:rsidRPr="00796872" w:rsidDel="000E2254" w:rsidRDefault="000E2254" w:rsidP="00583926">
            <w:pPr>
              <w:pStyle w:val="TAN"/>
              <w:rPr>
                <w:del w:id="1993" w:author="Cardalda-Garcia Adrian 1SI1" w:date="2021-08-04T11:12:00Z"/>
                <w:rFonts w:cs="v4.2.0"/>
              </w:rPr>
            </w:pPr>
            <w:del w:id="1994" w:author="Cardalda-Garcia Adrian 1SI1" w:date="2021-08-04T11:12:00Z">
              <w:r w:rsidRPr="00796872" w:rsidDel="000E2254">
                <w:rPr>
                  <w:rFonts w:cs="Arial"/>
                </w:rPr>
                <w:delText>Note 3:</w:delText>
              </w:r>
              <w:r w:rsidRPr="00796872" w:rsidDel="000E2254">
                <w:rPr>
                  <w:rFonts w:cs="Arial"/>
                </w:rPr>
                <w:tab/>
                <w:delText>SS-RSRP levels have been derived from other parameters for information purposes. They are not settable parameters themselves.</w:delText>
              </w:r>
            </w:del>
          </w:p>
        </w:tc>
      </w:tr>
    </w:tbl>
    <w:p w14:paraId="1F04BDCE" w14:textId="77777777" w:rsidR="000E2254" w:rsidRPr="00796872" w:rsidRDefault="000E2254" w:rsidP="000E2254"/>
    <w:p w14:paraId="13F255EA" w14:textId="77777777" w:rsidR="000E2254" w:rsidRPr="00796872" w:rsidRDefault="000E2254" w:rsidP="000E2254">
      <w:pPr>
        <w:rPr>
          <w:rFonts w:cs="v4.2.0"/>
        </w:rPr>
      </w:pPr>
      <w:r w:rsidRPr="00796872">
        <w:rPr>
          <w:rFonts w:cs="v4.2.0"/>
        </w:rPr>
        <w:t xml:space="preserve">The RRC re-establishment delay is defined as the time from the start of time period T3, to the moment when the UE starts to send PRACH preambles to cell 2 for sending the </w:t>
      </w:r>
      <w:proofErr w:type="spellStart"/>
      <w:r w:rsidRPr="00796872">
        <w:rPr>
          <w:i/>
        </w:rPr>
        <w:t>RRCReestablishmentRequest</w:t>
      </w:r>
      <w:proofErr w:type="spellEnd"/>
      <w:r w:rsidRPr="00796872">
        <w:t xml:space="preserve"> </w:t>
      </w:r>
      <w:r w:rsidRPr="00796872">
        <w:rPr>
          <w:rFonts w:cs="v4.2.0"/>
        </w:rPr>
        <w:t>message to cell 2.</w:t>
      </w:r>
    </w:p>
    <w:p w14:paraId="52D6AFD3" w14:textId="77777777" w:rsidR="000E2254" w:rsidRPr="00796872" w:rsidRDefault="000E2254" w:rsidP="000E2254">
      <w:pPr>
        <w:rPr>
          <w:rFonts w:cs="v4.2.0"/>
        </w:rPr>
      </w:pPr>
      <w:r w:rsidRPr="00796872">
        <w:rPr>
          <w:rFonts w:cs="v4.2.0"/>
        </w:rPr>
        <w:t xml:space="preserve">The RRC re-establishment delay </w:t>
      </w:r>
      <w:r w:rsidRPr="00796872">
        <w:t>to an unknown NR inter frequency cell</w:t>
      </w:r>
      <w:r w:rsidRPr="00796872">
        <w:rPr>
          <w:rFonts w:cs="v4.2.0"/>
        </w:rPr>
        <w:t xml:space="preserve"> shall be less than 3 s.</w:t>
      </w:r>
    </w:p>
    <w:p w14:paraId="112405E0" w14:textId="77777777" w:rsidR="000E2254" w:rsidRPr="00796872" w:rsidRDefault="000E2254" w:rsidP="000E2254">
      <w:pPr>
        <w:rPr>
          <w:rFonts w:cs="v4.2.0"/>
        </w:rPr>
      </w:pPr>
      <w:r w:rsidRPr="00796872">
        <w:rPr>
          <w:rFonts w:cs="v4.2.0"/>
        </w:rPr>
        <w:t>The rate of correct RRC re-establishments observed during repeated tests shall be at least 90%.</w:t>
      </w:r>
    </w:p>
    <w:p w14:paraId="2E021C25" w14:textId="77777777" w:rsidR="000E2254" w:rsidRPr="00796872" w:rsidRDefault="000E2254" w:rsidP="000E2254">
      <w:pPr>
        <w:pStyle w:val="NO"/>
      </w:pPr>
      <w:r w:rsidRPr="00796872">
        <w:t>NOTE:</w:t>
      </w:r>
      <w:r w:rsidRPr="00796872">
        <w:tab/>
        <w:t>The RRC re-establishment delay in the test is derived from the following expression:</w:t>
      </w:r>
    </w:p>
    <w:p w14:paraId="21FE9302" w14:textId="77777777" w:rsidR="000E2254" w:rsidRPr="00796872" w:rsidRDefault="000E2254" w:rsidP="000E2254">
      <w:pPr>
        <w:pStyle w:val="EQ"/>
        <w:spacing w:before="120"/>
        <w:jc w:val="center"/>
        <w:rPr>
          <w:noProof w:val="0"/>
        </w:rPr>
      </w:pPr>
      <w:r w:rsidRPr="00796872">
        <w:rPr>
          <w:noProof w:val="0"/>
        </w:rPr>
        <w:t>T</w:t>
      </w:r>
      <w:r w:rsidRPr="00796872">
        <w:rPr>
          <w:noProof w:val="0"/>
          <w:vertAlign w:val="subscript"/>
        </w:rPr>
        <w:t>re-</w:t>
      </w:r>
      <w:proofErr w:type="spellStart"/>
      <w:r w:rsidRPr="00796872">
        <w:rPr>
          <w:noProof w:val="0"/>
          <w:vertAlign w:val="subscript"/>
        </w:rPr>
        <w:t>establish_delay</w:t>
      </w:r>
      <w:proofErr w:type="spellEnd"/>
      <w:r w:rsidRPr="00796872">
        <w:rPr>
          <w:noProof w:val="0"/>
        </w:rPr>
        <w:t xml:space="preserve">= </w:t>
      </w:r>
      <w:proofErr w:type="spellStart"/>
      <w:r w:rsidRPr="00796872">
        <w:rPr>
          <w:noProof w:val="0"/>
        </w:rPr>
        <w:t>T</w:t>
      </w:r>
      <w:r w:rsidRPr="00796872">
        <w:rPr>
          <w:noProof w:val="0"/>
          <w:vertAlign w:val="subscript"/>
        </w:rPr>
        <w:t>UL_grant</w:t>
      </w:r>
      <w:proofErr w:type="spellEnd"/>
      <w:r w:rsidRPr="00796872">
        <w:rPr>
          <w:noProof w:val="0"/>
        </w:rPr>
        <w:t xml:space="preserve"> + </w:t>
      </w:r>
      <w:proofErr w:type="spellStart"/>
      <w:r w:rsidRPr="00796872">
        <w:rPr>
          <w:noProof w:val="0"/>
        </w:rPr>
        <w:t>T</w:t>
      </w:r>
      <w:r w:rsidRPr="00796872">
        <w:rPr>
          <w:noProof w:val="0"/>
          <w:vertAlign w:val="subscript"/>
        </w:rPr>
        <w:t>UE_re-establish_delay</w:t>
      </w:r>
      <w:proofErr w:type="spellEnd"/>
      <w:r w:rsidRPr="00796872">
        <w:rPr>
          <w:noProof w:val="0"/>
        </w:rPr>
        <w:t>.</w:t>
      </w:r>
    </w:p>
    <w:p w14:paraId="3E5A65DB" w14:textId="77777777" w:rsidR="000E2254" w:rsidRPr="00796872" w:rsidRDefault="000E2254" w:rsidP="000E2254">
      <w:pPr>
        <w:pStyle w:val="NO"/>
      </w:pPr>
      <w:r w:rsidRPr="00796872">
        <w:t>Where:</w:t>
      </w:r>
    </w:p>
    <w:p w14:paraId="2D0249E4" w14:textId="77777777" w:rsidR="000E2254" w:rsidRPr="00796872" w:rsidRDefault="000E2254" w:rsidP="000E2254">
      <w:pPr>
        <w:pStyle w:val="B2"/>
      </w:pPr>
      <w:proofErr w:type="spellStart"/>
      <w:r w:rsidRPr="00796872">
        <w:t>T</w:t>
      </w:r>
      <w:r w:rsidRPr="00796872">
        <w:rPr>
          <w:vertAlign w:val="subscript"/>
        </w:rPr>
        <w:t>UL_grant</w:t>
      </w:r>
      <w:proofErr w:type="spellEnd"/>
      <w:r w:rsidRPr="00796872">
        <w:t xml:space="preserve"> = It is the time required to acquire and process uplink grant from the target cell.</w:t>
      </w:r>
      <w:r w:rsidRPr="00796872">
        <w:rPr>
          <w:rFonts w:cs="v4.2.0"/>
        </w:rPr>
        <w:t xml:space="preserve"> The PRACH reception at the system simulator is used as a trigger for the completion of the test; hence </w:t>
      </w:r>
      <w:proofErr w:type="spellStart"/>
      <w:r w:rsidRPr="00796872">
        <w:t>T</w:t>
      </w:r>
      <w:r w:rsidRPr="00796872">
        <w:rPr>
          <w:vertAlign w:val="subscript"/>
        </w:rPr>
        <w:t>UL_grant</w:t>
      </w:r>
      <w:proofErr w:type="spellEnd"/>
      <w:r w:rsidRPr="00796872">
        <w:rPr>
          <w:vertAlign w:val="subscript"/>
        </w:rPr>
        <w:t xml:space="preserve"> </w:t>
      </w:r>
      <w:r w:rsidRPr="00796872">
        <w:t>is not used.</w:t>
      </w:r>
    </w:p>
    <w:p w14:paraId="4BD986AB" w14:textId="77777777" w:rsidR="000E2254" w:rsidRPr="00796872" w:rsidRDefault="00F93877" w:rsidP="000E2254">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73103BF7" w14:textId="77777777" w:rsidR="000E2254" w:rsidRPr="00796872" w:rsidRDefault="000E2254" w:rsidP="000E2254">
      <w:pPr>
        <w:pStyle w:val="B2"/>
      </w:pPr>
      <w:proofErr w:type="spellStart"/>
      <w:r w:rsidRPr="00796872">
        <w:rPr>
          <w:rFonts w:cs="v4.2.0"/>
        </w:rPr>
        <w:lastRenderedPageBreak/>
        <w:t>N</w:t>
      </w:r>
      <w:r w:rsidRPr="00796872">
        <w:rPr>
          <w:rFonts w:cs="v4.2.0"/>
          <w:vertAlign w:val="subscript"/>
        </w:rPr>
        <w:t>freq</w:t>
      </w:r>
      <w:proofErr w:type="spellEnd"/>
      <w:r w:rsidRPr="00796872">
        <w:t xml:space="preserve"> = 2</w:t>
      </w:r>
    </w:p>
    <w:p w14:paraId="50D95782" w14:textId="77777777" w:rsidR="000E2254" w:rsidRPr="00796872" w:rsidRDefault="000E2254" w:rsidP="000E2254">
      <w:pPr>
        <w:pStyle w:val="B2"/>
      </w:pPr>
      <w:proofErr w:type="spellStart"/>
      <w:r w:rsidRPr="00796872">
        <w:rPr>
          <w:rFonts w:cs="v4.2.0"/>
          <w:iCs/>
        </w:rPr>
        <w:t>T</w:t>
      </w:r>
      <w:r w:rsidRPr="00796872">
        <w:rPr>
          <w:rFonts w:cs="v4.2.0"/>
          <w:iCs/>
          <w:vertAlign w:val="subscript"/>
        </w:rPr>
        <w:t>identify_intra_NR</w:t>
      </w:r>
      <w:proofErr w:type="spellEnd"/>
      <w:r w:rsidRPr="00796872">
        <w:t xml:space="preserve"> = 800 </w:t>
      </w:r>
      <w:proofErr w:type="spellStart"/>
      <w:r w:rsidRPr="00796872">
        <w:t>ms</w:t>
      </w:r>
      <w:proofErr w:type="spellEnd"/>
    </w:p>
    <w:p w14:paraId="3CFEFBE8" w14:textId="77777777" w:rsidR="000E2254" w:rsidRPr="00796872" w:rsidRDefault="000E2254" w:rsidP="000E2254">
      <w:pPr>
        <w:pStyle w:val="B2"/>
      </w:pPr>
      <w:proofErr w:type="spellStart"/>
      <w:r w:rsidRPr="00796872">
        <w:rPr>
          <w:rFonts w:cs="v4.2.0"/>
          <w:iCs/>
        </w:rPr>
        <w:t>T</w:t>
      </w:r>
      <w:r w:rsidRPr="00796872">
        <w:rPr>
          <w:rFonts w:cs="v4.2.0"/>
          <w:iCs/>
          <w:vertAlign w:val="subscript"/>
        </w:rPr>
        <w:t>identify_inter_NR</w:t>
      </w:r>
      <w:proofErr w:type="spellEnd"/>
      <w:r w:rsidRPr="00796872">
        <w:t xml:space="preserve"> = 800 </w:t>
      </w:r>
      <w:proofErr w:type="spellStart"/>
      <w:r w:rsidRPr="00796872">
        <w:t>ms</w:t>
      </w:r>
      <w:proofErr w:type="spellEnd"/>
    </w:p>
    <w:p w14:paraId="1D12B96B" w14:textId="77777777" w:rsidR="000E2254" w:rsidRPr="00796872" w:rsidRDefault="000E2254" w:rsidP="000E2254">
      <w:pPr>
        <w:pStyle w:val="B2"/>
      </w:pPr>
      <w:r w:rsidRPr="00796872">
        <w:t>T</w:t>
      </w:r>
      <w:r w:rsidRPr="00796872">
        <w:rPr>
          <w:vertAlign w:val="subscript"/>
        </w:rPr>
        <w:t>SI</w:t>
      </w:r>
      <w:r w:rsidRPr="00796872">
        <w:t xml:space="preserve"> </w:t>
      </w:r>
      <w:r w:rsidRPr="00796872">
        <w:rPr>
          <w:iCs/>
        </w:rPr>
        <w:t xml:space="preserve">= 1280 </w:t>
      </w:r>
      <w:proofErr w:type="spellStart"/>
      <w:r w:rsidRPr="00796872">
        <w:rPr>
          <w:iCs/>
        </w:rPr>
        <w:t>ms</w:t>
      </w:r>
      <w:proofErr w:type="spellEnd"/>
      <w:r w:rsidRPr="00796872">
        <w:rPr>
          <w:iCs/>
        </w:rPr>
        <w:t xml:space="preserve">; it is the </w:t>
      </w:r>
      <w:r w:rsidRPr="00796872">
        <w:rPr>
          <w:rFonts w:cs="v4.2.0"/>
        </w:rPr>
        <w:t xml:space="preserve">time required for receiving all the relevant system information as </w:t>
      </w:r>
      <w:r w:rsidRPr="00796872">
        <w:t xml:space="preserve">defined in TS 38.331 </w:t>
      </w:r>
      <w:r w:rsidRPr="00796872">
        <w:rPr>
          <w:rFonts w:cs="v4.2.0"/>
        </w:rPr>
        <w:t>for the target inter-frequency NR cell.</w:t>
      </w:r>
    </w:p>
    <w:p w14:paraId="725FF1F2" w14:textId="77777777" w:rsidR="000E2254" w:rsidRPr="00796872" w:rsidRDefault="000E2254" w:rsidP="000E2254">
      <w:pPr>
        <w:pStyle w:val="B2"/>
      </w:pPr>
      <w:r w:rsidRPr="00796872">
        <w:rPr>
          <w:rFonts w:cs="v4.2.0"/>
        </w:rPr>
        <w:t>T</w:t>
      </w:r>
      <w:r w:rsidRPr="00796872">
        <w:rPr>
          <w:rFonts w:cs="v4.2.0"/>
          <w:vertAlign w:val="subscript"/>
        </w:rPr>
        <w:t>PRACH</w:t>
      </w:r>
      <w:r w:rsidRPr="00796872">
        <w:rPr>
          <w:vertAlign w:val="subscript"/>
        </w:rPr>
        <w:t xml:space="preserve"> </w:t>
      </w:r>
      <w:r w:rsidRPr="00796872">
        <w:t xml:space="preserve">= 15 </w:t>
      </w:r>
      <w:proofErr w:type="spellStart"/>
      <w:r w:rsidRPr="00796872">
        <w:t>ms</w:t>
      </w:r>
      <w:proofErr w:type="spellEnd"/>
      <w:r w:rsidRPr="00796872">
        <w:t xml:space="preserve">; it is the additional delay caused by the </w:t>
      </w:r>
      <w:proofErr w:type="gramStart"/>
      <w:r w:rsidRPr="00796872">
        <w:t>random access</w:t>
      </w:r>
      <w:proofErr w:type="gramEnd"/>
      <w:r w:rsidRPr="00796872">
        <w:t xml:space="preserve"> procedure.</w:t>
      </w:r>
    </w:p>
    <w:p w14:paraId="65D1B3F8" w14:textId="77777777" w:rsidR="000E2254" w:rsidRPr="00796872" w:rsidRDefault="000E2254" w:rsidP="000E2254">
      <w:r w:rsidRPr="00796872">
        <w:t xml:space="preserve">This gives a total of 2945 </w:t>
      </w:r>
      <w:proofErr w:type="spellStart"/>
      <w:r w:rsidRPr="00796872">
        <w:t>ms</w:t>
      </w:r>
      <w:proofErr w:type="spellEnd"/>
      <w:r w:rsidRPr="00796872">
        <w:t>, allow 3 s in the test case.</w:t>
      </w:r>
    </w:p>
    <w:p w14:paraId="38F21007" w14:textId="77777777" w:rsidR="000E2254" w:rsidRPr="00796872" w:rsidRDefault="000E2254" w:rsidP="000E2254">
      <w:pPr>
        <w:pStyle w:val="Heading5"/>
      </w:pPr>
      <w:r w:rsidRPr="00796872">
        <w:t>6.3.2.1.3</w:t>
      </w:r>
      <w:r w:rsidRPr="00796872">
        <w:tab/>
        <w:t>NR SA FR1 RRC re-establishment without serving cell timing</w:t>
      </w:r>
    </w:p>
    <w:p w14:paraId="395DBBB4" w14:textId="77777777" w:rsidR="000E2254" w:rsidRPr="00796872" w:rsidRDefault="000E2254" w:rsidP="000E2254">
      <w:pPr>
        <w:pStyle w:val="H6"/>
        <w:rPr>
          <w:lang w:eastAsia="x-none"/>
        </w:rPr>
      </w:pPr>
      <w:r w:rsidRPr="00796872">
        <w:rPr>
          <w:lang w:eastAsia="x-none"/>
        </w:rPr>
        <w:t>6.3.2.1.3.1</w:t>
      </w:r>
      <w:r w:rsidRPr="00796872">
        <w:rPr>
          <w:lang w:eastAsia="x-none"/>
        </w:rPr>
        <w:tab/>
        <w:t>Test purpose</w:t>
      </w:r>
    </w:p>
    <w:p w14:paraId="5BF6B617" w14:textId="77777777" w:rsidR="000E2254" w:rsidRPr="00796872" w:rsidRDefault="000E2254" w:rsidP="000E2254">
      <w:r w:rsidRPr="00796872">
        <w:rPr>
          <w:rFonts w:cs="v4.2.0"/>
        </w:rPr>
        <w:t>The purpose is to</w:t>
      </w:r>
      <w:r w:rsidRPr="00796872">
        <w:t xml:space="preserve"> verify that the NR intra-frequency RRC re-establishment delay in FR1 without serving cell timing is within the specified limits and to </w:t>
      </w:r>
      <w:r w:rsidRPr="00796872">
        <w:rPr>
          <w:rFonts w:cs="v4.2.0"/>
        </w:rPr>
        <w:t>verify the requirements in TS 38.133 [6] clause 6.2.1</w:t>
      </w:r>
    </w:p>
    <w:p w14:paraId="22B4780F" w14:textId="77777777" w:rsidR="000E2254" w:rsidRPr="00796872" w:rsidRDefault="000E2254" w:rsidP="000E2254">
      <w:pPr>
        <w:pStyle w:val="H6"/>
        <w:rPr>
          <w:lang w:eastAsia="x-none"/>
        </w:rPr>
      </w:pPr>
      <w:r w:rsidRPr="00796872">
        <w:rPr>
          <w:lang w:eastAsia="x-none"/>
        </w:rPr>
        <w:t>6.3.2.1.3.2</w:t>
      </w:r>
      <w:r w:rsidRPr="00796872">
        <w:rPr>
          <w:lang w:eastAsia="x-none"/>
        </w:rPr>
        <w:tab/>
        <w:t>Test applicability</w:t>
      </w:r>
    </w:p>
    <w:p w14:paraId="006E99EA" w14:textId="77777777" w:rsidR="000E2254" w:rsidRPr="00796872" w:rsidRDefault="000E2254" w:rsidP="000E2254">
      <w:r w:rsidRPr="00796872">
        <w:t>This test applies to all types of NR UE from Release 15 onwards.</w:t>
      </w:r>
    </w:p>
    <w:p w14:paraId="2E135DE8" w14:textId="77777777" w:rsidR="000E2254" w:rsidRPr="00796872" w:rsidRDefault="000E2254" w:rsidP="000E2254">
      <w:pPr>
        <w:pStyle w:val="H6"/>
        <w:rPr>
          <w:lang w:eastAsia="x-none"/>
        </w:rPr>
      </w:pPr>
      <w:r w:rsidRPr="00796872">
        <w:rPr>
          <w:lang w:eastAsia="x-none"/>
        </w:rPr>
        <w:t>6.3.2.1.3.3</w:t>
      </w:r>
      <w:r w:rsidRPr="00796872">
        <w:rPr>
          <w:lang w:eastAsia="x-none"/>
        </w:rPr>
        <w:tab/>
        <w:t>Minimum conformance requirements</w:t>
      </w:r>
    </w:p>
    <w:p w14:paraId="38065417" w14:textId="77777777" w:rsidR="000E2254" w:rsidRPr="00796872" w:rsidRDefault="000E2254" w:rsidP="000E2254">
      <w:pPr>
        <w:rPr>
          <w:lang w:eastAsia="ko-KR"/>
        </w:rPr>
      </w:pPr>
      <w:r w:rsidRPr="00796872">
        <w:rPr>
          <w:lang w:eastAsia="sv-SE"/>
        </w:rPr>
        <w:t>The minimum conformance requirements are specified in clause 6.3.2.1.0.1.</w:t>
      </w:r>
    </w:p>
    <w:p w14:paraId="65D4CE48" w14:textId="77777777" w:rsidR="000E2254" w:rsidRPr="00796872" w:rsidRDefault="000E2254" w:rsidP="000E2254">
      <w:r w:rsidRPr="00796872">
        <w:t xml:space="preserve">The normative reference for this requirement is TS 38.133 [6] clause </w:t>
      </w:r>
      <w:r w:rsidRPr="00796872">
        <w:rPr>
          <w:rFonts w:cs="v4.2.0"/>
          <w:snapToGrid w:val="0"/>
          <w:color w:val="000000"/>
        </w:rPr>
        <w:t>A.6.3.2.1.3</w:t>
      </w:r>
      <w:r w:rsidRPr="00796872">
        <w:t>.</w:t>
      </w:r>
    </w:p>
    <w:p w14:paraId="2FFA9319" w14:textId="77777777" w:rsidR="000E2254" w:rsidRPr="00796872" w:rsidRDefault="000E2254" w:rsidP="000E2254">
      <w:pPr>
        <w:pStyle w:val="H6"/>
        <w:rPr>
          <w:lang w:eastAsia="x-none"/>
        </w:rPr>
      </w:pPr>
      <w:r w:rsidRPr="00796872">
        <w:rPr>
          <w:lang w:eastAsia="x-none"/>
        </w:rPr>
        <w:t>6.3.2.1.3.4</w:t>
      </w:r>
      <w:r w:rsidRPr="00796872">
        <w:rPr>
          <w:lang w:eastAsia="x-none"/>
        </w:rPr>
        <w:tab/>
        <w:t>Test description</w:t>
      </w:r>
    </w:p>
    <w:p w14:paraId="3AE9F1FC" w14:textId="77777777" w:rsidR="000E2254" w:rsidRPr="00796872" w:rsidRDefault="000E2254" w:rsidP="000E2254">
      <w:pPr>
        <w:pStyle w:val="H6"/>
        <w:rPr>
          <w:lang w:eastAsia="x-none"/>
        </w:rPr>
      </w:pPr>
      <w:r w:rsidRPr="00796872">
        <w:rPr>
          <w:lang w:eastAsia="x-none"/>
        </w:rPr>
        <w:t>6.3.2.1.3.4.1</w:t>
      </w:r>
      <w:r w:rsidRPr="00796872">
        <w:rPr>
          <w:lang w:eastAsia="x-none"/>
        </w:rPr>
        <w:tab/>
        <w:t>Initial conditions</w:t>
      </w:r>
    </w:p>
    <w:p w14:paraId="3BF52A76" w14:textId="77777777" w:rsidR="000E2254" w:rsidRPr="00796872" w:rsidRDefault="000E2254" w:rsidP="000E2254">
      <w:r w:rsidRPr="00796872">
        <w:t>The test shall be tested using any of the test configuration in Table 6.3.2.1.3.4.1-1</w:t>
      </w:r>
    </w:p>
    <w:p w14:paraId="476AC982" w14:textId="77777777" w:rsidR="000E2254" w:rsidRPr="00796872" w:rsidRDefault="000E2254" w:rsidP="000E2254">
      <w:pPr>
        <w:pStyle w:val="TH"/>
      </w:pPr>
      <w:r w:rsidRPr="00796872">
        <w:t>Table 6.3.2.1.3.4.1-1: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E2254" w:rsidRPr="00796872" w14:paraId="040A95E5" w14:textId="77777777" w:rsidTr="00583926">
        <w:tc>
          <w:tcPr>
            <w:tcW w:w="2376" w:type="dxa"/>
            <w:shd w:val="clear" w:color="auto" w:fill="auto"/>
          </w:tcPr>
          <w:p w14:paraId="66C1557E" w14:textId="77777777" w:rsidR="000E2254" w:rsidRPr="00796872" w:rsidRDefault="000E2254" w:rsidP="00583926">
            <w:pPr>
              <w:pStyle w:val="TAH"/>
            </w:pPr>
            <w:r w:rsidRPr="00796872">
              <w:t>Configuration</w:t>
            </w:r>
          </w:p>
        </w:tc>
        <w:tc>
          <w:tcPr>
            <w:tcW w:w="7230" w:type="dxa"/>
            <w:shd w:val="clear" w:color="auto" w:fill="auto"/>
          </w:tcPr>
          <w:p w14:paraId="21F9B7BD" w14:textId="77777777" w:rsidR="000E2254" w:rsidRPr="00796872" w:rsidRDefault="000E2254" w:rsidP="00583926">
            <w:pPr>
              <w:pStyle w:val="TAH"/>
            </w:pPr>
            <w:r w:rsidRPr="00796872">
              <w:t>Description</w:t>
            </w:r>
          </w:p>
        </w:tc>
      </w:tr>
      <w:tr w:rsidR="000E2254" w:rsidRPr="00796872" w14:paraId="44B0E173" w14:textId="77777777" w:rsidTr="00583926">
        <w:tc>
          <w:tcPr>
            <w:tcW w:w="2376" w:type="dxa"/>
            <w:shd w:val="clear" w:color="auto" w:fill="auto"/>
          </w:tcPr>
          <w:p w14:paraId="25252991" w14:textId="77777777" w:rsidR="000E2254" w:rsidRPr="00796872" w:rsidRDefault="000E2254" w:rsidP="00583926">
            <w:pPr>
              <w:pStyle w:val="TAL"/>
            </w:pPr>
            <w:r w:rsidRPr="00796872">
              <w:t>6.3.2.1.3-1</w:t>
            </w:r>
          </w:p>
        </w:tc>
        <w:tc>
          <w:tcPr>
            <w:tcW w:w="7230" w:type="dxa"/>
            <w:shd w:val="clear" w:color="auto" w:fill="auto"/>
          </w:tcPr>
          <w:p w14:paraId="1DB85C12" w14:textId="77777777" w:rsidR="000E2254" w:rsidRPr="00796872" w:rsidRDefault="000E2254" w:rsidP="00583926">
            <w:pPr>
              <w:pStyle w:val="TAL"/>
              <w:rPr>
                <w:rFonts w:eastAsia="Malgun Gothic"/>
              </w:rPr>
            </w:pPr>
            <w:r w:rsidRPr="00796872">
              <w:rPr>
                <w:rFonts w:eastAsia="Malgun Gothic"/>
              </w:rPr>
              <w:t>15 kHz SSB SCS, 10MHz bandwidth, FDD duplex mode</w:t>
            </w:r>
          </w:p>
        </w:tc>
      </w:tr>
      <w:tr w:rsidR="000E2254" w:rsidRPr="00796872" w14:paraId="4268FF73" w14:textId="77777777" w:rsidTr="00583926">
        <w:tc>
          <w:tcPr>
            <w:tcW w:w="2376" w:type="dxa"/>
            <w:shd w:val="clear" w:color="auto" w:fill="auto"/>
          </w:tcPr>
          <w:p w14:paraId="50C5DA7C" w14:textId="77777777" w:rsidR="000E2254" w:rsidRPr="00796872" w:rsidRDefault="000E2254" w:rsidP="00583926">
            <w:pPr>
              <w:pStyle w:val="TAL"/>
              <w:rPr>
                <w:rFonts w:eastAsia="Malgun Gothic"/>
              </w:rPr>
            </w:pPr>
            <w:r w:rsidRPr="00796872">
              <w:t>6.3.2.1.3-</w:t>
            </w:r>
            <w:r w:rsidRPr="00796872">
              <w:rPr>
                <w:rFonts w:eastAsia="Malgun Gothic"/>
              </w:rPr>
              <w:t>2</w:t>
            </w:r>
          </w:p>
        </w:tc>
        <w:tc>
          <w:tcPr>
            <w:tcW w:w="7230" w:type="dxa"/>
            <w:shd w:val="clear" w:color="auto" w:fill="auto"/>
          </w:tcPr>
          <w:p w14:paraId="515B9B7E" w14:textId="77777777" w:rsidR="000E2254" w:rsidRPr="00796872" w:rsidRDefault="000E2254" w:rsidP="00583926">
            <w:pPr>
              <w:pStyle w:val="TAL"/>
              <w:rPr>
                <w:rFonts w:eastAsia="Malgun Gothic"/>
              </w:rPr>
            </w:pPr>
            <w:r w:rsidRPr="00796872">
              <w:rPr>
                <w:rFonts w:eastAsia="Malgun Gothic"/>
              </w:rPr>
              <w:t>15 kHz SSB SCS, 10MHz bandwidth, TDD duplex mode</w:t>
            </w:r>
          </w:p>
        </w:tc>
      </w:tr>
      <w:tr w:rsidR="000E2254" w:rsidRPr="00796872" w14:paraId="62816A74" w14:textId="77777777" w:rsidTr="00583926">
        <w:tc>
          <w:tcPr>
            <w:tcW w:w="2376" w:type="dxa"/>
            <w:shd w:val="clear" w:color="auto" w:fill="auto"/>
          </w:tcPr>
          <w:p w14:paraId="511CADFA" w14:textId="77777777" w:rsidR="000E2254" w:rsidRPr="00796872" w:rsidRDefault="000E2254" w:rsidP="00583926">
            <w:pPr>
              <w:pStyle w:val="TAL"/>
              <w:rPr>
                <w:rFonts w:eastAsia="Malgun Gothic"/>
              </w:rPr>
            </w:pPr>
            <w:r w:rsidRPr="00796872">
              <w:t>6.3.2.1.3-</w:t>
            </w:r>
            <w:r w:rsidRPr="00796872">
              <w:rPr>
                <w:rFonts w:eastAsia="Malgun Gothic"/>
              </w:rPr>
              <w:t>3</w:t>
            </w:r>
          </w:p>
        </w:tc>
        <w:tc>
          <w:tcPr>
            <w:tcW w:w="7230" w:type="dxa"/>
            <w:shd w:val="clear" w:color="auto" w:fill="auto"/>
          </w:tcPr>
          <w:p w14:paraId="544B296F" w14:textId="77777777" w:rsidR="000E2254" w:rsidRPr="00796872" w:rsidRDefault="000E2254" w:rsidP="00583926">
            <w:pPr>
              <w:pStyle w:val="TAL"/>
              <w:rPr>
                <w:rFonts w:eastAsia="Malgun Gothic"/>
              </w:rPr>
            </w:pPr>
            <w:r w:rsidRPr="00796872">
              <w:rPr>
                <w:rFonts w:eastAsia="Malgun Gothic"/>
              </w:rPr>
              <w:t>30 kHz SSB SCS, 40MHz bandwidth, TDD duplex mode</w:t>
            </w:r>
          </w:p>
        </w:tc>
      </w:tr>
      <w:tr w:rsidR="000E2254" w:rsidRPr="00796872" w14:paraId="6C97234A" w14:textId="77777777" w:rsidTr="00583926">
        <w:tc>
          <w:tcPr>
            <w:tcW w:w="9606" w:type="dxa"/>
            <w:gridSpan w:val="2"/>
            <w:shd w:val="clear" w:color="auto" w:fill="auto"/>
          </w:tcPr>
          <w:p w14:paraId="19DDC9E5" w14:textId="77777777" w:rsidR="000E2254" w:rsidRPr="00796872" w:rsidRDefault="000E2254" w:rsidP="00583926">
            <w:pPr>
              <w:pStyle w:val="TAN"/>
            </w:pPr>
            <w:r w:rsidRPr="00796872">
              <w:t>Note:</w:t>
            </w:r>
            <w:r w:rsidRPr="00796872">
              <w:tab/>
              <w:t>The UE is only required to be tested in one of the supported test configurations.</w:t>
            </w:r>
          </w:p>
        </w:tc>
      </w:tr>
    </w:tbl>
    <w:p w14:paraId="7D31CA8F" w14:textId="77777777" w:rsidR="000E2254" w:rsidRPr="00796872" w:rsidRDefault="000E2254" w:rsidP="000E2254"/>
    <w:p w14:paraId="7A34D9BD" w14:textId="77777777" w:rsidR="000E2254" w:rsidRPr="00796872" w:rsidRDefault="000E2254" w:rsidP="000E2254">
      <w:r w:rsidRPr="00796872">
        <w:t>Configure the test requirement and the DUT according to the parameters in Table 6.3.2.1.3.4.1-2</w:t>
      </w:r>
    </w:p>
    <w:p w14:paraId="5892295C" w14:textId="77777777" w:rsidR="000E2254" w:rsidRPr="00796872" w:rsidRDefault="000E2254" w:rsidP="000E2254">
      <w:pPr>
        <w:pStyle w:val="TH"/>
      </w:pPr>
      <w:r w:rsidRPr="00796872">
        <w:t>Table 6.3.2.1.3.4.1-2: Initial conditions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2254" w:rsidRPr="00796872" w14:paraId="67B3A885" w14:textId="77777777" w:rsidTr="00583926">
        <w:trPr>
          <w:jc w:val="center"/>
        </w:trPr>
        <w:tc>
          <w:tcPr>
            <w:tcW w:w="1701" w:type="dxa"/>
            <w:shd w:val="clear" w:color="auto" w:fill="auto"/>
          </w:tcPr>
          <w:p w14:paraId="7A499871" w14:textId="77777777" w:rsidR="000E2254" w:rsidRPr="00796872" w:rsidRDefault="000E2254" w:rsidP="00583926">
            <w:pPr>
              <w:pStyle w:val="TAH"/>
            </w:pPr>
            <w:r w:rsidRPr="00796872">
              <w:t>Parameter</w:t>
            </w:r>
          </w:p>
        </w:tc>
        <w:tc>
          <w:tcPr>
            <w:tcW w:w="3943" w:type="dxa"/>
            <w:gridSpan w:val="2"/>
            <w:shd w:val="clear" w:color="auto" w:fill="auto"/>
          </w:tcPr>
          <w:p w14:paraId="746A2813" w14:textId="77777777" w:rsidR="000E2254" w:rsidRPr="00796872" w:rsidRDefault="000E2254" w:rsidP="00583926">
            <w:pPr>
              <w:pStyle w:val="TAH"/>
            </w:pPr>
            <w:r w:rsidRPr="00796872">
              <w:t>Value</w:t>
            </w:r>
          </w:p>
        </w:tc>
        <w:tc>
          <w:tcPr>
            <w:tcW w:w="3961" w:type="dxa"/>
          </w:tcPr>
          <w:p w14:paraId="27905904" w14:textId="77777777" w:rsidR="000E2254" w:rsidRPr="00796872" w:rsidRDefault="000E2254" w:rsidP="00583926">
            <w:pPr>
              <w:pStyle w:val="TAH"/>
            </w:pPr>
            <w:r w:rsidRPr="00796872">
              <w:t>Comment</w:t>
            </w:r>
          </w:p>
        </w:tc>
      </w:tr>
      <w:tr w:rsidR="000E2254" w:rsidRPr="00796872" w14:paraId="5C2F2C58" w14:textId="77777777" w:rsidTr="00583926">
        <w:trPr>
          <w:jc w:val="center"/>
        </w:trPr>
        <w:tc>
          <w:tcPr>
            <w:tcW w:w="1701" w:type="dxa"/>
            <w:shd w:val="clear" w:color="auto" w:fill="auto"/>
          </w:tcPr>
          <w:p w14:paraId="7254EDC0" w14:textId="77777777" w:rsidR="000E2254" w:rsidRPr="00796872" w:rsidRDefault="000E2254" w:rsidP="00583926">
            <w:pPr>
              <w:pStyle w:val="TAL"/>
            </w:pPr>
            <w:r w:rsidRPr="00796872">
              <w:t>Test environment</w:t>
            </w:r>
          </w:p>
        </w:tc>
        <w:tc>
          <w:tcPr>
            <w:tcW w:w="3943" w:type="dxa"/>
            <w:gridSpan w:val="2"/>
            <w:shd w:val="clear" w:color="auto" w:fill="auto"/>
          </w:tcPr>
          <w:p w14:paraId="3F31CD1F" w14:textId="77777777" w:rsidR="000E2254" w:rsidRPr="00796872" w:rsidRDefault="000E2254" w:rsidP="00583926">
            <w:pPr>
              <w:pStyle w:val="TAL"/>
            </w:pPr>
            <w:r w:rsidRPr="00796872">
              <w:t>NC</w:t>
            </w:r>
          </w:p>
        </w:tc>
        <w:tc>
          <w:tcPr>
            <w:tcW w:w="3961" w:type="dxa"/>
          </w:tcPr>
          <w:p w14:paraId="7496E72A" w14:textId="77777777" w:rsidR="000E2254" w:rsidRPr="00796872" w:rsidRDefault="000E2254" w:rsidP="00583926">
            <w:pPr>
              <w:pStyle w:val="TAL"/>
            </w:pPr>
            <w:r w:rsidRPr="00796872">
              <w:t>As specified in TS 38.508-1 [14] clause 4.1.</w:t>
            </w:r>
          </w:p>
        </w:tc>
      </w:tr>
      <w:tr w:rsidR="000E2254" w:rsidRPr="00796872" w14:paraId="33A93088" w14:textId="77777777" w:rsidTr="00583926">
        <w:trPr>
          <w:jc w:val="center"/>
        </w:trPr>
        <w:tc>
          <w:tcPr>
            <w:tcW w:w="1701" w:type="dxa"/>
            <w:shd w:val="clear" w:color="auto" w:fill="auto"/>
          </w:tcPr>
          <w:p w14:paraId="18C51000" w14:textId="77777777" w:rsidR="000E2254" w:rsidRPr="00796872" w:rsidRDefault="000E2254" w:rsidP="00583926">
            <w:pPr>
              <w:pStyle w:val="TAL"/>
            </w:pPr>
            <w:r w:rsidRPr="00796872">
              <w:t>Test frequencies</w:t>
            </w:r>
          </w:p>
        </w:tc>
        <w:tc>
          <w:tcPr>
            <w:tcW w:w="7904" w:type="dxa"/>
            <w:gridSpan w:val="3"/>
            <w:shd w:val="clear" w:color="auto" w:fill="auto"/>
          </w:tcPr>
          <w:p w14:paraId="5B039648" w14:textId="77777777" w:rsidR="000E2254" w:rsidRPr="00796872" w:rsidRDefault="000E2254" w:rsidP="00583926">
            <w:pPr>
              <w:pStyle w:val="TAL"/>
            </w:pPr>
            <w:r w:rsidRPr="00796872">
              <w:t>As specified in Annex E, Table E.4-1 and TS 38.508-1 [14] clause 4.3.1.</w:t>
            </w:r>
          </w:p>
        </w:tc>
      </w:tr>
      <w:tr w:rsidR="000E2254" w:rsidRPr="00796872" w14:paraId="740BE4FD" w14:textId="77777777" w:rsidTr="00583926">
        <w:trPr>
          <w:jc w:val="center"/>
        </w:trPr>
        <w:tc>
          <w:tcPr>
            <w:tcW w:w="1701" w:type="dxa"/>
            <w:shd w:val="clear" w:color="auto" w:fill="auto"/>
          </w:tcPr>
          <w:p w14:paraId="7CB7AC37" w14:textId="77777777" w:rsidR="000E2254" w:rsidRPr="00796872" w:rsidRDefault="000E2254" w:rsidP="00583926">
            <w:pPr>
              <w:pStyle w:val="TAL"/>
            </w:pPr>
            <w:r w:rsidRPr="00796872">
              <w:t>Channel bandwidth</w:t>
            </w:r>
          </w:p>
        </w:tc>
        <w:tc>
          <w:tcPr>
            <w:tcW w:w="7904" w:type="dxa"/>
            <w:gridSpan w:val="3"/>
            <w:shd w:val="clear" w:color="auto" w:fill="auto"/>
          </w:tcPr>
          <w:p w14:paraId="2D56BFE1" w14:textId="77777777" w:rsidR="000E2254" w:rsidRPr="00796872" w:rsidRDefault="000E2254" w:rsidP="00583926">
            <w:pPr>
              <w:pStyle w:val="TAL"/>
            </w:pPr>
            <w:r w:rsidRPr="00796872">
              <w:t>As specified by the test configuration selected from Table 6.3.2.1.3.4.1-1.</w:t>
            </w:r>
          </w:p>
        </w:tc>
      </w:tr>
      <w:tr w:rsidR="000E2254" w:rsidRPr="00796872" w14:paraId="63DC5E8E" w14:textId="77777777" w:rsidTr="00583926">
        <w:trPr>
          <w:jc w:val="center"/>
        </w:trPr>
        <w:tc>
          <w:tcPr>
            <w:tcW w:w="1701" w:type="dxa"/>
            <w:shd w:val="clear" w:color="auto" w:fill="auto"/>
          </w:tcPr>
          <w:p w14:paraId="075CBE57" w14:textId="77777777" w:rsidR="000E2254" w:rsidRPr="00796872" w:rsidRDefault="000E2254" w:rsidP="00583926">
            <w:pPr>
              <w:pStyle w:val="TAL"/>
            </w:pPr>
            <w:r w:rsidRPr="00796872">
              <w:t>Propagation conditions</w:t>
            </w:r>
          </w:p>
        </w:tc>
        <w:tc>
          <w:tcPr>
            <w:tcW w:w="3943" w:type="dxa"/>
            <w:gridSpan w:val="2"/>
            <w:shd w:val="clear" w:color="auto" w:fill="auto"/>
          </w:tcPr>
          <w:p w14:paraId="0BFECFF9" w14:textId="77777777" w:rsidR="000E2254" w:rsidRPr="00796872" w:rsidRDefault="000E2254" w:rsidP="00583926">
            <w:pPr>
              <w:pStyle w:val="TAL"/>
            </w:pPr>
            <w:r w:rsidRPr="00796872">
              <w:t>AWGN</w:t>
            </w:r>
          </w:p>
        </w:tc>
        <w:tc>
          <w:tcPr>
            <w:tcW w:w="3961" w:type="dxa"/>
          </w:tcPr>
          <w:p w14:paraId="497D380E" w14:textId="77777777" w:rsidR="000E2254" w:rsidRPr="00796872" w:rsidRDefault="000E2254" w:rsidP="00583926">
            <w:pPr>
              <w:pStyle w:val="TAL"/>
            </w:pPr>
            <w:r w:rsidRPr="00796872">
              <w:t>As specified in Annex C.2.2.</w:t>
            </w:r>
          </w:p>
        </w:tc>
      </w:tr>
      <w:tr w:rsidR="000E2254" w:rsidRPr="00796872" w14:paraId="4A11D7E7" w14:textId="77777777" w:rsidTr="00583926">
        <w:trPr>
          <w:trHeight w:val="251"/>
          <w:jc w:val="center"/>
        </w:trPr>
        <w:tc>
          <w:tcPr>
            <w:tcW w:w="1701" w:type="dxa"/>
            <w:vMerge w:val="restart"/>
            <w:shd w:val="clear" w:color="auto" w:fill="auto"/>
          </w:tcPr>
          <w:p w14:paraId="182455E4" w14:textId="77777777" w:rsidR="000E2254" w:rsidRPr="00796872" w:rsidRDefault="000E2254" w:rsidP="00583926">
            <w:pPr>
              <w:pStyle w:val="TAL"/>
            </w:pPr>
            <w:r w:rsidRPr="00796872">
              <w:t>Connection Diagram</w:t>
            </w:r>
          </w:p>
        </w:tc>
        <w:tc>
          <w:tcPr>
            <w:tcW w:w="1134" w:type="dxa"/>
            <w:shd w:val="clear" w:color="auto" w:fill="auto"/>
          </w:tcPr>
          <w:p w14:paraId="44FFB94F" w14:textId="77777777" w:rsidR="000E2254" w:rsidRPr="00796872" w:rsidRDefault="000E2254" w:rsidP="00583926">
            <w:pPr>
              <w:pStyle w:val="TAL"/>
            </w:pPr>
            <w:r w:rsidRPr="00796872">
              <w:t>TE Part</w:t>
            </w:r>
          </w:p>
        </w:tc>
        <w:tc>
          <w:tcPr>
            <w:tcW w:w="2809" w:type="dxa"/>
            <w:shd w:val="clear" w:color="auto" w:fill="auto"/>
          </w:tcPr>
          <w:p w14:paraId="2174EF5B" w14:textId="77777777" w:rsidR="000E2254" w:rsidRPr="00796872" w:rsidRDefault="000E2254" w:rsidP="00583926">
            <w:pPr>
              <w:pStyle w:val="TAL"/>
            </w:pPr>
            <w:r w:rsidRPr="00796872">
              <w:t>A.3.1.8.2</w:t>
            </w:r>
          </w:p>
        </w:tc>
        <w:tc>
          <w:tcPr>
            <w:tcW w:w="3961" w:type="dxa"/>
            <w:vMerge w:val="restart"/>
          </w:tcPr>
          <w:p w14:paraId="1E0F3FDE" w14:textId="77777777" w:rsidR="000E2254" w:rsidRPr="00796872" w:rsidRDefault="000E2254" w:rsidP="00583926">
            <w:pPr>
              <w:pStyle w:val="TAL"/>
            </w:pPr>
            <w:r w:rsidRPr="00796872">
              <w:t>As specified in TS 38.508-1 [14] Annex A.</w:t>
            </w:r>
          </w:p>
        </w:tc>
      </w:tr>
      <w:tr w:rsidR="000E2254" w:rsidRPr="00796872" w14:paraId="736214A6" w14:textId="77777777" w:rsidTr="00583926">
        <w:trPr>
          <w:trHeight w:val="250"/>
          <w:jc w:val="center"/>
        </w:trPr>
        <w:tc>
          <w:tcPr>
            <w:tcW w:w="1701" w:type="dxa"/>
            <w:vMerge/>
            <w:shd w:val="clear" w:color="auto" w:fill="auto"/>
          </w:tcPr>
          <w:p w14:paraId="299491DC" w14:textId="77777777" w:rsidR="000E2254" w:rsidRPr="00796872" w:rsidRDefault="000E2254" w:rsidP="00583926">
            <w:pPr>
              <w:pStyle w:val="TAL"/>
            </w:pPr>
          </w:p>
        </w:tc>
        <w:tc>
          <w:tcPr>
            <w:tcW w:w="1134" w:type="dxa"/>
            <w:shd w:val="clear" w:color="auto" w:fill="auto"/>
          </w:tcPr>
          <w:p w14:paraId="43AC6FB3" w14:textId="77777777" w:rsidR="000E2254" w:rsidRPr="00796872" w:rsidRDefault="000E2254" w:rsidP="00583926">
            <w:pPr>
              <w:pStyle w:val="TAL"/>
            </w:pPr>
            <w:r w:rsidRPr="00796872">
              <w:t>DUT Part</w:t>
            </w:r>
          </w:p>
        </w:tc>
        <w:tc>
          <w:tcPr>
            <w:tcW w:w="2809" w:type="dxa"/>
            <w:shd w:val="clear" w:color="auto" w:fill="auto"/>
          </w:tcPr>
          <w:p w14:paraId="49460A82" w14:textId="77777777" w:rsidR="000E2254" w:rsidRPr="00796872" w:rsidRDefault="000E2254" w:rsidP="00583926">
            <w:pPr>
              <w:pStyle w:val="TAL"/>
            </w:pPr>
            <w:r w:rsidRPr="00796872">
              <w:t>A.3.2.3.4</w:t>
            </w:r>
          </w:p>
        </w:tc>
        <w:tc>
          <w:tcPr>
            <w:tcW w:w="3961" w:type="dxa"/>
            <w:vMerge/>
          </w:tcPr>
          <w:p w14:paraId="1F0DE6F5" w14:textId="77777777" w:rsidR="000E2254" w:rsidRPr="00796872" w:rsidRDefault="000E2254" w:rsidP="00583926">
            <w:pPr>
              <w:pStyle w:val="TAL"/>
            </w:pPr>
          </w:p>
        </w:tc>
      </w:tr>
      <w:tr w:rsidR="000E2254" w:rsidRPr="00796872" w14:paraId="1CEE381B" w14:textId="77777777" w:rsidTr="00583926">
        <w:trPr>
          <w:jc w:val="center"/>
        </w:trPr>
        <w:tc>
          <w:tcPr>
            <w:tcW w:w="1701" w:type="dxa"/>
            <w:shd w:val="clear" w:color="auto" w:fill="auto"/>
          </w:tcPr>
          <w:p w14:paraId="14BF27BB" w14:textId="77777777" w:rsidR="000E2254" w:rsidRPr="00796872" w:rsidRDefault="000E2254" w:rsidP="00583926">
            <w:pPr>
              <w:pStyle w:val="TAL"/>
            </w:pPr>
            <w:r w:rsidRPr="00796872">
              <w:t>Exceptions to connection diagram</w:t>
            </w:r>
          </w:p>
        </w:tc>
        <w:tc>
          <w:tcPr>
            <w:tcW w:w="3943" w:type="dxa"/>
            <w:gridSpan w:val="2"/>
            <w:shd w:val="clear" w:color="auto" w:fill="auto"/>
          </w:tcPr>
          <w:p w14:paraId="0463FB7E" w14:textId="77777777" w:rsidR="000E2254" w:rsidRPr="00796872" w:rsidRDefault="000E2254" w:rsidP="00583926">
            <w:pPr>
              <w:pStyle w:val="TAL"/>
            </w:pPr>
            <w:r w:rsidRPr="00796872">
              <w:t>- Without LTE link</w:t>
            </w:r>
          </w:p>
          <w:p w14:paraId="0AB3B9FD" w14:textId="77777777" w:rsidR="000E2254" w:rsidRPr="00796872" w:rsidRDefault="000E2254" w:rsidP="00583926">
            <w:pPr>
              <w:pStyle w:val="TAL"/>
            </w:pPr>
            <w:r w:rsidRPr="00796872">
              <w:t>- For 4Rx capable UEs without any 2 Rx RF bands use A.3.2.5.2 for DUT part and A.3.1.8.4 for TE Part</w:t>
            </w:r>
          </w:p>
        </w:tc>
        <w:tc>
          <w:tcPr>
            <w:tcW w:w="3961" w:type="dxa"/>
          </w:tcPr>
          <w:p w14:paraId="2BF2CEA4" w14:textId="77777777" w:rsidR="000E2254" w:rsidRPr="00796872" w:rsidRDefault="000E2254" w:rsidP="00583926">
            <w:pPr>
              <w:pStyle w:val="TAL"/>
            </w:pPr>
          </w:p>
        </w:tc>
      </w:tr>
    </w:tbl>
    <w:p w14:paraId="79EB2511" w14:textId="77777777" w:rsidR="000E2254" w:rsidRPr="00796872" w:rsidRDefault="000E2254" w:rsidP="000E2254"/>
    <w:p w14:paraId="4CFA0565" w14:textId="77777777" w:rsidR="000E2254" w:rsidRPr="00796872" w:rsidRDefault="000E2254" w:rsidP="000E2254">
      <w:pPr>
        <w:pStyle w:val="B1"/>
        <w:ind w:left="284" w:firstLine="0"/>
      </w:pPr>
      <w:r w:rsidRPr="00796872">
        <w:t>1.</w:t>
      </w:r>
      <w:r w:rsidRPr="00796872">
        <w:tab/>
        <w:t>The general test parameter settings are set up according to Table 6.3.2.1.3.4.1-3.</w:t>
      </w:r>
    </w:p>
    <w:p w14:paraId="2EADD639" w14:textId="77777777" w:rsidR="000E2254" w:rsidRPr="00796872" w:rsidRDefault="000E2254" w:rsidP="000E2254">
      <w:pPr>
        <w:pStyle w:val="B1"/>
        <w:ind w:left="284" w:firstLine="0"/>
      </w:pPr>
      <w:r w:rsidRPr="00796872">
        <w:lastRenderedPageBreak/>
        <w:t>2.</w:t>
      </w:r>
      <w:r w:rsidRPr="00796872">
        <w:tab/>
        <w:t>Message contents are defined in clause 6.3.2.1.3.4.3.</w:t>
      </w:r>
    </w:p>
    <w:p w14:paraId="5E001D13" w14:textId="77777777" w:rsidR="000E2254" w:rsidRPr="00796872" w:rsidRDefault="000E2254" w:rsidP="000E2254">
      <w:pPr>
        <w:pStyle w:val="B1"/>
      </w:pPr>
      <w:r w:rsidRPr="00796872">
        <w:t>3.</w:t>
      </w:r>
      <w:r w:rsidRPr="00796872">
        <w:tab/>
        <w:t>There is one NR carrier and two cells specified in the test. Cell 1 is the cell used for connection setup with the power level set according to Annex C.1.2 and C.1.3 for this test.</w:t>
      </w:r>
    </w:p>
    <w:p w14:paraId="45684FF9" w14:textId="77777777" w:rsidR="000E2254" w:rsidRPr="00796872" w:rsidRDefault="000E2254" w:rsidP="000E2254">
      <w:pPr>
        <w:pStyle w:val="TH"/>
      </w:pPr>
      <w:r w:rsidRPr="00796872">
        <w:rPr>
          <w:rFonts w:cs="v4.2.0"/>
        </w:rPr>
        <w:t>Table 6.3.2.1.3.4.1-3: General test parameters for NR SA FR1 RRC re-establishment without serving cell timing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E2254" w:rsidRPr="00796872" w14:paraId="6523E780" w14:textId="77777777" w:rsidTr="00583926">
        <w:trPr>
          <w:cantSplit/>
        </w:trPr>
        <w:tc>
          <w:tcPr>
            <w:tcW w:w="2802" w:type="dxa"/>
            <w:gridSpan w:val="2"/>
          </w:tcPr>
          <w:p w14:paraId="4DD0D6C7" w14:textId="77777777" w:rsidR="000E2254" w:rsidRPr="00796872" w:rsidRDefault="000E2254" w:rsidP="00583926">
            <w:pPr>
              <w:pStyle w:val="TAH"/>
            </w:pPr>
            <w:r w:rsidRPr="00796872">
              <w:t>Parameter</w:t>
            </w:r>
          </w:p>
        </w:tc>
        <w:tc>
          <w:tcPr>
            <w:tcW w:w="708" w:type="dxa"/>
          </w:tcPr>
          <w:p w14:paraId="5FCC6988" w14:textId="77777777" w:rsidR="000E2254" w:rsidRPr="00796872" w:rsidRDefault="000E2254" w:rsidP="00583926">
            <w:pPr>
              <w:pStyle w:val="TAH"/>
            </w:pPr>
            <w:r w:rsidRPr="00796872">
              <w:t>Unit</w:t>
            </w:r>
          </w:p>
        </w:tc>
        <w:tc>
          <w:tcPr>
            <w:tcW w:w="1418" w:type="dxa"/>
          </w:tcPr>
          <w:p w14:paraId="3FF96D0F" w14:textId="77777777" w:rsidR="000E2254" w:rsidRPr="00796872" w:rsidRDefault="000E2254" w:rsidP="00583926">
            <w:pPr>
              <w:pStyle w:val="TAH"/>
            </w:pPr>
            <w:r w:rsidRPr="00796872">
              <w:t>Test configuration</w:t>
            </w:r>
          </w:p>
        </w:tc>
        <w:tc>
          <w:tcPr>
            <w:tcW w:w="1134" w:type="dxa"/>
          </w:tcPr>
          <w:p w14:paraId="5ED9AC71" w14:textId="77777777" w:rsidR="000E2254" w:rsidRPr="00796872" w:rsidRDefault="000E2254" w:rsidP="00583926">
            <w:pPr>
              <w:pStyle w:val="TAH"/>
            </w:pPr>
            <w:r w:rsidRPr="00796872">
              <w:t>Value</w:t>
            </w:r>
          </w:p>
        </w:tc>
        <w:tc>
          <w:tcPr>
            <w:tcW w:w="3544" w:type="dxa"/>
          </w:tcPr>
          <w:p w14:paraId="5FB95CA4" w14:textId="77777777" w:rsidR="000E2254" w:rsidRPr="00796872" w:rsidRDefault="000E2254" w:rsidP="00583926">
            <w:pPr>
              <w:pStyle w:val="TAH"/>
            </w:pPr>
            <w:r w:rsidRPr="00796872">
              <w:t>Comment</w:t>
            </w:r>
          </w:p>
        </w:tc>
      </w:tr>
      <w:tr w:rsidR="000E2254" w:rsidRPr="00796872" w14:paraId="0251B7B9" w14:textId="77777777" w:rsidTr="00583926">
        <w:trPr>
          <w:cantSplit/>
        </w:trPr>
        <w:tc>
          <w:tcPr>
            <w:tcW w:w="1008" w:type="dxa"/>
            <w:vMerge w:val="restart"/>
          </w:tcPr>
          <w:p w14:paraId="2D75173B" w14:textId="77777777" w:rsidR="000E2254" w:rsidRPr="00796872" w:rsidRDefault="000E2254" w:rsidP="00583926">
            <w:pPr>
              <w:pStyle w:val="TAL"/>
            </w:pPr>
            <w:r w:rsidRPr="00796872">
              <w:t>Initial condition</w:t>
            </w:r>
          </w:p>
        </w:tc>
        <w:tc>
          <w:tcPr>
            <w:tcW w:w="1794" w:type="dxa"/>
          </w:tcPr>
          <w:p w14:paraId="00090456" w14:textId="77777777" w:rsidR="000E2254" w:rsidRPr="00796872" w:rsidRDefault="000E2254" w:rsidP="00583926">
            <w:pPr>
              <w:pStyle w:val="TAL"/>
            </w:pPr>
            <w:r w:rsidRPr="00796872">
              <w:t>Active cell</w:t>
            </w:r>
          </w:p>
        </w:tc>
        <w:tc>
          <w:tcPr>
            <w:tcW w:w="708" w:type="dxa"/>
          </w:tcPr>
          <w:p w14:paraId="74F7F8CF" w14:textId="77777777" w:rsidR="000E2254" w:rsidRPr="00796872" w:rsidRDefault="000E2254" w:rsidP="00583926">
            <w:pPr>
              <w:pStyle w:val="TAC"/>
            </w:pPr>
          </w:p>
        </w:tc>
        <w:tc>
          <w:tcPr>
            <w:tcW w:w="1418" w:type="dxa"/>
          </w:tcPr>
          <w:p w14:paraId="6811056C" w14:textId="77777777" w:rsidR="000E2254" w:rsidRPr="00796872" w:rsidRDefault="000E2254" w:rsidP="00583926">
            <w:pPr>
              <w:pStyle w:val="TAC"/>
            </w:pPr>
            <w:r w:rsidRPr="00796872">
              <w:t>1, 2, 3</w:t>
            </w:r>
          </w:p>
        </w:tc>
        <w:tc>
          <w:tcPr>
            <w:tcW w:w="1134" w:type="dxa"/>
          </w:tcPr>
          <w:p w14:paraId="700A012F" w14:textId="77777777" w:rsidR="000E2254" w:rsidRPr="00796872" w:rsidRDefault="000E2254" w:rsidP="00583926">
            <w:pPr>
              <w:pStyle w:val="TAC"/>
            </w:pPr>
            <w:r w:rsidRPr="00796872">
              <w:t>Cell1</w:t>
            </w:r>
          </w:p>
        </w:tc>
        <w:tc>
          <w:tcPr>
            <w:tcW w:w="3544" w:type="dxa"/>
          </w:tcPr>
          <w:p w14:paraId="4ADC5911" w14:textId="77777777" w:rsidR="000E2254" w:rsidRPr="00796872" w:rsidRDefault="000E2254" w:rsidP="00583926">
            <w:pPr>
              <w:pStyle w:val="TAC"/>
            </w:pPr>
          </w:p>
        </w:tc>
      </w:tr>
      <w:tr w:rsidR="000E2254" w:rsidRPr="00796872" w14:paraId="52182254" w14:textId="77777777" w:rsidTr="00583926">
        <w:trPr>
          <w:cantSplit/>
          <w:trHeight w:val="463"/>
        </w:trPr>
        <w:tc>
          <w:tcPr>
            <w:tcW w:w="1008" w:type="dxa"/>
            <w:vMerge/>
          </w:tcPr>
          <w:p w14:paraId="1401DFD1" w14:textId="77777777" w:rsidR="000E2254" w:rsidRPr="00796872" w:rsidRDefault="000E2254" w:rsidP="00583926">
            <w:pPr>
              <w:pStyle w:val="TAL"/>
            </w:pPr>
          </w:p>
        </w:tc>
        <w:tc>
          <w:tcPr>
            <w:tcW w:w="1794" w:type="dxa"/>
          </w:tcPr>
          <w:p w14:paraId="26F423D4" w14:textId="77777777" w:rsidR="000E2254" w:rsidRPr="00796872" w:rsidRDefault="000E2254" w:rsidP="00583926">
            <w:pPr>
              <w:pStyle w:val="TAL"/>
            </w:pPr>
            <w:r w:rsidRPr="00796872">
              <w:t>Neighbour cells</w:t>
            </w:r>
          </w:p>
        </w:tc>
        <w:tc>
          <w:tcPr>
            <w:tcW w:w="708" w:type="dxa"/>
          </w:tcPr>
          <w:p w14:paraId="7F0F50C2" w14:textId="77777777" w:rsidR="000E2254" w:rsidRPr="00796872" w:rsidRDefault="000E2254" w:rsidP="00583926">
            <w:pPr>
              <w:pStyle w:val="TAC"/>
            </w:pPr>
          </w:p>
        </w:tc>
        <w:tc>
          <w:tcPr>
            <w:tcW w:w="1418" w:type="dxa"/>
          </w:tcPr>
          <w:p w14:paraId="099A0D07" w14:textId="77777777" w:rsidR="000E2254" w:rsidRPr="00796872" w:rsidRDefault="000E2254" w:rsidP="00583926">
            <w:pPr>
              <w:pStyle w:val="TAC"/>
            </w:pPr>
            <w:r w:rsidRPr="00796872">
              <w:t>1, 2, 3</w:t>
            </w:r>
          </w:p>
        </w:tc>
        <w:tc>
          <w:tcPr>
            <w:tcW w:w="1134" w:type="dxa"/>
          </w:tcPr>
          <w:p w14:paraId="75F28468" w14:textId="77777777" w:rsidR="000E2254" w:rsidRPr="00796872" w:rsidRDefault="000E2254" w:rsidP="00583926">
            <w:pPr>
              <w:pStyle w:val="TAC"/>
            </w:pPr>
            <w:r w:rsidRPr="00796872">
              <w:t xml:space="preserve">Cell2 </w:t>
            </w:r>
          </w:p>
        </w:tc>
        <w:tc>
          <w:tcPr>
            <w:tcW w:w="3544" w:type="dxa"/>
            <w:tcBorders>
              <w:bottom w:val="single" w:sz="4" w:space="0" w:color="auto"/>
            </w:tcBorders>
          </w:tcPr>
          <w:p w14:paraId="73CE72D4" w14:textId="77777777" w:rsidR="000E2254" w:rsidRPr="00796872" w:rsidRDefault="000E2254" w:rsidP="00583926">
            <w:pPr>
              <w:pStyle w:val="TAC"/>
            </w:pPr>
          </w:p>
        </w:tc>
      </w:tr>
      <w:tr w:rsidR="000E2254" w:rsidRPr="00796872" w14:paraId="218F14A2" w14:textId="77777777" w:rsidTr="00583926">
        <w:trPr>
          <w:cantSplit/>
        </w:trPr>
        <w:tc>
          <w:tcPr>
            <w:tcW w:w="1008" w:type="dxa"/>
          </w:tcPr>
          <w:p w14:paraId="02E9DF57" w14:textId="77777777" w:rsidR="000E2254" w:rsidRPr="00796872" w:rsidRDefault="000E2254" w:rsidP="00583926">
            <w:pPr>
              <w:pStyle w:val="TAL"/>
            </w:pPr>
            <w:r w:rsidRPr="00796872">
              <w:t>Final condition</w:t>
            </w:r>
          </w:p>
        </w:tc>
        <w:tc>
          <w:tcPr>
            <w:tcW w:w="1794" w:type="dxa"/>
          </w:tcPr>
          <w:p w14:paraId="6129B284" w14:textId="77777777" w:rsidR="000E2254" w:rsidRPr="00796872" w:rsidRDefault="000E2254" w:rsidP="00583926">
            <w:pPr>
              <w:pStyle w:val="TAL"/>
            </w:pPr>
            <w:r w:rsidRPr="00796872">
              <w:t>Active cell</w:t>
            </w:r>
          </w:p>
        </w:tc>
        <w:tc>
          <w:tcPr>
            <w:tcW w:w="708" w:type="dxa"/>
          </w:tcPr>
          <w:p w14:paraId="17B26EB7" w14:textId="77777777" w:rsidR="000E2254" w:rsidRPr="00796872" w:rsidRDefault="000E2254" w:rsidP="00583926">
            <w:pPr>
              <w:pStyle w:val="TAC"/>
            </w:pPr>
          </w:p>
        </w:tc>
        <w:tc>
          <w:tcPr>
            <w:tcW w:w="1418" w:type="dxa"/>
          </w:tcPr>
          <w:p w14:paraId="334E1728" w14:textId="77777777" w:rsidR="000E2254" w:rsidRPr="00796872" w:rsidRDefault="000E2254" w:rsidP="00583926">
            <w:pPr>
              <w:pStyle w:val="TAC"/>
            </w:pPr>
            <w:r w:rsidRPr="00796872">
              <w:t>1, 2, 3</w:t>
            </w:r>
          </w:p>
        </w:tc>
        <w:tc>
          <w:tcPr>
            <w:tcW w:w="1134" w:type="dxa"/>
          </w:tcPr>
          <w:p w14:paraId="55DB279B" w14:textId="77777777" w:rsidR="000E2254" w:rsidRPr="00796872" w:rsidRDefault="000E2254" w:rsidP="00583926">
            <w:pPr>
              <w:pStyle w:val="TAC"/>
            </w:pPr>
            <w:r w:rsidRPr="00796872">
              <w:t>Cell2</w:t>
            </w:r>
          </w:p>
        </w:tc>
        <w:tc>
          <w:tcPr>
            <w:tcW w:w="3544" w:type="dxa"/>
          </w:tcPr>
          <w:p w14:paraId="538B497D" w14:textId="77777777" w:rsidR="000E2254" w:rsidRPr="00796872" w:rsidRDefault="000E2254" w:rsidP="00583926">
            <w:pPr>
              <w:pStyle w:val="TAC"/>
            </w:pPr>
          </w:p>
        </w:tc>
      </w:tr>
      <w:tr w:rsidR="000E2254" w:rsidRPr="00796872" w14:paraId="4C4C4CE9" w14:textId="77777777" w:rsidTr="00583926">
        <w:trPr>
          <w:cantSplit/>
        </w:trPr>
        <w:tc>
          <w:tcPr>
            <w:tcW w:w="2802" w:type="dxa"/>
            <w:gridSpan w:val="2"/>
          </w:tcPr>
          <w:p w14:paraId="091744A0" w14:textId="77777777" w:rsidR="000E2254" w:rsidRPr="00796872" w:rsidRDefault="000E2254" w:rsidP="00583926">
            <w:pPr>
              <w:pStyle w:val="TAL"/>
            </w:pPr>
            <w:r w:rsidRPr="00796872">
              <w:rPr>
                <w:rFonts w:cs="v4.2.0"/>
                <w:bCs/>
              </w:rPr>
              <w:t>RF Channel Number</w:t>
            </w:r>
          </w:p>
        </w:tc>
        <w:tc>
          <w:tcPr>
            <w:tcW w:w="708" w:type="dxa"/>
          </w:tcPr>
          <w:p w14:paraId="5CB06353" w14:textId="77777777" w:rsidR="000E2254" w:rsidRPr="00796872" w:rsidRDefault="000E2254" w:rsidP="00583926">
            <w:pPr>
              <w:pStyle w:val="TAC"/>
            </w:pPr>
          </w:p>
        </w:tc>
        <w:tc>
          <w:tcPr>
            <w:tcW w:w="1418" w:type="dxa"/>
          </w:tcPr>
          <w:p w14:paraId="75DF3FA4" w14:textId="77777777" w:rsidR="000E2254" w:rsidRPr="00796872" w:rsidRDefault="000E2254" w:rsidP="00583926">
            <w:pPr>
              <w:pStyle w:val="TAC"/>
              <w:rPr>
                <w:rFonts w:cs="v4.2.0"/>
                <w:bCs/>
              </w:rPr>
            </w:pPr>
            <w:r w:rsidRPr="00796872">
              <w:t>1, 2, 3</w:t>
            </w:r>
          </w:p>
        </w:tc>
        <w:tc>
          <w:tcPr>
            <w:tcW w:w="1134" w:type="dxa"/>
          </w:tcPr>
          <w:p w14:paraId="10996447" w14:textId="77777777" w:rsidR="000E2254" w:rsidRPr="00796872" w:rsidRDefault="000E2254" w:rsidP="00583926">
            <w:pPr>
              <w:pStyle w:val="TAC"/>
            </w:pPr>
            <w:r w:rsidRPr="00796872">
              <w:rPr>
                <w:rFonts w:cs="v4.2.0"/>
                <w:bCs/>
              </w:rPr>
              <w:t>1</w:t>
            </w:r>
          </w:p>
        </w:tc>
        <w:tc>
          <w:tcPr>
            <w:tcW w:w="3544" w:type="dxa"/>
          </w:tcPr>
          <w:p w14:paraId="67A8A845" w14:textId="77777777" w:rsidR="000E2254" w:rsidRPr="00796872" w:rsidRDefault="000E2254" w:rsidP="00583926">
            <w:pPr>
              <w:pStyle w:val="TAC"/>
            </w:pPr>
          </w:p>
        </w:tc>
      </w:tr>
      <w:tr w:rsidR="000E2254" w:rsidRPr="00796872" w14:paraId="5CAD8024" w14:textId="77777777" w:rsidTr="00583926">
        <w:trPr>
          <w:cantSplit/>
        </w:trPr>
        <w:tc>
          <w:tcPr>
            <w:tcW w:w="2802" w:type="dxa"/>
            <w:gridSpan w:val="2"/>
            <w:vMerge w:val="restart"/>
          </w:tcPr>
          <w:p w14:paraId="262F6B6D" w14:textId="77777777" w:rsidR="000E2254" w:rsidRPr="00796872" w:rsidRDefault="000E2254" w:rsidP="00583926">
            <w:pPr>
              <w:pStyle w:val="TAL"/>
            </w:pPr>
            <w:r w:rsidRPr="00796872">
              <w:t>Time offset between cells</w:t>
            </w:r>
          </w:p>
        </w:tc>
        <w:tc>
          <w:tcPr>
            <w:tcW w:w="708" w:type="dxa"/>
            <w:vMerge w:val="restart"/>
          </w:tcPr>
          <w:p w14:paraId="0438F3D7" w14:textId="77777777" w:rsidR="000E2254" w:rsidRPr="00796872" w:rsidRDefault="000E2254" w:rsidP="00583926">
            <w:pPr>
              <w:pStyle w:val="TAC"/>
            </w:pPr>
          </w:p>
        </w:tc>
        <w:tc>
          <w:tcPr>
            <w:tcW w:w="1418" w:type="dxa"/>
          </w:tcPr>
          <w:p w14:paraId="17EF3E46" w14:textId="77777777" w:rsidR="000E2254" w:rsidRPr="00796872" w:rsidRDefault="000E2254" w:rsidP="00583926">
            <w:pPr>
              <w:pStyle w:val="TAC"/>
              <w:rPr>
                <w:rFonts w:cs="v4.2.0"/>
              </w:rPr>
            </w:pPr>
            <w:r w:rsidRPr="00796872">
              <w:t>1</w:t>
            </w:r>
          </w:p>
        </w:tc>
        <w:tc>
          <w:tcPr>
            <w:tcW w:w="1134" w:type="dxa"/>
          </w:tcPr>
          <w:p w14:paraId="5034BBA0" w14:textId="77777777" w:rsidR="000E2254" w:rsidRPr="00796872" w:rsidRDefault="000E2254" w:rsidP="00583926">
            <w:pPr>
              <w:pStyle w:val="TAC"/>
            </w:pPr>
            <w:r w:rsidRPr="00796872">
              <w:rPr>
                <w:rFonts w:cs="v4.2.0"/>
              </w:rPr>
              <w:t xml:space="preserve">3 </w:t>
            </w:r>
            <w:proofErr w:type="spellStart"/>
            <w:r w:rsidRPr="00796872">
              <w:rPr>
                <w:rFonts w:cs="v4.2.0"/>
              </w:rPr>
              <w:t>ms</w:t>
            </w:r>
            <w:proofErr w:type="spellEnd"/>
          </w:p>
        </w:tc>
        <w:tc>
          <w:tcPr>
            <w:tcW w:w="3544" w:type="dxa"/>
          </w:tcPr>
          <w:p w14:paraId="120ECBCF" w14:textId="77777777" w:rsidR="000E2254" w:rsidRPr="00796872" w:rsidRDefault="000E2254" w:rsidP="00583926">
            <w:pPr>
              <w:pStyle w:val="TAC"/>
            </w:pPr>
            <w:r w:rsidRPr="00796872">
              <w:rPr>
                <w:rFonts w:cs="v4.2.0"/>
              </w:rPr>
              <w:t>Asynchronous cells</w:t>
            </w:r>
          </w:p>
        </w:tc>
      </w:tr>
      <w:tr w:rsidR="000E2254" w:rsidRPr="00796872" w14:paraId="070A1999" w14:textId="77777777" w:rsidTr="00583926">
        <w:trPr>
          <w:cantSplit/>
        </w:trPr>
        <w:tc>
          <w:tcPr>
            <w:tcW w:w="2802" w:type="dxa"/>
            <w:gridSpan w:val="2"/>
            <w:vMerge/>
          </w:tcPr>
          <w:p w14:paraId="0719CAE9" w14:textId="77777777" w:rsidR="000E2254" w:rsidRPr="00796872" w:rsidRDefault="000E2254" w:rsidP="00583926">
            <w:pPr>
              <w:pStyle w:val="TAL"/>
            </w:pPr>
          </w:p>
        </w:tc>
        <w:tc>
          <w:tcPr>
            <w:tcW w:w="708" w:type="dxa"/>
            <w:vMerge/>
          </w:tcPr>
          <w:p w14:paraId="0389FA5B" w14:textId="77777777" w:rsidR="000E2254" w:rsidRPr="00796872" w:rsidRDefault="000E2254" w:rsidP="00583926">
            <w:pPr>
              <w:pStyle w:val="TAC"/>
              <w:rPr>
                <w:rFonts w:cs="v4.2.0"/>
              </w:rPr>
            </w:pPr>
          </w:p>
        </w:tc>
        <w:tc>
          <w:tcPr>
            <w:tcW w:w="1418" w:type="dxa"/>
          </w:tcPr>
          <w:p w14:paraId="5F5620E4" w14:textId="77777777" w:rsidR="000E2254" w:rsidRPr="00796872" w:rsidRDefault="000E2254" w:rsidP="00583926">
            <w:pPr>
              <w:pStyle w:val="TAC"/>
            </w:pPr>
            <w:r w:rsidRPr="00796872">
              <w:t>2</w:t>
            </w:r>
          </w:p>
        </w:tc>
        <w:tc>
          <w:tcPr>
            <w:tcW w:w="1134" w:type="dxa"/>
          </w:tcPr>
          <w:p w14:paraId="0638AEA3"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47905498" w14:textId="77777777" w:rsidR="000E2254" w:rsidRPr="00796872" w:rsidRDefault="000E2254" w:rsidP="00583926">
            <w:pPr>
              <w:pStyle w:val="TAC"/>
              <w:rPr>
                <w:rFonts w:cs="v4.2.0"/>
              </w:rPr>
            </w:pPr>
            <w:r w:rsidRPr="00796872">
              <w:rPr>
                <w:rFonts w:cs="v4.2.0"/>
              </w:rPr>
              <w:t>Synchronous cells</w:t>
            </w:r>
          </w:p>
        </w:tc>
      </w:tr>
      <w:tr w:rsidR="000E2254" w:rsidRPr="00796872" w14:paraId="3F50FF14" w14:textId="77777777" w:rsidTr="00583926">
        <w:trPr>
          <w:cantSplit/>
        </w:trPr>
        <w:tc>
          <w:tcPr>
            <w:tcW w:w="2802" w:type="dxa"/>
            <w:gridSpan w:val="2"/>
            <w:vMerge/>
          </w:tcPr>
          <w:p w14:paraId="2984B5E9" w14:textId="77777777" w:rsidR="000E2254" w:rsidRPr="00796872" w:rsidRDefault="000E2254" w:rsidP="00583926">
            <w:pPr>
              <w:pStyle w:val="TAL"/>
            </w:pPr>
          </w:p>
        </w:tc>
        <w:tc>
          <w:tcPr>
            <w:tcW w:w="708" w:type="dxa"/>
            <w:vMerge/>
          </w:tcPr>
          <w:p w14:paraId="63436F61" w14:textId="77777777" w:rsidR="000E2254" w:rsidRPr="00796872" w:rsidRDefault="000E2254" w:rsidP="00583926">
            <w:pPr>
              <w:pStyle w:val="TAC"/>
              <w:rPr>
                <w:rFonts w:cs="v4.2.0"/>
              </w:rPr>
            </w:pPr>
          </w:p>
        </w:tc>
        <w:tc>
          <w:tcPr>
            <w:tcW w:w="1418" w:type="dxa"/>
          </w:tcPr>
          <w:p w14:paraId="2D14BDDF" w14:textId="77777777" w:rsidR="000E2254" w:rsidRPr="00796872" w:rsidRDefault="000E2254" w:rsidP="00583926">
            <w:pPr>
              <w:pStyle w:val="TAC"/>
            </w:pPr>
            <w:r w:rsidRPr="00796872">
              <w:t>3</w:t>
            </w:r>
          </w:p>
        </w:tc>
        <w:tc>
          <w:tcPr>
            <w:tcW w:w="1134" w:type="dxa"/>
          </w:tcPr>
          <w:p w14:paraId="0FC4E17E" w14:textId="77777777" w:rsidR="000E2254" w:rsidRPr="00796872" w:rsidRDefault="000E2254" w:rsidP="00583926">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0F0B4B36" w14:textId="77777777" w:rsidR="000E2254" w:rsidRPr="00796872" w:rsidRDefault="000E2254" w:rsidP="00583926">
            <w:pPr>
              <w:pStyle w:val="TAC"/>
              <w:rPr>
                <w:rFonts w:cs="v4.2.0"/>
              </w:rPr>
            </w:pPr>
            <w:r w:rsidRPr="00796872">
              <w:rPr>
                <w:rFonts w:cs="v4.2.0"/>
              </w:rPr>
              <w:t>Synchronous cells</w:t>
            </w:r>
          </w:p>
        </w:tc>
      </w:tr>
      <w:tr w:rsidR="000E2254" w:rsidRPr="00796872" w14:paraId="647E2DE2" w14:textId="77777777" w:rsidTr="00583926">
        <w:trPr>
          <w:cantSplit/>
        </w:trPr>
        <w:tc>
          <w:tcPr>
            <w:tcW w:w="2802" w:type="dxa"/>
            <w:gridSpan w:val="2"/>
          </w:tcPr>
          <w:p w14:paraId="21567F67" w14:textId="77777777" w:rsidR="000E2254" w:rsidRPr="00796872" w:rsidRDefault="000E2254" w:rsidP="00583926">
            <w:pPr>
              <w:pStyle w:val="TAL"/>
            </w:pPr>
            <w:r w:rsidRPr="00796872">
              <w:t>N310</w:t>
            </w:r>
          </w:p>
        </w:tc>
        <w:tc>
          <w:tcPr>
            <w:tcW w:w="708" w:type="dxa"/>
          </w:tcPr>
          <w:p w14:paraId="0E6263CB" w14:textId="77777777" w:rsidR="000E2254" w:rsidRPr="00796872" w:rsidRDefault="000E2254" w:rsidP="00583926">
            <w:pPr>
              <w:pStyle w:val="TAC"/>
            </w:pPr>
            <w:r w:rsidRPr="00796872">
              <w:rPr>
                <w:rFonts w:cs="v4.2.0"/>
              </w:rPr>
              <w:t>-</w:t>
            </w:r>
          </w:p>
        </w:tc>
        <w:tc>
          <w:tcPr>
            <w:tcW w:w="1418" w:type="dxa"/>
          </w:tcPr>
          <w:p w14:paraId="6F9B2042" w14:textId="77777777" w:rsidR="000E2254" w:rsidRPr="00796872" w:rsidRDefault="000E2254" w:rsidP="00583926">
            <w:pPr>
              <w:pStyle w:val="TAC"/>
              <w:rPr>
                <w:rFonts w:cs="v4.2.0"/>
              </w:rPr>
            </w:pPr>
            <w:r w:rsidRPr="00796872">
              <w:t>1, 2, 3</w:t>
            </w:r>
          </w:p>
        </w:tc>
        <w:tc>
          <w:tcPr>
            <w:tcW w:w="1134" w:type="dxa"/>
          </w:tcPr>
          <w:p w14:paraId="2D31890D" w14:textId="77777777" w:rsidR="000E2254" w:rsidRPr="00796872" w:rsidRDefault="000E2254" w:rsidP="00583926">
            <w:pPr>
              <w:pStyle w:val="TAC"/>
            </w:pPr>
            <w:r w:rsidRPr="00796872">
              <w:rPr>
                <w:rFonts w:cs="v4.2.0"/>
              </w:rPr>
              <w:t>1</w:t>
            </w:r>
          </w:p>
        </w:tc>
        <w:tc>
          <w:tcPr>
            <w:tcW w:w="3544" w:type="dxa"/>
          </w:tcPr>
          <w:p w14:paraId="606381FA" w14:textId="77777777" w:rsidR="000E2254" w:rsidRPr="00796872" w:rsidRDefault="000E2254" w:rsidP="00583926">
            <w:pPr>
              <w:pStyle w:val="TAC"/>
            </w:pPr>
            <w:r w:rsidRPr="00796872">
              <w:t>Maximum consecutive out-of-sync indications from lower layers</w:t>
            </w:r>
          </w:p>
        </w:tc>
      </w:tr>
      <w:tr w:rsidR="000E2254" w:rsidRPr="00796872" w14:paraId="574FCDF4" w14:textId="77777777" w:rsidTr="00583926">
        <w:trPr>
          <w:cantSplit/>
        </w:trPr>
        <w:tc>
          <w:tcPr>
            <w:tcW w:w="2802" w:type="dxa"/>
            <w:gridSpan w:val="2"/>
          </w:tcPr>
          <w:p w14:paraId="57B31DAD" w14:textId="77777777" w:rsidR="000E2254" w:rsidRPr="00796872" w:rsidRDefault="000E2254" w:rsidP="00583926">
            <w:pPr>
              <w:pStyle w:val="TAL"/>
            </w:pPr>
            <w:r w:rsidRPr="00796872">
              <w:t>N311</w:t>
            </w:r>
          </w:p>
        </w:tc>
        <w:tc>
          <w:tcPr>
            <w:tcW w:w="708" w:type="dxa"/>
          </w:tcPr>
          <w:p w14:paraId="0D86693E" w14:textId="77777777" w:rsidR="000E2254" w:rsidRPr="00796872" w:rsidRDefault="000E2254" w:rsidP="00583926">
            <w:pPr>
              <w:pStyle w:val="TAC"/>
            </w:pPr>
            <w:r w:rsidRPr="00796872">
              <w:rPr>
                <w:rFonts w:cs="v4.2.0"/>
              </w:rPr>
              <w:t>-</w:t>
            </w:r>
          </w:p>
        </w:tc>
        <w:tc>
          <w:tcPr>
            <w:tcW w:w="1418" w:type="dxa"/>
          </w:tcPr>
          <w:p w14:paraId="78801882" w14:textId="77777777" w:rsidR="000E2254" w:rsidRPr="00796872" w:rsidRDefault="000E2254" w:rsidP="00583926">
            <w:pPr>
              <w:pStyle w:val="TAC"/>
              <w:rPr>
                <w:rFonts w:cs="v4.2.0"/>
              </w:rPr>
            </w:pPr>
            <w:r w:rsidRPr="00796872">
              <w:t>1, 2, 3</w:t>
            </w:r>
          </w:p>
        </w:tc>
        <w:tc>
          <w:tcPr>
            <w:tcW w:w="1134" w:type="dxa"/>
          </w:tcPr>
          <w:p w14:paraId="65391AC7" w14:textId="77777777" w:rsidR="000E2254" w:rsidRPr="00796872" w:rsidRDefault="000E2254" w:rsidP="00583926">
            <w:pPr>
              <w:pStyle w:val="TAC"/>
            </w:pPr>
            <w:r w:rsidRPr="00796872">
              <w:rPr>
                <w:rFonts w:cs="v4.2.0"/>
              </w:rPr>
              <w:t>1</w:t>
            </w:r>
          </w:p>
        </w:tc>
        <w:tc>
          <w:tcPr>
            <w:tcW w:w="3544" w:type="dxa"/>
          </w:tcPr>
          <w:p w14:paraId="5AC51F54" w14:textId="77777777" w:rsidR="000E2254" w:rsidRPr="00796872" w:rsidRDefault="000E2254" w:rsidP="00583926">
            <w:pPr>
              <w:pStyle w:val="TAC"/>
            </w:pPr>
            <w:r w:rsidRPr="00796872">
              <w:t>Minimum consecutive in-sync indications from lower layers</w:t>
            </w:r>
          </w:p>
        </w:tc>
      </w:tr>
      <w:tr w:rsidR="000E2254" w:rsidRPr="00796872" w14:paraId="5468B2B4" w14:textId="77777777" w:rsidTr="00583926">
        <w:trPr>
          <w:cantSplit/>
        </w:trPr>
        <w:tc>
          <w:tcPr>
            <w:tcW w:w="2802" w:type="dxa"/>
            <w:gridSpan w:val="2"/>
          </w:tcPr>
          <w:p w14:paraId="2B9CEDD2" w14:textId="77777777" w:rsidR="000E2254" w:rsidRPr="00796872" w:rsidRDefault="000E2254" w:rsidP="00583926">
            <w:pPr>
              <w:pStyle w:val="TAL"/>
            </w:pPr>
            <w:r w:rsidRPr="00796872">
              <w:t>T310</w:t>
            </w:r>
          </w:p>
        </w:tc>
        <w:tc>
          <w:tcPr>
            <w:tcW w:w="708" w:type="dxa"/>
          </w:tcPr>
          <w:p w14:paraId="3E5C6582" w14:textId="77777777" w:rsidR="000E2254" w:rsidRPr="00796872" w:rsidRDefault="000E2254" w:rsidP="00583926">
            <w:pPr>
              <w:pStyle w:val="TAC"/>
            </w:pPr>
            <w:proofErr w:type="spellStart"/>
            <w:r w:rsidRPr="00796872">
              <w:rPr>
                <w:rFonts w:cs="v4.2.0"/>
              </w:rPr>
              <w:t>ms</w:t>
            </w:r>
            <w:proofErr w:type="spellEnd"/>
          </w:p>
        </w:tc>
        <w:tc>
          <w:tcPr>
            <w:tcW w:w="1418" w:type="dxa"/>
          </w:tcPr>
          <w:p w14:paraId="79AF0C5B" w14:textId="77777777" w:rsidR="000E2254" w:rsidRPr="00796872" w:rsidRDefault="000E2254" w:rsidP="00583926">
            <w:pPr>
              <w:pStyle w:val="TAC"/>
              <w:rPr>
                <w:rFonts w:cs="v4.2.0"/>
              </w:rPr>
            </w:pPr>
            <w:r w:rsidRPr="00796872">
              <w:t>1, 2, 3</w:t>
            </w:r>
          </w:p>
        </w:tc>
        <w:tc>
          <w:tcPr>
            <w:tcW w:w="1134" w:type="dxa"/>
          </w:tcPr>
          <w:p w14:paraId="4B7A00FC" w14:textId="77777777" w:rsidR="000E2254" w:rsidRPr="00796872" w:rsidRDefault="000E2254" w:rsidP="00583926">
            <w:pPr>
              <w:pStyle w:val="TAC"/>
            </w:pPr>
            <w:r w:rsidRPr="00796872">
              <w:rPr>
                <w:rFonts w:cs="v4.2.0"/>
              </w:rPr>
              <w:t>6000</w:t>
            </w:r>
          </w:p>
        </w:tc>
        <w:tc>
          <w:tcPr>
            <w:tcW w:w="3544" w:type="dxa"/>
          </w:tcPr>
          <w:p w14:paraId="22849C30" w14:textId="77777777" w:rsidR="000E2254" w:rsidRPr="00796872" w:rsidRDefault="000E2254" w:rsidP="00583926">
            <w:pPr>
              <w:pStyle w:val="TAC"/>
            </w:pPr>
            <w:r w:rsidRPr="00796872">
              <w:rPr>
                <w:rFonts w:cs="v4.2.0"/>
              </w:rPr>
              <w:t xml:space="preserve">Radio link failure timer configured by </w:t>
            </w:r>
            <w:r w:rsidRPr="00796872">
              <w:rPr>
                <w:i/>
              </w:rPr>
              <w:t>RLF-</w:t>
            </w:r>
            <w:proofErr w:type="spellStart"/>
            <w:r w:rsidRPr="00796872">
              <w:rPr>
                <w:i/>
              </w:rPr>
              <w:t>TimersAndConstants</w:t>
            </w:r>
            <w:proofErr w:type="spellEnd"/>
          </w:p>
        </w:tc>
      </w:tr>
      <w:tr w:rsidR="000E2254" w:rsidRPr="00796872" w14:paraId="76E7D4C1" w14:textId="77777777" w:rsidTr="00583926">
        <w:trPr>
          <w:cantSplit/>
        </w:trPr>
        <w:tc>
          <w:tcPr>
            <w:tcW w:w="2802" w:type="dxa"/>
            <w:gridSpan w:val="2"/>
          </w:tcPr>
          <w:p w14:paraId="4F9C985A" w14:textId="77777777" w:rsidR="000E2254" w:rsidRPr="00796872" w:rsidRDefault="000E2254" w:rsidP="00583926">
            <w:pPr>
              <w:pStyle w:val="TAL"/>
            </w:pPr>
            <w:r w:rsidRPr="00796872">
              <w:t>T311</w:t>
            </w:r>
          </w:p>
        </w:tc>
        <w:tc>
          <w:tcPr>
            <w:tcW w:w="708" w:type="dxa"/>
          </w:tcPr>
          <w:p w14:paraId="458DA34A" w14:textId="77777777" w:rsidR="000E2254" w:rsidRPr="00796872" w:rsidRDefault="000E2254" w:rsidP="00583926">
            <w:pPr>
              <w:pStyle w:val="TAC"/>
            </w:pPr>
            <w:proofErr w:type="spellStart"/>
            <w:r w:rsidRPr="00796872">
              <w:rPr>
                <w:rFonts w:cs="v4.2.0"/>
              </w:rPr>
              <w:t>ms</w:t>
            </w:r>
            <w:proofErr w:type="spellEnd"/>
          </w:p>
        </w:tc>
        <w:tc>
          <w:tcPr>
            <w:tcW w:w="1418" w:type="dxa"/>
          </w:tcPr>
          <w:p w14:paraId="65BE2B9E" w14:textId="77777777" w:rsidR="000E2254" w:rsidRPr="00796872" w:rsidRDefault="000E2254" w:rsidP="00583926">
            <w:pPr>
              <w:pStyle w:val="TAC"/>
              <w:rPr>
                <w:rFonts w:cs="v4.2.0"/>
              </w:rPr>
            </w:pPr>
            <w:r w:rsidRPr="00796872">
              <w:t>1, 2, 3</w:t>
            </w:r>
          </w:p>
        </w:tc>
        <w:tc>
          <w:tcPr>
            <w:tcW w:w="1134" w:type="dxa"/>
          </w:tcPr>
          <w:p w14:paraId="4B9C2F27" w14:textId="77777777" w:rsidR="000E2254" w:rsidRPr="00796872" w:rsidRDefault="000E2254" w:rsidP="00583926">
            <w:pPr>
              <w:pStyle w:val="TAC"/>
            </w:pPr>
            <w:r w:rsidRPr="00796872">
              <w:rPr>
                <w:rFonts w:cs="v4.2.0"/>
              </w:rPr>
              <w:t>3000</w:t>
            </w:r>
          </w:p>
        </w:tc>
        <w:tc>
          <w:tcPr>
            <w:tcW w:w="3544" w:type="dxa"/>
          </w:tcPr>
          <w:p w14:paraId="41C9D471" w14:textId="77777777" w:rsidR="000E2254" w:rsidRPr="00796872" w:rsidRDefault="000E2254" w:rsidP="00583926">
            <w:pPr>
              <w:pStyle w:val="TAC"/>
            </w:pPr>
            <w:r w:rsidRPr="00796872">
              <w:rPr>
                <w:rFonts w:cs="v4.2.0"/>
              </w:rPr>
              <w:t>RRC re-establishment timer</w:t>
            </w:r>
          </w:p>
        </w:tc>
      </w:tr>
      <w:tr w:rsidR="000E2254" w:rsidRPr="00796872" w14:paraId="4386F219" w14:textId="77777777" w:rsidTr="00583926">
        <w:trPr>
          <w:cantSplit/>
        </w:trPr>
        <w:tc>
          <w:tcPr>
            <w:tcW w:w="2802" w:type="dxa"/>
            <w:gridSpan w:val="2"/>
          </w:tcPr>
          <w:p w14:paraId="36D9EAEC" w14:textId="77777777" w:rsidR="000E2254" w:rsidRPr="00796872" w:rsidRDefault="000E2254" w:rsidP="00583926">
            <w:pPr>
              <w:pStyle w:val="TAL"/>
            </w:pPr>
            <w:r w:rsidRPr="00796872">
              <w:t>Access Barring Information</w:t>
            </w:r>
          </w:p>
        </w:tc>
        <w:tc>
          <w:tcPr>
            <w:tcW w:w="708" w:type="dxa"/>
          </w:tcPr>
          <w:p w14:paraId="61162E7B" w14:textId="77777777" w:rsidR="000E2254" w:rsidRPr="00796872" w:rsidRDefault="000E2254" w:rsidP="00583926">
            <w:pPr>
              <w:pStyle w:val="TAC"/>
              <w:rPr>
                <w:rFonts w:cs="v4.2.0"/>
              </w:rPr>
            </w:pPr>
            <w:r w:rsidRPr="00796872">
              <w:rPr>
                <w:rFonts w:cs="v4.2.0"/>
              </w:rPr>
              <w:t>-</w:t>
            </w:r>
          </w:p>
        </w:tc>
        <w:tc>
          <w:tcPr>
            <w:tcW w:w="1418" w:type="dxa"/>
          </w:tcPr>
          <w:p w14:paraId="2B022137" w14:textId="77777777" w:rsidR="000E2254" w:rsidRPr="00796872" w:rsidRDefault="000E2254" w:rsidP="00583926">
            <w:pPr>
              <w:pStyle w:val="TAC"/>
            </w:pPr>
            <w:r w:rsidRPr="00796872">
              <w:t>1, 2, 3</w:t>
            </w:r>
          </w:p>
        </w:tc>
        <w:tc>
          <w:tcPr>
            <w:tcW w:w="1134" w:type="dxa"/>
          </w:tcPr>
          <w:p w14:paraId="0BC1107A" w14:textId="77777777" w:rsidR="000E2254" w:rsidRPr="00796872" w:rsidRDefault="000E2254" w:rsidP="00583926">
            <w:pPr>
              <w:pStyle w:val="TAC"/>
              <w:rPr>
                <w:rFonts w:cs="v4.2.0"/>
              </w:rPr>
            </w:pPr>
            <w:r w:rsidRPr="00796872">
              <w:rPr>
                <w:rFonts w:cs="v4.2.0"/>
              </w:rPr>
              <w:t>Not Sent</w:t>
            </w:r>
          </w:p>
        </w:tc>
        <w:tc>
          <w:tcPr>
            <w:tcW w:w="3544" w:type="dxa"/>
          </w:tcPr>
          <w:p w14:paraId="08A1D577" w14:textId="77777777" w:rsidR="000E2254" w:rsidRPr="00796872" w:rsidRDefault="000E2254" w:rsidP="00583926">
            <w:pPr>
              <w:pStyle w:val="TAC"/>
              <w:rPr>
                <w:rFonts w:cs="v4.2.0"/>
              </w:rPr>
            </w:pPr>
            <w:r w:rsidRPr="00796872">
              <w:rPr>
                <w:rFonts w:cs="v4.2.0"/>
              </w:rPr>
              <w:t>No additional delays in random access procedure.</w:t>
            </w:r>
          </w:p>
        </w:tc>
      </w:tr>
      <w:tr w:rsidR="000E2254" w:rsidRPr="00796872" w14:paraId="61FFFC5E" w14:textId="77777777" w:rsidTr="00583926">
        <w:trPr>
          <w:cantSplit/>
        </w:trPr>
        <w:tc>
          <w:tcPr>
            <w:tcW w:w="2802" w:type="dxa"/>
            <w:gridSpan w:val="2"/>
            <w:vMerge w:val="restart"/>
          </w:tcPr>
          <w:p w14:paraId="2B0287F1" w14:textId="77777777" w:rsidR="000E2254" w:rsidRPr="00796872" w:rsidRDefault="000E2254" w:rsidP="00583926">
            <w:pPr>
              <w:pStyle w:val="TAL"/>
            </w:pPr>
            <w:r w:rsidRPr="00796872">
              <w:t>SSB configuration</w:t>
            </w:r>
          </w:p>
        </w:tc>
        <w:tc>
          <w:tcPr>
            <w:tcW w:w="708" w:type="dxa"/>
            <w:vMerge w:val="restart"/>
          </w:tcPr>
          <w:p w14:paraId="1B2600BE" w14:textId="77777777" w:rsidR="000E2254" w:rsidRPr="00796872" w:rsidRDefault="000E2254" w:rsidP="00583926">
            <w:pPr>
              <w:pStyle w:val="TAC"/>
              <w:rPr>
                <w:rFonts w:cs="v4.2.0"/>
              </w:rPr>
            </w:pPr>
          </w:p>
        </w:tc>
        <w:tc>
          <w:tcPr>
            <w:tcW w:w="1418" w:type="dxa"/>
          </w:tcPr>
          <w:p w14:paraId="1BF74AD9" w14:textId="77777777" w:rsidR="000E2254" w:rsidRPr="00796872" w:rsidRDefault="000E2254" w:rsidP="00583926">
            <w:pPr>
              <w:pStyle w:val="TAC"/>
              <w:rPr>
                <w:rFonts w:cs="v4.2.0"/>
              </w:rPr>
            </w:pPr>
            <w:r w:rsidRPr="00796872">
              <w:rPr>
                <w:rFonts w:cs="v4.2.0"/>
              </w:rPr>
              <w:t>1</w:t>
            </w:r>
          </w:p>
        </w:tc>
        <w:tc>
          <w:tcPr>
            <w:tcW w:w="1134" w:type="dxa"/>
          </w:tcPr>
          <w:p w14:paraId="78FF27CB" w14:textId="77777777" w:rsidR="000E2254" w:rsidRPr="00796872" w:rsidRDefault="000E2254" w:rsidP="00583926">
            <w:pPr>
              <w:pStyle w:val="TAC"/>
              <w:rPr>
                <w:rFonts w:cs="v4.2.0"/>
              </w:rPr>
            </w:pPr>
            <w:r w:rsidRPr="00796872">
              <w:rPr>
                <w:rFonts w:cs="v4.2.0"/>
                <w:bCs/>
              </w:rPr>
              <w:t>SSB.1 FR1</w:t>
            </w:r>
          </w:p>
        </w:tc>
        <w:tc>
          <w:tcPr>
            <w:tcW w:w="3544" w:type="dxa"/>
          </w:tcPr>
          <w:p w14:paraId="6FA68317" w14:textId="77777777" w:rsidR="000E2254" w:rsidRPr="00796872" w:rsidRDefault="000E2254" w:rsidP="00583926">
            <w:pPr>
              <w:pStyle w:val="TAC"/>
              <w:rPr>
                <w:rFonts w:cs="v4.2.0"/>
              </w:rPr>
            </w:pPr>
          </w:p>
        </w:tc>
      </w:tr>
      <w:tr w:rsidR="000E2254" w:rsidRPr="00796872" w14:paraId="494BB8D3" w14:textId="77777777" w:rsidTr="00583926">
        <w:trPr>
          <w:cantSplit/>
        </w:trPr>
        <w:tc>
          <w:tcPr>
            <w:tcW w:w="2802" w:type="dxa"/>
            <w:gridSpan w:val="2"/>
            <w:vMerge/>
          </w:tcPr>
          <w:p w14:paraId="34819B75" w14:textId="77777777" w:rsidR="000E2254" w:rsidRPr="00796872" w:rsidRDefault="000E2254" w:rsidP="00583926">
            <w:pPr>
              <w:pStyle w:val="TAL"/>
            </w:pPr>
          </w:p>
        </w:tc>
        <w:tc>
          <w:tcPr>
            <w:tcW w:w="708" w:type="dxa"/>
            <w:vMerge/>
          </w:tcPr>
          <w:p w14:paraId="6B35B443" w14:textId="77777777" w:rsidR="000E2254" w:rsidRPr="00796872" w:rsidRDefault="000E2254" w:rsidP="00583926">
            <w:pPr>
              <w:pStyle w:val="TAC"/>
              <w:rPr>
                <w:rFonts w:cs="v4.2.0"/>
              </w:rPr>
            </w:pPr>
          </w:p>
        </w:tc>
        <w:tc>
          <w:tcPr>
            <w:tcW w:w="1418" w:type="dxa"/>
          </w:tcPr>
          <w:p w14:paraId="0651699A" w14:textId="77777777" w:rsidR="000E2254" w:rsidRPr="00796872" w:rsidRDefault="000E2254" w:rsidP="00583926">
            <w:pPr>
              <w:pStyle w:val="TAC"/>
              <w:rPr>
                <w:rFonts w:cs="v4.2.0"/>
              </w:rPr>
            </w:pPr>
            <w:r w:rsidRPr="00796872">
              <w:rPr>
                <w:rFonts w:cs="v4.2.0"/>
              </w:rPr>
              <w:t>2</w:t>
            </w:r>
          </w:p>
        </w:tc>
        <w:tc>
          <w:tcPr>
            <w:tcW w:w="1134" w:type="dxa"/>
          </w:tcPr>
          <w:p w14:paraId="7C4CE4C6" w14:textId="77777777" w:rsidR="000E2254" w:rsidRPr="00796872" w:rsidRDefault="000E2254" w:rsidP="00583926">
            <w:pPr>
              <w:pStyle w:val="TAC"/>
              <w:rPr>
                <w:rFonts w:cs="v4.2.0"/>
              </w:rPr>
            </w:pPr>
            <w:r w:rsidRPr="00796872">
              <w:rPr>
                <w:rFonts w:cs="v4.2.0"/>
                <w:bCs/>
              </w:rPr>
              <w:t>SSB.1 FR1</w:t>
            </w:r>
          </w:p>
        </w:tc>
        <w:tc>
          <w:tcPr>
            <w:tcW w:w="3544" w:type="dxa"/>
          </w:tcPr>
          <w:p w14:paraId="2CF18A19" w14:textId="77777777" w:rsidR="000E2254" w:rsidRPr="00796872" w:rsidRDefault="000E2254" w:rsidP="00583926">
            <w:pPr>
              <w:pStyle w:val="TAC"/>
              <w:rPr>
                <w:rFonts w:cs="v4.2.0"/>
              </w:rPr>
            </w:pPr>
          </w:p>
        </w:tc>
      </w:tr>
      <w:tr w:rsidR="000E2254" w:rsidRPr="00796872" w14:paraId="15BB552C" w14:textId="77777777" w:rsidTr="00583926">
        <w:trPr>
          <w:cantSplit/>
        </w:trPr>
        <w:tc>
          <w:tcPr>
            <w:tcW w:w="2802" w:type="dxa"/>
            <w:gridSpan w:val="2"/>
            <w:vMerge/>
          </w:tcPr>
          <w:p w14:paraId="78FE4506" w14:textId="77777777" w:rsidR="000E2254" w:rsidRPr="00796872" w:rsidRDefault="000E2254" w:rsidP="00583926">
            <w:pPr>
              <w:pStyle w:val="TAL"/>
            </w:pPr>
          </w:p>
        </w:tc>
        <w:tc>
          <w:tcPr>
            <w:tcW w:w="708" w:type="dxa"/>
            <w:vMerge/>
          </w:tcPr>
          <w:p w14:paraId="4DAAF73B" w14:textId="77777777" w:rsidR="000E2254" w:rsidRPr="00796872" w:rsidRDefault="000E2254" w:rsidP="00583926">
            <w:pPr>
              <w:pStyle w:val="TAC"/>
              <w:rPr>
                <w:rFonts w:cs="v4.2.0"/>
              </w:rPr>
            </w:pPr>
          </w:p>
        </w:tc>
        <w:tc>
          <w:tcPr>
            <w:tcW w:w="1418" w:type="dxa"/>
          </w:tcPr>
          <w:p w14:paraId="32DB7C9C" w14:textId="77777777" w:rsidR="000E2254" w:rsidRPr="00796872" w:rsidRDefault="000E2254" w:rsidP="00583926">
            <w:pPr>
              <w:pStyle w:val="TAC"/>
              <w:rPr>
                <w:rFonts w:cs="v4.2.0"/>
              </w:rPr>
            </w:pPr>
            <w:r w:rsidRPr="00796872">
              <w:rPr>
                <w:rFonts w:cs="v4.2.0"/>
              </w:rPr>
              <w:t>3</w:t>
            </w:r>
          </w:p>
        </w:tc>
        <w:tc>
          <w:tcPr>
            <w:tcW w:w="1134" w:type="dxa"/>
          </w:tcPr>
          <w:p w14:paraId="29482EE9" w14:textId="77777777" w:rsidR="000E2254" w:rsidRPr="00796872" w:rsidRDefault="000E2254" w:rsidP="00583926">
            <w:pPr>
              <w:pStyle w:val="TAC"/>
              <w:rPr>
                <w:rFonts w:cs="v4.2.0"/>
              </w:rPr>
            </w:pPr>
            <w:r w:rsidRPr="00796872">
              <w:rPr>
                <w:rFonts w:cs="v4.2.0"/>
                <w:bCs/>
              </w:rPr>
              <w:t>SSB.2 FR1</w:t>
            </w:r>
          </w:p>
        </w:tc>
        <w:tc>
          <w:tcPr>
            <w:tcW w:w="3544" w:type="dxa"/>
          </w:tcPr>
          <w:p w14:paraId="513C6A00" w14:textId="77777777" w:rsidR="000E2254" w:rsidRPr="00796872" w:rsidRDefault="000E2254" w:rsidP="00583926">
            <w:pPr>
              <w:pStyle w:val="TAC"/>
              <w:rPr>
                <w:rFonts w:cs="v4.2.0"/>
              </w:rPr>
            </w:pPr>
          </w:p>
        </w:tc>
      </w:tr>
      <w:tr w:rsidR="000E2254" w:rsidRPr="00796872" w14:paraId="4639E27F" w14:textId="77777777" w:rsidTr="00583926">
        <w:trPr>
          <w:cantSplit/>
        </w:trPr>
        <w:tc>
          <w:tcPr>
            <w:tcW w:w="2802" w:type="dxa"/>
            <w:gridSpan w:val="2"/>
            <w:vMerge w:val="restart"/>
          </w:tcPr>
          <w:p w14:paraId="4EBF4449" w14:textId="77777777" w:rsidR="000E2254" w:rsidRPr="00796872" w:rsidRDefault="000E2254" w:rsidP="00583926">
            <w:pPr>
              <w:pStyle w:val="TAL"/>
              <w:rPr>
                <w:rFonts w:cs="v4.2.0"/>
              </w:rPr>
            </w:pPr>
            <w:r w:rsidRPr="00796872">
              <w:rPr>
                <w:rFonts w:cs="v4.2.0"/>
              </w:rPr>
              <w:t>SMTC configuration</w:t>
            </w:r>
          </w:p>
        </w:tc>
        <w:tc>
          <w:tcPr>
            <w:tcW w:w="708" w:type="dxa"/>
            <w:vMerge w:val="restart"/>
          </w:tcPr>
          <w:p w14:paraId="1AAB936A" w14:textId="77777777" w:rsidR="000E2254" w:rsidRPr="00796872" w:rsidRDefault="000E2254" w:rsidP="00583926">
            <w:pPr>
              <w:pStyle w:val="TAC"/>
            </w:pPr>
          </w:p>
        </w:tc>
        <w:tc>
          <w:tcPr>
            <w:tcW w:w="1418" w:type="dxa"/>
          </w:tcPr>
          <w:p w14:paraId="43431CC1" w14:textId="77777777" w:rsidR="000E2254" w:rsidRPr="00796872" w:rsidRDefault="000E2254" w:rsidP="00583926">
            <w:pPr>
              <w:pStyle w:val="TAC"/>
              <w:rPr>
                <w:rFonts w:cs="v4.2.0"/>
                <w:bCs/>
              </w:rPr>
            </w:pPr>
            <w:r w:rsidRPr="00796872">
              <w:rPr>
                <w:rFonts w:cs="v4.2.0"/>
                <w:bCs/>
              </w:rPr>
              <w:t>1</w:t>
            </w:r>
          </w:p>
        </w:tc>
        <w:tc>
          <w:tcPr>
            <w:tcW w:w="1134" w:type="dxa"/>
          </w:tcPr>
          <w:p w14:paraId="00B2EA64" w14:textId="77777777" w:rsidR="000E2254" w:rsidRPr="00796872" w:rsidRDefault="000E2254" w:rsidP="00583926">
            <w:pPr>
              <w:pStyle w:val="TAC"/>
              <w:rPr>
                <w:rFonts w:cs="v4.2.0"/>
                <w:bCs/>
              </w:rPr>
            </w:pPr>
            <w:r w:rsidRPr="00796872">
              <w:rPr>
                <w:rFonts w:cs="v4.2.0"/>
                <w:bCs/>
              </w:rPr>
              <w:t>SMTC.2</w:t>
            </w:r>
          </w:p>
        </w:tc>
        <w:tc>
          <w:tcPr>
            <w:tcW w:w="3544" w:type="dxa"/>
          </w:tcPr>
          <w:p w14:paraId="6AD69C5F" w14:textId="77777777" w:rsidR="000E2254" w:rsidRPr="00796872" w:rsidRDefault="000E2254" w:rsidP="00583926">
            <w:pPr>
              <w:pStyle w:val="TAC"/>
              <w:rPr>
                <w:rFonts w:cs="v4.2.0"/>
                <w:bCs/>
              </w:rPr>
            </w:pPr>
          </w:p>
        </w:tc>
      </w:tr>
      <w:tr w:rsidR="000E2254" w:rsidRPr="00796872" w14:paraId="756C64E3" w14:textId="77777777" w:rsidTr="00583926">
        <w:trPr>
          <w:cantSplit/>
        </w:trPr>
        <w:tc>
          <w:tcPr>
            <w:tcW w:w="2802" w:type="dxa"/>
            <w:gridSpan w:val="2"/>
            <w:vMerge/>
          </w:tcPr>
          <w:p w14:paraId="35B2FC6D" w14:textId="77777777" w:rsidR="000E2254" w:rsidRPr="00796872" w:rsidRDefault="000E2254" w:rsidP="00583926">
            <w:pPr>
              <w:pStyle w:val="TAL"/>
              <w:rPr>
                <w:rFonts w:cs="v4.2.0"/>
              </w:rPr>
            </w:pPr>
          </w:p>
        </w:tc>
        <w:tc>
          <w:tcPr>
            <w:tcW w:w="708" w:type="dxa"/>
            <w:vMerge/>
          </w:tcPr>
          <w:p w14:paraId="2E8AB6B8" w14:textId="77777777" w:rsidR="000E2254" w:rsidRPr="00796872" w:rsidRDefault="000E2254" w:rsidP="00583926">
            <w:pPr>
              <w:pStyle w:val="TAC"/>
            </w:pPr>
          </w:p>
        </w:tc>
        <w:tc>
          <w:tcPr>
            <w:tcW w:w="1418" w:type="dxa"/>
          </w:tcPr>
          <w:p w14:paraId="1A907182" w14:textId="77777777" w:rsidR="000E2254" w:rsidRPr="00796872" w:rsidRDefault="000E2254" w:rsidP="00583926">
            <w:pPr>
              <w:pStyle w:val="TAC"/>
              <w:rPr>
                <w:rFonts w:cs="v4.2.0"/>
                <w:bCs/>
              </w:rPr>
            </w:pPr>
            <w:r w:rsidRPr="00796872">
              <w:rPr>
                <w:rFonts w:cs="v4.2.0"/>
                <w:bCs/>
              </w:rPr>
              <w:t>2</w:t>
            </w:r>
          </w:p>
        </w:tc>
        <w:tc>
          <w:tcPr>
            <w:tcW w:w="1134" w:type="dxa"/>
          </w:tcPr>
          <w:p w14:paraId="325F58B3" w14:textId="77777777" w:rsidR="000E2254" w:rsidRPr="00796872" w:rsidRDefault="000E2254" w:rsidP="00583926">
            <w:pPr>
              <w:pStyle w:val="TAC"/>
              <w:rPr>
                <w:rFonts w:cs="v4.2.0"/>
                <w:bCs/>
              </w:rPr>
            </w:pPr>
            <w:r w:rsidRPr="00796872">
              <w:rPr>
                <w:rFonts w:cs="v4.2.0"/>
                <w:bCs/>
              </w:rPr>
              <w:t>SMTC.1</w:t>
            </w:r>
          </w:p>
        </w:tc>
        <w:tc>
          <w:tcPr>
            <w:tcW w:w="3544" w:type="dxa"/>
          </w:tcPr>
          <w:p w14:paraId="0EDAA804" w14:textId="77777777" w:rsidR="000E2254" w:rsidRPr="00796872" w:rsidRDefault="000E2254" w:rsidP="00583926">
            <w:pPr>
              <w:pStyle w:val="TAC"/>
              <w:rPr>
                <w:rFonts w:cs="v4.2.0"/>
                <w:bCs/>
              </w:rPr>
            </w:pPr>
          </w:p>
        </w:tc>
      </w:tr>
      <w:tr w:rsidR="000E2254" w:rsidRPr="00796872" w14:paraId="5EF36BC1" w14:textId="77777777" w:rsidTr="00583926">
        <w:trPr>
          <w:cantSplit/>
        </w:trPr>
        <w:tc>
          <w:tcPr>
            <w:tcW w:w="2802" w:type="dxa"/>
            <w:gridSpan w:val="2"/>
            <w:vMerge/>
          </w:tcPr>
          <w:p w14:paraId="5A674496" w14:textId="77777777" w:rsidR="000E2254" w:rsidRPr="00796872" w:rsidRDefault="000E2254" w:rsidP="00583926">
            <w:pPr>
              <w:pStyle w:val="TAL"/>
              <w:rPr>
                <w:rFonts w:cs="v4.2.0"/>
              </w:rPr>
            </w:pPr>
          </w:p>
        </w:tc>
        <w:tc>
          <w:tcPr>
            <w:tcW w:w="708" w:type="dxa"/>
            <w:vMerge/>
          </w:tcPr>
          <w:p w14:paraId="46BF0C87" w14:textId="77777777" w:rsidR="000E2254" w:rsidRPr="00796872" w:rsidRDefault="000E2254" w:rsidP="00583926">
            <w:pPr>
              <w:pStyle w:val="TAC"/>
            </w:pPr>
          </w:p>
        </w:tc>
        <w:tc>
          <w:tcPr>
            <w:tcW w:w="1418" w:type="dxa"/>
          </w:tcPr>
          <w:p w14:paraId="2A506F4F" w14:textId="77777777" w:rsidR="000E2254" w:rsidRPr="00796872" w:rsidRDefault="000E2254" w:rsidP="00583926">
            <w:pPr>
              <w:pStyle w:val="TAC"/>
              <w:rPr>
                <w:rFonts w:cs="v4.2.0"/>
                <w:bCs/>
              </w:rPr>
            </w:pPr>
            <w:r w:rsidRPr="00796872">
              <w:rPr>
                <w:rFonts w:cs="v4.2.0"/>
                <w:bCs/>
              </w:rPr>
              <w:t>3</w:t>
            </w:r>
          </w:p>
        </w:tc>
        <w:tc>
          <w:tcPr>
            <w:tcW w:w="1134" w:type="dxa"/>
          </w:tcPr>
          <w:p w14:paraId="6ACB027D" w14:textId="77777777" w:rsidR="000E2254" w:rsidRPr="00796872" w:rsidRDefault="000E2254" w:rsidP="00583926">
            <w:pPr>
              <w:pStyle w:val="TAC"/>
              <w:rPr>
                <w:rFonts w:cs="v4.2.0"/>
                <w:bCs/>
              </w:rPr>
            </w:pPr>
            <w:r w:rsidRPr="00796872">
              <w:rPr>
                <w:rFonts w:cs="v4.2.0"/>
                <w:bCs/>
              </w:rPr>
              <w:t>SMTC.1</w:t>
            </w:r>
          </w:p>
        </w:tc>
        <w:tc>
          <w:tcPr>
            <w:tcW w:w="3544" w:type="dxa"/>
          </w:tcPr>
          <w:p w14:paraId="092B589E" w14:textId="77777777" w:rsidR="000E2254" w:rsidRPr="00796872" w:rsidRDefault="000E2254" w:rsidP="00583926">
            <w:pPr>
              <w:pStyle w:val="TAC"/>
              <w:rPr>
                <w:rFonts w:cs="v4.2.0"/>
                <w:bCs/>
              </w:rPr>
            </w:pPr>
          </w:p>
        </w:tc>
      </w:tr>
      <w:tr w:rsidR="000E2254" w:rsidRPr="00796872" w14:paraId="7E99DD0A" w14:textId="77777777" w:rsidTr="00583926">
        <w:trPr>
          <w:cantSplit/>
        </w:trPr>
        <w:tc>
          <w:tcPr>
            <w:tcW w:w="2802" w:type="dxa"/>
            <w:gridSpan w:val="2"/>
          </w:tcPr>
          <w:p w14:paraId="3B79BA75" w14:textId="77777777" w:rsidR="000E2254" w:rsidRPr="00796872" w:rsidRDefault="000E2254" w:rsidP="00583926">
            <w:pPr>
              <w:pStyle w:val="TAL"/>
            </w:pPr>
            <w:r w:rsidRPr="00796872">
              <w:t>DRX cycle length</w:t>
            </w:r>
          </w:p>
        </w:tc>
        <w:tc>
          <w:tcPr>
            <w:tcW w:w="708" w:type="dxa"/>
          </w:tcPr>
          <w:p w14:paraId="47F2F132" w14:textId="77777777" w:rsidR="000E2254" w:rsidRPr="00796872" w:rsidRDefault="000E2254" w:rsidP="00583926">
            <w:pPr>
              <w:pStyle w:val="TAC"/>
            </w:pPr>
            <w:r w:rsidRPr="00796872">
              <w:t>s</w:t>
            </w:r>
          </w:p>
        </w:tc>
        <w:tc>
          <w:tcPr>
            <w:tcW w:w="1418" w:type="dxa"/>
          </w:tcPr>
          <w:p w14:paraId="4E1BEB12" w14:textId="77777777" w:rsidR="000E2254" w:rsidRPr="00796872" w:rsidRDefault="000E2254" w:rsidP="00583926">
            <w:pPr>
              <w:pStyle w:val="TAC"/>
            </w:pPr>
            <w:r w:rsidRPr="00796872">
              <w:t>1, 2, 3</w:t>
            </w:r>
          </w:p>
        </w:tc>
        <w:tc>
          <w:tcPr>
            <w:tcW w:w="1134" w:type="dxa"/>
          </w:tcPr>
          <w:p w14:paraId="2015FE90" w14:textId="77777777" w:rsidR="000E2254" w:rsidRPr="00796872" w:rsidRDefault="000E2254" w:rsidP="00583926">
            <w:pPr>
              <w:pStyle w:val="TAC"/>
            </w:pPr>
            <w:r w:rsidRPr="00796872">
              <w:t>OFF</w:t>
            </w:r>
          </w:p>
        </w:tc>
        <w:tc>
          <w:tcPr>
            <w:tcW w:w="3544" w:type="dxa"/>
          </w:tcPr>
          <w:p w14:paraId="06D398CE" w14:textId="77777777" w:rsidR="000E2254" w:rsidRPr="00796872" w:rsidRDefault="000E2254" w:rsidP="00583926">
            <w:pPr>
              <w:pStyle w:val="TAC"/>
            </w:pPr>
          </w:p>
        </w:tc>
      </w:tr>
      <w:tr w:rsidR="000E2254" w:rsidRPr="00796872" w14:paraId="7C9F2AC3" w14:textId="77777777" w:rsidTr="00583926">
        <w:trPr>
          <w:cantSplit/>
        </w:trPr>
        <w:tc>
          <w:tcPr>
            <w:tcW w:w="2802" w:type="dxa"/>
            <w:gridSpan w:val="2"/>
          </w:tcPr>
          <w:p w14:paraId="6FC1D066" w14:textId="77777777" w:rsidR="000E2254" w:rsidRPr="00796872" w:rsidRDefault="000E2254" w:rsidP="00583926">
            <w:pPr>
              <w:pStyle w:val="TAL"/>
            </w:pPr>
            <w:r w:rsidRPr="00796872">
              <w:t>PRACH configuration</w:t>
            </w:r>
          </w:p>
        </w:tc>
        <w:tc>
          <w:tcPr>
            <w:tcW w:w="708" w:type="dxa"/>
          </w:tcPr>
          <w:p w14:paraId="7964DE59" w14:textId="77777777" w:rsidR="000E2254" w:rsidRPr="00796872" w:rsidRDefault="000E2254" w:rsidP="00583926">
            <w:pPr>
              <w:pStyle w:val="TAC"/>
            </w:pPr>
          </w:p>
        </w:tc>
        <w:tc>
          <w:tcPr>
            <w:tcW w:w="1418" w:type="dxa"/>
          </w:tcPr>
          <w:p w14:paraId="2DB301EE" w14:textId="77777777" w:rsidR="000E2254" w:rsidRPr="00796872" w:rsidRDefault="000E2254" w:rsidP="00583926">
            <w:pPr>
              <w:pStyle w:val="TAC"/>
            </w:pPr>
            <w:r w:rsidRPr="00796872">
              <w:t>1, 2, 3</w:t>
            </w:r>
          </w:p>
        </w:tc>
        <w:tc>
          <w:tcPr>
            <w:tcW w:w="1134" w:type="dxa"/>
          </w:tcPr>
          <w:p w14:paraId="475DDC34" w14:textId="77777777" w:rsidR="000E2254" w:rsidRPr="00796872" w:rsidRDefault="000E2254" w:rsidP="00583926">
            <w:pPr>
              <w:pStyle w:val="TAC"/>
            </w:pPr>
            <w:r w:rsidRPr="00796872">
              <w:rPr>
                <w:rFonts w:cs="Arial"/>
              </w:rPr>
              <w:t>PRACH.1 FR1</w:t>
            </w:r>
          </w:p>
        </w:tc>
        <w:tc>
          <w:tcPr>
            <w:tcW w:w="3544" w:type="dxa"/>
          </w:tcPr>
          <w:p w14:paraId="76D5A170" w14:textId="77777777" w:rsidR="000E2254" w:rsidRPr="00796872" w:rsidRDefault="000E2254" w:rsidP="00583926">
            <w:pPr>
              <w:pStyle w:val="TAC"/>
            </w:pPr>
          </w:p>
        </w:tc>
      </w:tr>
      <w:tr w:rsidR="000E2254" w:rsidRPr="00796872" w14:paraId="59A93109" w14:textId="77777777" w:rsidTr="00583926">
        <w:trPr>
          <w:cantSplit/>
        </w:trPr>
        <w:tc>
          <w:tcPr>
            <w:tcW w:w="2802" w:type="dxa"/>
            <w:gridSpan w:val="2"/>
          </w:tcPr>
          <w:p w14:paraId="01387C65" w14:textId="77777777" w:rsidR="000E2254" w:rsidRPr="00796872" w:rsidRDefault="000E2254" w:rsidP="00583926">
            <w:pPr>
              <w:pStyle w:val="TAL"/>
            </w:pPr>
            <w:r w:rsidRPr="00796872">
              <w:t>T1</w:t>
            </w:r>
          </w:p>
        </w:tc>
        <w:tc>
          <w:tcPr>
            <w:tcW w:w="708" w:type="dxa"/>
          </w:tcPr>
          <w:p w14:paraId="6F08E46A" w14:textId="77777777" w:rsidR="000E2254" w:rsidRPr="00796872" w:rsidRDefault="000E2254" w:rsidP="00583926">
            <w:pPr>
              <w:pStyle w:val="TAC"/>
            </w:pPr>
            <w:r w:rsidRPr="00796872">
              <w:t>s</w:t>
            </w:r>
          </w:p>
        </w:tc>
        <w:tc>
          <w:tcPr>
            <w:tcW w:w="1418" w:type="dxa"/>
          </w:tcPr>
          <w:p w14:paraId="432F996A" w14:textId="77777777" w:rsidR="000E2254" w:rsidRPr="00796872" w:rsidRDefault="000E2254" w:rsidP="00583926">
            <w:pPr>
              <w:pStyle w:val="TAC"/>
            </w:pPr>
            <w:r w:rsidRPr="00796872">
              <w:t>1, 2, 3</w:t>
            </w:r>
          </w:p>
        </w:tc>
        <w:tc>
          <w:tcPr>
            <w:tcW w:w="1134" w:type="dxa"/>
          </w:tcPr>
          <w:p w14:paraId="141D53E6" w14:textId="77777777" w:rsidR="000E2254" w:rsidRPr="00796872" w:rsidRDefault="000E2254" w:rsidP="00583926">
            <w:pPr>
              <w:pStyle w:val="TAC"/>
            </w:pPr>
            <w:r w:rsidRPr="00796872">
              <w:t>5</w:t>
            </w:r>
          </w:p>
        </w:tc>
        <w:tc>
          <w:tcPr>
            <w:tcW w:w="3544" w:type="dxa"/>
          </w:tcPr>
          <w:p w14:paraId="4428509B" w14:textId="77777777" w:rsidR="000E2254" w:rsidRPr="00796872" w:rsidRDefault="000E2254" w:rsidP="00583926">
            <w:pPr>
              <w:pStyle w:val="TAC"/>
            </w:pPr>
          </w:p>
        </w:tc>
      </w:tr>
      <w:tr w:rsidR="000E2254" w:rsidRPr="00796872" w14:paraId="1C658AAD" w14:textId="77777777" w:rsidTr="00583926">
        <w:trPr>
          <w:cantSplit/>
        </w:trPr>
        <w:tc>
          <w:tcPr>
            <w:tcW w:w="2802" w:type="dxa"/>
            <w:gridSpan w:val="2"/>
          </w:tcPr>
          <w:p w14:paraId="4ACB013B" w14:textId="77777777" w:rsidR="000E2254" w:rsidRPr="00796872" w:rsidRDefault="000E2254" w:rsidP="00583926">
            <w:pPr>
              <w:pStyle w:val="TAL"/>
            </w:pPr>
            <w:r w:rsidRPr="00796872">
              <w:t>T2</w:t>
            </w:r>
          </w:p>
        </w:tc>
        <w:tc>
          <w:tcPr>
            <w:tcW w:w="708" w:type="dxa"/>
          </w:tcPr>
          <w:p w14:paraId="68FB21E7" w14:textId="77777777" w:rsidR="000E2254" w:rsidRPr="00796872" w:rsidRDefault="000E2254" w:rsidP="00583926">
            <w:pPr>
              <w:pStyle w:val="TAC"/>
            </w:pPr>
            <w:r w:rsidRPr="00796872">
              <w:t>s</w:t>
            </w:r>
          </w:p>
        </w:tc>
        <w:tc>
          <w:tcPr>
            <w:tcW w:w="1418" w:type="dxa"/>
          </w:tcPr>
          <w:p w14:paraId="05508339" w14:textId="77777777" w:rsidR="000E2254" w:rsidRPr="00796872" w:rsidRDefault="000E2254" w:rsidP="00583926">
            <w:pPr>
              <w:pStyle w:val="TAC"/>
            </w:pPr>
            <w:r w:rsidRPr="00796872">
              <w:t>1, 2, 3</w:t>
            </w:r>
          </w:p>
        </w:tc>
        <w:tc>
          <w:tcPr>
            <w:tcW w:w="1134" w:type="dxa"/>
          </w:tcPr>
          <w:p w14:paraId="7CC6CF2F" w14:textId="77777777" w:rsidR="000E2254" w:rsidRPr="00796872" w:rsidRDefault="000E2254" w:rsidP="00583926">
            <w:pPr>
              <w:pStyle w:val="TAC"/>
            </w:pPr>
            <w:r w:rsidRPr="00796872">
              <w:t>6</w:t>
            </w:r>
          </w:p>
        </w:tc>
        <w:tc>
          <w:tcPr>
            <w:tcW w:w="3544" w:type="dxa"/>
          </w:tcPr>
          <w:p w14:paraId="72074817" w14:textId="77777777" w:rsidR="000E2254" w:rsidRPr="00796872" w:rsidRDefault="000E2254" w:rsidP="00583926">
            <w:pPr>
              <w:pStyle w:val="TAC"/>
            </w:pPr>
            <w:r w:rsidRPr="00796872">
              <w:t>Time for the UE to detect RLF</w:t>
            </w:r>
          </w:p>
        </w:tc>
      </w:tr>
      <w:tr w:rsidR="000E2254" w:rsidRPr="00796872" w14:paraId="0FB47CAC" w14:textId="77777777" w:rsidTr="00583926">
        <w:trPr>
          <w:cantSplit/>
        </w:trPr>
        <w:tc>
          <w:tcPr>
            <w:tcW w:w="2802" w:type="dxa"/>
            <w:gridSpan w:val="2"/>
          </w:tcPr>
          <w:p w14:paraId="7E85CD1C" w14:textId="77777777" w:rsidR="000E2254" w:rsidRPr="00796872" w:rsidRDefault="000E2254" w:rsidP="00583926">
            <w:pPr>
              <w:pStyle w:val="TAL"/>
            </w:pPr>
            <w:r w:rsidRPr="00796872">
              <w:t>T3</w:t>
            </w:r>
          </w:p>
        </w:tc>
        <w:tc>
          <w:tcPr>
            <w:tcW w:w="708" w:type="dxa"/>
          </w:tcPr>
          <w:p w14:paraId="6E1AA933" w14:textId="77777777" w:rsidR="000E2254" w:rsidRPr="00796872" w:rsidRDefault="000E2254" w:rsidP="00583926">
            <w:pPr>
              <w:pStyle w:val="TAC"/>
            </w:pPr>
            <w:r w:rsidRPr="00796872">
              <w:t>s</w:t>
            </w:r>
          </w:p>
        </w:tc>
        <w:tc>
          <w:tcPr>
            <w:tcW w:w="1418" w:type="dxa"/>
          </w:tcPr>
          <w:p w14:paraId="0FD9F773" w14:textId="77777777" w:rsidR="000E2254" w:rsidRPr="00796872" w:rsidRDefault="000E2254" w:rsidP="00583926">
            <w:pPr>
              <w:pStyle w:val="TAC"/>
            </w:pPr>
            <w:r w:rsidRPr="00796872">
              <w:t>1, 2, 3</w:t>
            </w:r>
          </w:p>
        </w:tc>
        <w:tc>
          <w:tcPr>
            <w:tcW w:w="1134" w:type="dxa"/>
          </w:tcPr>
          <w:p w14:paraId="37F6BC3D" w14:textId="77777777" w:rsidR="000E2254" w:rsidRPr="00796872" w:rsidRDefault="000E2254" w:rsidP="00583926">
            <w:pPr>
              <w:pStyle w:val="TAC"/>
            </w:pPr>
            <w:r w:rsidRPr="00796872">
              <w:t>3</w:t>
            </w:r>
          </w:p>
        </w:tc>
        <w:tc>
          <w:tcPr>
            <w:tcW w:w="3544" w:type="dxa"/>
          </w:tcPr>
          <w:p w14:paraId="0FA03240" w14:textId="77777777" w:rsidR="000E2254" w:rsidRPr="00796872" w:rsidRDefault="000E2254" w:rsidP="00583926">
            <w:pPr>
              <w:pStyle w:val="TAC"/>
            </w:pPr>
          </w:p>
        </w:tc>
      </w:tr>
    </w:tbl>
    <w:p w14:paraId="1A1F8789" w14:textId="77777777" w:rsidR="000E2254" w:rsidRPr="00796872" w:rsidRDefault="000E2254" w:rsidP="000E2254"/>
    <w:p w14:paraId="469F5D53" w14:textId="77777777" w:rsidR="000E2254" w:rsidRPr="00796872" w:rsidRDefault="000E2254" w:rsidP="000E2254">
      <w:pPr>
        <w:pStyle w:val="H6"/>
        <w:rPr>
          <w:lang w:eastAsia="x-none"/>
        </w:rPr>
      </w:pPr>
      <w:r w:rsidRPr="00796872">
        <w:rPr>
          <w:lang w:eastAsia="x-none"/>
        </w:rPr>
        <w:t>6.3.2.1.3.4.2</w:t>
      </w:r>
      <w:r w:rsidRPr="00796872">
        <w:rPr>
          <w:lang w:eastAsia="x-none"/>
        </w:rPr>
        <w:tab/>
        <w:t>Test procedure</w:t>
      </w:r>
    </w:p>
    <w:p w14:paraId="6ACC08B9" w14:textId="77777777" w:rsidR="000E2254" w:rsidRPr="00796872" w:rsidRDefault="000E2254" w:rsidP="000E2254">
      <w:r w:rsidRPr="00796872">
        <w:t>The test consists of 3 successive time periods, with time duration of T1, T2 and T3 respectively. At the start of time period T2, cell 1, which is the active cell, is deactivated. The time period T3 starts after the occurrence of the radio link failure.</w:t>
      </w:r>
    </w:p>
    <w:p w14:paraId="30779DAA" w14:textId="77777777" w:rsidR="000E2254" w:rsidRPr="00796872" w:rsidRDefault="000E2254" w:rsidP="000E2254">
      <w:pPr>
        <w:pStyle w:val="B1"/>
      </w:pPr>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Establish SRB2 and DRB in the RRC Reconfiguration message.</w:t>
      </w:r>
    </w:p>
    <w:p w14:paraId="77E8515B" w14:textId="77777777" w:rsidR="000E2254" w:rsidRPr="00796872" w:rsidRDefault="000E2254" w:rsidP="000E2254">
      <w:pPr>
        <w:pStyle w:val="B1"/>
        <w:rPr>
          <w:rFonts w:eastAsia="??"/>
        </w:rPr>
      </w:pPr>
      <w:r w:rsidRPr="00796872">
        <w:t>2.</w:t>
      </w:r>
      <w:r w:rsidRPr="00796872">
        <w:tab/>
      </w:r>
      <w:r w:rsidRPr="00796872">
        <w:rPr>
          <w:rFonts w:eastAsia="??"/>
        </w:rPr>
        <w:t>Set the parameters acco</w:t>
      </w:r>
      <w:r w:rsidRPr="00796872">
        <w:rPr>
          <w:rFonts w:cs="v4.2.0"/>
          <w:color w:val="000000"/>
        </w:rPr>
        <w:t>rding to T1 in Table 6.3.2.1.3.5-1. T1 starts.</w:t>
      </w:r>
    </w:p>
    <w:p w14:paraId="2685FEA8" w14:textId="77777777" w:rsidR="000E2254" w:rsidRPr="00796872" w:rsidRDefault="000E2254" w:rsidP="000E2254">
      <w:pPr>
        <w:pStyle w:val="B1"/>
      </w:pPr>
      <w:r w:rsidRPr="00796872">
        <w:rPr>
          <w:rFonts w:eastAsia="??"/>
        </w:rPr>
        <w:t>3.</w:t>
      </w:r>
      <w:r w:rsidRPr="00796872">
        <w:rPr>
          <w:rFonts w:eastAsia="??"/>
        </w:rPr>
        <w:tab/>
      </w:r>
      <w:r w:rsidRPr="00796872">
        <w:t xml:space="preserve">SS shall transmit an </w:t>
      </w:r>
      <w:proofErr w:type="spellStart"/>
      <w:r w:rsidRPr="00796872">
        <w:t>RRCReconfiguration</w:t>
      </w:r>
      <w:proofErr w:type="spellEnd"/>
      <w:r w:rsidRPr="00796872">
        <w:t xml:space="preserve"> message.</w:t>
      </w:r>
    </w:p>
    <w:p w14:paraId="7D872A66" w14:textId="77777777" w:rsidR="000E2254" w:rsidRPr="00796872" w:rsidRDefault="000E2254" w:rsidP="000E2254">
      <w:pPr>
        <w:pStyle w:val="B1"/>
      </w:pPr>
      <w:r w:rsidRPr="00796872">
        <w:t>4.</w:t>
      </w:r>
      <w:r w:rsidRPr="00796872">
        <w:tab/>
        <w:t xml:space="preserve">The UE shall transmit </w:t>
      </w:r>
      <w:proofErr w:type="spellStart"/>
      <w:r w:rsidRPr="00796872">
        <w:t>RRCReconfigurationComplete</w:t>
      </w:r>
      <w:proofErr w:type="spellEnd"/>
      <w:r w:rsidRPr="00796872">
        <w:t xml:space="preserve"> message.</w:t>
      </w:r>
    </w:p>
    <w:p w14:paraId="4572942C" w14:textId="77777777" w:rsidR="000E2254" w:rsidRPr="00796872" w:rsidRDefault="000E2254" w:rsidP="000E2254">
      <w:pPr>
        <w:pStyle w:val="B1"/>
      </w:pPr>
      <w:r w:rsidRPr="00796872">
        <w:t>5.</w:t>
      </w:r>
      <w:r w:rsidRPr="00796872">
        <w:tab/>
        <w:t xml:space="preserve">When T1 expires, the SS shall switch the power setting from T1 to T2 as specified in </w:t>
      </w:r>
      <w:r w:rsidRPr="00796872">
        <w:rPr>
          <w:rFonts w:cs="v4.2.0"/>
          <w:color w:val="000000"/>
        </w:rPr>
        <w:t>Table 6.3.2.1.3.5-1</w:t>
      </w:r>
      <w:r w:rsidRPr="00796872">
        <w:t>. T2 starts</w:t>
      </w:r>
    </w:p>
    <w:p w14:paraId="57AB4568" w14:textId="77777777" w:rsidR="000E2254" w:rsidRPr="00796872" w:rsidRDefault="000E2254" w:rsidP="000E2254">
      <w:pPr>
        <w:pStyle w:val="B1"/>
      </w:pPr>
      <w:r w:rsidRPr="00796872">
        <w:t>6.</w:t>
      </w:r>
      <w:r w:rsidRPr="00796872">
        <w:tab/>
        <w:t xml:space="preserve">When T2 expires, the SS shall switch the power setting from T2 to T3 as specified in </w:t>
      </w:r>
      <w:r w:rsidRPr="00796872">
        <w:rPr>
          <w:rFonts w:cs="v4.2.0"/>
          <w:color w:val="000000"/>
        </w:rPr>
        <w:t>Table 6.3.2.1.3.5-1</w:t>
      </w:r>
      <w:r w:rsidRPr="00796872">
        <w:t>. T3 starts</w:t>
      </w:r>
    </w:p>
    <w:p w14:paraId="6092966C" w14:textId="77777777" w:rsidR="000E2254" w:rsidRPr="00796872" w:rsidRDefault="000E2254" w:rsidP="000E2254">
      <w:pPr>
        <w:pStyle w:val="B1"/>
        <w:rPr>
          <w:color w:val="000000"/>
        </w:rPr>
      </w:pPr>
      <w:r w:rsidRPr="00796872">
        <w:lastRenderedPageBreak/>
        <w:t>7.</w:t>
      </w:r>
      <w:r w:rsidRPr="00796872">
        <w:tab/>
        <w:t xml:space="preserve">If </w:t>
      </w:r>
      <w:r w:rsidRPr="00796872">
        <w:rPr>
          <w:color w:val="000000"/>
        </w:rPr>
        <w:t xml:space="preserve">the UE starts to send PRACH preambles to cell 2 </w:t>
      </w:r>
      <w:r w:rsidRPr="00796872">
        <w:rPr>
          <w:rFonts w:cs="v4.2.0"/>
          <w:color w:val="000000"/>
        </w:rPr>
        <w:t xml:space="preserve">for sending the </w:t>
      </w:r>
      <w:proofErr w:type="spellStart"/>
      <w:r w:rsidRPr="00796872">
        <w:rPr>
          <w:i/>
          <w:color w:val="000000"/>
        </w:rPr>
        <w:t>RRCReestablishmentRequest</w:t>
      </w:r>
      <w:proofErr w:type="spellEnd"/>
      <w:r w:rsidRPr="00796872">
        <w:rPr>
          <w:color w:val="000000"/>
        </w:rPr>
        <w:t xml:space="preserve"> </w:t>
      </w:r>
      <w:r w:rsidRPr="00796872">
        <w:rPr>
          <w:rFonts w:cs="v4.2.0"/>
          <w:color w:val="000000"/>
        </w:rPr>
        <w:t xml:space="preserve">message to cell 2 </w:t>
      </w:r>
      <w:r w:rsidRPr="00796872">
        <w:rPr>
          <w:color w:val="000000"/>
        </w:rPr>
        <w:t xml:space="preserve">within 2.2 s from the beginning of time period T3, then the number of successful tests is increased by one. </w:t>
      </w:r>
      <w:r w:rsidRPr="00796872">
        <w:t>Otherwise, the number of failure tests is increased by one.</w:t>
      </w:r>
    </w:p>
    <w:p w14:paraId="72A19FCC" w14:textId="77777777" w:rsidR="000E2254" w:rsidRPr="00796872" w:rsidRDefault="000E2254" w:rsidP="000E2254">
      <w:pPr>
        <w:pStyle w:val="B1"/>
      </w:pPr>
      <w:r w:rsidRPr="00796872">
        <w:rPr>
          <w:color w:val="000000"/>
        </w:rPr>
        <w:t>8.</w:t>
      </w:r>
      <w:r w:rsidRPr="00796872">
        <w:rPr>
          <w:color w:val="000000"/>
        </w:rPr>
        <w:tab/>
      </w:r>
      <w:r w:rsidRPr="00796872">
        <w:t xml:space="preserve">After T3 expires, switch off the UE. 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 Cell 1 is the active cell.</w:t>
      </w:r>
    </w:p>
    <w:p w14:paraId="3D7C4AE6" w14:textId="77777777" w:rsidR="000E2254" w:rsidRPr="00796872" w:rsidRDefault="000E2254" w:rsidP="000E2254">
      <w:pPr>
        <w:pStyle w:val="B1"/>
        <w:rPr>
          <w:color w:val="000000"/>
        </w:rPr>
      </w:pPr>
      <w:r w:rsidRPr="00796872">
        <w:rPr>
          <w:color w:val="000000"/>
        </w:rPr>
        <w:t>9.</w:t>
      </w:r>
      <w:r w:rsidRPr="00796872">
        <w:rPr>
          <w:color w:val="000000"/>
        </w:rPr>
        <w:tab/>
        <w:t>Repeat step 2-8 until the confidence level according to Table G.2.3-1 in Annex G clause G.2 is achieved.</w:t>
      </w:r>
    </w:p>
    <w:p w14:paraId="645221B5" w14:textId="77777777" w:rsidR="000E2254" w:rsidRPr="00796872" w:rsidRDefault="000E2254" w:rsidP="000E2254">
      <w:pPr>
        <w:pStyle w:val="H6"/>
        <w:rPr>
          <w:lang w:eastAsia="x-none"/>
        </w:rPr>
      </w:pPr>
      <w:r w:rsidRPr="00796872">
        <w:rPr>
          <w:lang w:eastAsia="x-none"/>
        </w:rPr>
        <w:t>6.3.2.1.3.4.3</w:t>
      </w:r>
      <w:r w:rsidRPr="00796872">
        <w:rPr>
          <w:lang w:eastAsia="x-none"/>
        </w:rPr>
        <w:tab/>
        <w:t>Message contents</w:t>
      </w:r>
    </w:p>
    <w:p w14:paraId="3DE419E2" w14:textId="77777777" w:rsidR="000E2254" w:rsidRPr="00796872" w:rsidRDefault="000E2254" w:rsidP="000E2254">
      <w:pPr>
        <w:rPr>
          <w:lang w:eastAsia="sv-SE"/>
        </w:rPr>
      </w:pPr>
      <w:r w:rsidRPr="00796872">
        <w:rPr>
          <w:lang w:eastAsia="sv-SE"/>
        </w:rPr>
        <w:t>Message contents are according to TS 38.508-1 [14] clause 7.3 with the following exceptions:</w:t>
      </w:r>
    </w:p>
    <w:p w14:paraId="72C1D9FA" w14:textId="77777777" w:rsidR="000E2254" w:rsidRPr="00796872" w:rsidRDefault="000E2254" w:rsidP="000E2254">
      <w:pPr>
        <w:pStyle w:val="TH"/>
      </w:pPr>
      <w:r w:rsidRPr="00796872">
        <w:t>Table 6.3.2.1.3.4.3-1: Common Exception messages for NR SA FR1 RRC re-establishment without serving cell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E2254" w:rsidRPr="00796872" w14:paraId="14F75C13" w14:textId="77777777" w:rsidTr="00583926">
        <w:trPr>
          <w:cantSplit/>
          <w:jc w:val="center"/>
        </w:trPr>
        <w:tc>
          <w:tcPr>
            <w:tcW w:w="9777" w:type="dxa"/>
            <w:gridSpan w:val="2"/>
          </w:tcPr>
          <w:p w14:paraId="11D434B9" w14:textId="77777777" w:rsidR="000E2254" w:rsidRPr="00796872" w:rsidRDefault="000E2254" w:rsidP="00583926">
            <w:pPr>
              <w:pStyle w:val="TAH"/>
            </w:pPr>
            <w:r w:rsidRPr="00796872">
              <w:t>Default Message Contents</w:t>
            </w:r>
          </w:p>
        </w:tc>
      </w:tr>
      <w:tr w:rsidR="000E2254" w:rsidRPr="00796872" w14:paraId="1F9725EA" w14:textId="77777777" w:rsidTr="00583926">
        <w:trPr>
          <w:cantSplit/>
          <w:jc w:val="center"/>
        </w:trPr>
        <w:tc>
          <w:tcPr>
            <w:tcW w:w="0" w:type="auto"/>
          </w:tcPr>
          <w:p w14:paraId="70940796" w14:textId="77777777" w:rsidR="000E2254" w:rsidRPr="00796872" w:rsidRDefault="000E2254" w:rsidP="00583926">
            <w:pPr>
              <w:pStyle w:val="TAL"/>
            </w:pPr>
            <w:r w:rsidRPr="00796872">
              <w:t>Common contents of system information blocks exceptions</w:t>
            </w:r>
          </w:p>
        </w:tc>
        <w:tc>
          <w:tcPr>
            <w:tcW w:w="5801" w:type="dxa"/>
          </w:tcPr>
          <w:p w14:paraId="79F3F8A7" w14:textId="77777777" w:rsidR="000E2254" w:rsidRPr="00796872" w:rsidRDefault="000E2254" w:rsidP="00583926">
            <w:pPr>
              <w:pStyle w:val="TAL"/>
            </w:pPr>
          </w:p>
        </w:tc>
      </w:tr>
      <w:tr w:rsidR="000E2254" w:rsidRPr="00796872" w14:paraId="0E57EAE9" w14:textId="77777777" w:rsidTr="00583926">
        <w:trPr>
          <w:cantSplit/>
          <w:trHeight w:val="43"/>
          <w:jc w:val="center"/>
        </w:trPr>
        <w:tc>
          <w:tcPr>
            <w:tcW w:w="0" w:type="auto"/>
          </w:tcPr>
          <w:p w14:paraId="0496569B" w14:textId="77777777" w:rsidR="000E2254" w:rsidRPr="00796872" w:rsidRDefault="000E2254" w:rsidP="00583926">
            <w:pPr>
              <w:pStyle w:val="TAL"/>
            </w:pPr>
            <w:r w:rsidRPr="00796872">
              <w:t>Default RRC messages and information elements contents exceptions</w:t>
            </w:r>
          </w:p>
        </w:tc>
        <w:tc>
          <w:tcPr>
            <w:tcW w:w="5801" w:type="dxa"/>
          </w:tcPr>
          <w:p w14:paraId="16852E8F" w14:textId="77777777" w:rsidR="000E2254" w:rsidRPr="00796872" w:rsidRDefault="000E2254" w:rsidP="00583926">
            <w:pPr>
              <w:pStyle w:val="TAL"/>
            </w:pPr>
          </w:p>
        </w:tc>
      </w:tr>
      <w:tr w:rsidR="000E2254" w:rsidRPr="00796872" w14:paraId="4532C5A0" w14:textId="77777777" w:rsidTr="00583926">
        <w:trPr>
          <w:cantSplit/>
          <w:trHeight w:val="43"/>
          <w:jc w:val="center"/>
        </w:trPr>
        <w:tc>
          <w:tcPr>
            <w:tcW w:w="0" w:type="auto"/>
          </w:tcPr>
          <w:p w14:paraId="5DDBA0A5" w14:textId="77777777" w:rsidR="000E2254" w:rsidRPr="00796872" w:rsidRDefault="000E2254" w:rsidP="00583926">
            <w:pPr>
              <w:pStyle w:val="TAL"/>
            </w:pPr>
            <w:r w:rsidRPr="00796872">
              <w:t xml:space="preserve">Specific message contents exceptions for Test Configuration </w:t>
            </w:r>
            <w:r w:rsidRPr="00796872">
              <w:rPr>
                <w:rFonts w:cs="v4.2.0"/>
              </w:rPr>
              <w:t>6.3.2.1.3-1</w:t>
            </w:r>
          </w:p>
        </w:tc>
        <w:tc>
          <w:tcPr>
            <w:tcW w:w="5801" w:type="dxa"/>
          </w:tcPr>
          <w:p w14:paraId="4DAEB607" w14:textId="77777777" w:rsidR="000E2254" w:rsidRPr="00796872" w:rsidRDefault="000E2254" w:rsidP="00583926">
            <w:pPr>
              <w:pStyle w:val="TAL"/>
              <w:rPr>
                <w:rFonts w:cs="v4.2.0"/>
              </w:rPr>
            </w:pPr>
            <w:r w:rsidRPr="00796872">
              <w:t>Table H.3.1-3 with Condition INTRA-FREQ MO, SSB.1 FR1 and A</w:t>
            </w:r>
            <w:r w:rsidRPr="00796872">
              <w:rPr>
                <w:rFonts w:cs="v4.2.0"/>
              </w:rPr>
              <w:t>synchronous cells</w:t>
            </w:r>
          </w:p>
          <w:p w14:paraId="428A0D73" w14:textId="77777777" w:rsidR="000E2254" w:rsidRPr="00796872" w:rsidRDefault="000E2254" w:rsidP="00583926">
            <w:pPr>
              <w:pStyle w:val="TAL"/>
            </w:pPr>
            <w:r w:rsidRPr="00796872">
              <w:rPr>
                <w:rFonts w:cs="v4.2.0"/>
              </w:rPr>
              <w:t>Table 7.3.1-3 in TS 38.508-1 [14] with condition SMTC.2</w:t>
            </w:r>
          </w:p>
        </w:tc>
      </w:tr>
      <w:tr w:rsidR="000E2254" w:rsidRPr="00796872" w14:paraId="674B9B69" w14:textId="77777777" w:rsidTr="00583926">
        <w:trPr>
          <w:cantSplit/>
          <w:trHeight w:val="43"/>
          <w:jc w:val="center"/>
        </w:trPr>
        <w:tc>
          <w:tcPr>
            <w:tcW w:w="0" w:type="auto"/>
          </w:tcPr>
          <w:p w14:paraId="47D46497" w14:textId="77777777" w:rsidR="000E2254" w:rsidRPr="00796872" w:rsidRDefault="000E2254" w:rsidP="00583926">
            <w:pPr>
              <w:pStyle w:val="TAL"/>
            </w:pPr>
            <w:r w:rsidRPr="00796872">
              <w:t xml:space="preserve">Specific message contents exceptions for Test Configuration </w:t>
            </w:r>
            <w:r w:rsidRPr="00796872">
              <w:rPr>
                <w:rFonts w:cs="v4.2.0"/>
              </w:rPr>
              <w:t>6.3.2.1.3-2</w:t>
            </w:r>
          </w:p>
        </w:tc>
        <w:tc>
          <w:tcPr>
            <w:tcW w:w="5801" w:type="dxa"/>
          </w:tcPr>
          <w:p w14:paraId="3A23CA0D" w14:textId="77777777" w:rsidR="000E2254" w:rsidRPr="00796872" w:rsidRDefault="000E2254" w:rsidP="00583926">
            <w:pPr>
              <w:pStyle w:val="TAL"/>
              <w:rPr>
                <w:rFonts w:cs="v4.2.0"/>
              </w:rPr>
            </w:pPr>
            <w:r w:rsidRPr="00796872">
              <w:t xml:space="preserve">Table H.3.1-3 with Condition INTRA-FREQ MO, SSB.1 FR1 and </w:t>
            </w:r>
            <w:r w:rsidRPr="00796872">
              <w:rPr>
                <w:rFonts w:cs="v4.2.0"/>
              </w:rPr>
              <w:t>synchronous cells</w:t>
            </w:r>
          </w:p>
          <w:p w14:paraId="0A0B1C5C" w14:textId="77777777" w:rsidR="000E2254" w:rsidRPr="00796872" w:rsidRDefault="000E2254" w:rsidP="00583926">
            <w:pPr>
              <w:pStyle w:val="TAL"/>
            </w:pPr>
            <w:r w:rsidRPr="00796872">
              <w:rPr>
                <w:rFonts w:cs="v4.2.0"/>
              </w:rPr>
              <w:t>Table 7.3.1-3 in TS 38.508-1 [14] with condition SMTC.1</w:t>
            </w:r>
          </w:p>
        </w:tc>
      </w:tr>
      <w:tr w:rsidR="000E2254" w:rsidRPr="00796872" w14:paraId="5CB64E0D" w14:textId="77777777" w:rsidTr="00583926">
        <w:trPr>
          <w:cantSplit/>
          <w:trHeight w:val="43"/>
          <w:jc w:val="center"/>
        </w:trPr>
        <w:tc>
          <w:tcPr>
            <w:tcW w:w="0" w:type="auto"/>
          </w:tcPr>
          <w:p w14:paraId="5A95E881" w14:textId="77777777" w:rsidR="000E2254" w:rsidRPr="00796872" w:rsidRDefault="000E2254" w:rsidP="00583926">
            <w:pPr>
              <w:pStyle w:val="TAL"/>
            </w:pPr>
            <w:r w:rsidRPr="00796872">
              <w:t xml:space="preserve">Specific message contents exceptions for Test Configuration </w:t>
            </w:r>
            <w:r w:rsidRPr="00796872">
              <w:rPr>
                <w:rFonts w:cs="v4.2.0"/>
              </w:rPr>
              <w:t>6.3.2.1.3-3</w:t>
            </w:r>
          </w:p>
        </w:tc>
        <w:tc>
          <w:tcPr>
            <w:tcW w:w="5801" w:type="dxa"/>
          </w:tcPr>
          <w:p w14:paraId="44058324" w14:textId="77777777" w:rsidR="000E2254" w:rsidRPr="00796872" w:rsidRDefault="000E2254" w:rsidP="00583926">
            <w:pPr>
              <w:pStyle w:val="TAL"/>
              <w:rPr>
                <w:rFonts w:cs="v4.2.0"/>
              </w:rPr>
            </w:pPr>
            <w:r w:rsidRPr="00796872">
              <w:t xml:space="preserve">Table H.3.1-3 with Condition INTRA-FREQ MO, SSB.2 FR1 and </w:t>
            </w:r>
            <w:r w:rsidRPr="00796872">
              <w:rPr>
                <w:rFonts w:cs="v4.2.0"/>
              </w:rPr>
              <w:t>synchronous cells</w:t>
            </w:r>
          </w:p>
          <w:p w14:paraId="2284D399" w14:textId="77777777" w:rsidR="000E2254" w:rsidRPr="00796872" w:rsidRDefault="000E2254" w:rsidP="00583926">
            <w:pPr>
              <w:pStyle w:val="TAL"/>
            </w:pPr>
            <w:r w:rsidRPr="00796872">
              <w:rPr>
                <w:rFonts w:cs="v4.2.0"/>
              </w:rPr>
              <w:t>Table 7.3.1-3 in TS 38.508-1 [14] with condition SMTC.1</w:t>
            </w:r>
          </w:p>
        </w:tc>
      </w:tr>
    </w:tbl>
    <w:p w14:paraId="58DD2EC6" w14:textId="77777777" w:rsidR="000E2254" w:rsidRPr="00796872" w:rsidRDefault="000E2254" w:rsidP="000E2254">
      <w:pPr>
        <w:rPr>
          <w:lang w:eastAsia="x-none"/>
        </w:rPr>
      </w:pPr>
    </w:p>
    <w:p w14:paraId="38584AE8" w14:textId="77777777" w:rsidR="000E2254" w:rsidRPr="00796872" w:rsidRDefault="000E2254" w:rsidP="000E2254">
      <w:pPr>
        <w:pStyle w:val="TH"/>
      </w:pPr>
      <w:r w:rsidRPr="00796872">
        <w:t xml:space="preserve">Table 6.3.2.1.3.4.3-2: </w:t>
      </w:r>
      <w:r w:rsidRPr="00796872">
        <w:rPr>
          <w:i/>
        </w:rPr>
        <w:t>RLF-</w:t>
      </w:r>
      <w:proofErr w:type="spellStart"/>
      <w:r w:rsidRPr="00796872">
        <w:rPr>
          <w:i/>
        </w:rPr>
        <w:t>TimersAndConstants</w:t>
      </w:r>
      <w:proofErr w:type="spellEnd"/>
      <w:r w:rsidRPr="00796872">
        <w:rPr>
          <w:i/>
        </w:rPr>
        <w:t xml:space="preserve"> 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2BC67977" w14:textId="77777777" w:rsidTr="00583926">
        <w:tc>
          <w:tcPr>
            <w:tcW w:w="9747" w:type="dxa"/>
            <w:gridSpan w:val="4"/>
          </w:tcPr>
          <w:p w14:paraId="2E3E6C1E" w14:textId="77777777" w:rsidR="000E2254" w:rsidRPr="00796872" w:rsidRDefault="000E2254" w:rsidP="00583926">
            <w:pPr>
              <w:pStyle w:val="TAH"/>
              <w:jc w:val="left"/>
              <w:rPr>
                <w:b w:val="0"/>
              </w:rPr>
            </w:pPr>
            <w:r w:rsidRPr="00796872">
              <w:rPr>
                <w:b w:val="0"/>
              </w:rPr>
              <w:t>Derivation Path: TS 38.508-1 [14], Table 4.6.3-150</w:t>
            </w:r>
          </w:p>
        </w:tc>
      </w:tr>
      <w:tr w:rsidR="000E2254" w:rsidRPr="00796872" w14:paraId="4BC3BBEC" w14:textId="77777777" w:rsidTr="00583926">
        <w:tc>
          <w:tcPr>
            <w:tcW w:w="4535" w:type="dxa"/>
          </w:tcPr>
          <w:p w14:paraId="782E9767" w14:textId="77777777" w:rsidR="000E2254" w:rsidRPr="00796872" w:rsidRDefault="000E2254" w:rsidP="00583926">
            <w:pPr>
              <w:pStyle w:val="TAH"/>
            </w:pPr>
            <w:r w:rsidRPr="00796872">
              <w:t>Information Element</w:t>
            </w:r>
          </w:p>
        </w:tc>
        <w:tc>
          <w:tcPr>
            <w:tcW w:w="2267" w:type="dxa"/>
          </w:tcPr>
          <w:p w14:paraId="2E734E12" w14:textId="77777777" w:rsidR="000E2254" w:rsidRPr="00796872" w:rsidRDefault="000E2254" w:rsidP="00583926">
            <w:pPr>
              <w:pStyle w:val="TAH"/>
            </w:pPr>
            <w:r w:rsidRPr="00796872">
              <w:t>Value/remark</w:t>
            </w:r>
          </w:p>
        </w:tc>
        <w:tc>
          <w:tcPr>
            <w:tcW w:w="1700" w:type="dxa"/>
          </w:tcPr>
          <w:p w14:paraId="1886C190" w14:textId="77777777" w:rsidR="000E2254" w:rsidRPr="00796872" w:rsidRDefault="000E2254" w:rsidP="00583926">
            <w:pPr>
              <w:pStyle w:val="TAH"/>
            </w:pPr>
            <w:r w:rsidRPr="00796872">
              <w:t>Comment</w:t>
            </w:r>
          </w:p>
        </w:tc>
        <w:tc>
          <w:tcPr>
            <w:tcW w:w="1245" w:type="dxa"/>
          </w:tcPr>
          <w:p w14:paraId="04BC6D8F" w14:textId="77777777" w:rsidR="000E2254" w:rsidRPr="00796872" w:rsidRDefault="000E2254" w:rsidP="00583926">
            <w:pPr>
              <w:pStyle w:val="TAH"/>
            </w:pPr>
            <w:r w:rsidRPr="00796872">
              <w:t>Condition</w:t>
            </w:r>
          </w:p>
        </w:tc>
      </w:tr>
      <w:tr w:rsidR="000E2254" w:rsidRPr="00796872" w14:paraId="498AD20B" w14:textId="77777777" w:rsidTr="00583926">
        <w:tc>
          <w:tcPr>
            <w:tcW w:w="4535" w:type="dxa"/>
          </w:tcPr>
          <w:p w14:paraId="2F0D36AF" w14:textId="77777777" w:rsidR="000E2254" w:rsidRPr="00796872" w:rsidRDefault="000E2254" w:rsidP="00583926">
            <w:pPr>
              <w:pStyle w:val="TAL"/>
            </w:pPr>
            <w:r w:rsidRPr="00796872">
              <w:t>RLF-</w:t>
            </w:r>
            <w:proofErr w:type="spellStart"/>
            <w:proofErr w:type="gramStart"/>
            <w:r w:rsidRPr="00796872">
              <w:t>TimersAndConstants</w:t>
            </w:r>
            <w:proofErr w:type="spellEnd"/>
            <w:r w:rsidRPr="00796872">
              <w:t xml:space="preserve"> ::=</w:t>
            </w:r>
            <w:proofErr w:type="gramEnd"/>
            <w:r w:rsidRPr="00796872">
              <w:t xml:space="preserve"> SEQUENCE {</w:t>
            </w:r>
          </w:p>
        </w:tc>
        <w:tc>
          <w:tcPr>
            <w:tcW w:w="2267" w:type="dxa"/>
          </w:tcPr>
          <w:p w14:paraId="28F7AB45" w14:textId="77777777" w:rsidR="000E2254" w:rsidRPr="00796872" w:rsidRDefault="000E2254" w:rsidP="00583926">
            <w:pPr>
              <w:pStyle w:val="TAL"/>
            </w:pPr>
          </w:p>
        </w:tc>
        <w:tc>
          <w:tcPr>
            <w:tcW w:w="1700" w:type="dxa"/>
          </w:tcPr>
          <w:p w14:paraId="40724BC9" w14:textId="77777777" w:rsidR="000E2254" w:rsidRPr="00796872" w:rsidRDefault="000E2254" w:rsidP="00583926">
            <w:pPr>
              <w:pStyle w:val="TAL"/>
            </w:pPr>
          </w:p>
        </w:tc>
        <w:tc>
          <w:tcPr>
            <w:tcW w:w="1245" w:type="dxa"/>
          </w:tcPr>
          <w:p w14:paraId="7BD23010" w14:textId="77777777" w:rsidR="000E2254" w:rsidRPr="00796872" w:rsidRDefault="000E2254" w:rsidP="00583926">
            <w:pPr>
              <w:pStyle w:val="TAL"/>
            </w:pPr>
          </w:p>
        </w:tc>
      </w:tr>
      <w:tr w:rsidR="000E2254" w:rsidRPr="00796872" w14:paraId="4F69BD8F" w14:textId="77777777" w:rsidTr="00583926">
        <w:tc>
          <w:tcPr>
            <w:tcW w:w="4535" w:type="dxa"/>
          </w:tcPr>
          <w:p w14:paraId="6DA8D020" w14:textId="77777777" w:rsidR="000E2254" w:rsidRPr="00796872" w:rsidRDefault="000E2254" w:rsidP="00583926">
            <w:pPr>
              <w:pStyle w:val="TAL"/>
            </w:pPr>
            <w:r w:rsidRPr="00796872">
              <w:t xml:space="preserve">  t310</w:t>
            </w:r>
          </w:p>
        </w:tc>
        <w:tc>
          <w:tcPr>
            <w:tcW w:w="2267" w:type="dxa"/>
          </w:tcPr>
          <w:p w14:paraId="00455D8E" w14:textId="77777777" w:rsidR="000E2254" w:rsidRPr="00796872" w:rsidRDefault="000E2254" w:rsidP="00583926">
            <w:pPr>
              <w:pStyle w:val="TAL"/>
            </w:pPr>
            <w:r w:rsidRPr="00796872">
              <w:t>ms6000</w:t>
            </w:r>
          </w:p>
        </w:tc>
        <w:tc>
          <w:tcPr>
            <w:tcW w:w="1700" w:type="dxa"/>
          </w:tcPr>
          <w:p w14:paraId="0022C2DE" w14:textId="77777777" w:rsidR="000E2254" w:rsidRPr="00796872" w:rsidRDefault="000E2254" w:rsidP="00583926">
            <w:pPr>
              <w:pStyle w:val="TAL"/>
            </w:pPr>
          </w:p>
        </w:tc>
        <w:tc>
          <w:tcPr>
            <w:tcW w:w="1245" w:type="dxa"/>
          </w:tcPr>
          <w:p w14:paraId="509A6D8E" w14:textId="77777777" w:rsidR="000E2254" w:rsidRPr="00796872" w:rsidRDefault="000E2254" w:rsidP="00583926">
            <w:pPr>
              <w:pStyle w:val="TAL"/>
            </w:pPr>
          </w:p>
        </w:tc>
      </w:tr>
      <w:tr w:rsidR="000E2254" w:rsidRPr="00796872" w14:paraId="14DA2268" w14:textId="77777777" w:rsidTr="00583926">
        <w:tc>
          <w:tcPr>
            <w:tcW w:w="4535" w:type="dxa"/>
          </w:tcPr>
          <w:p w14:paraId="2699FB21" w14:textId="77777777" w:rsidR="000E2254" w:rsidRPr="00796872" w:rsidRDefault="000E2254" w:rsidP="00583926">
            <w:pPr>
              <w:pStyle w:val="TAL"/>
              <w:rPr>
                <w:rFonts w:cs="Arial"/>
                <w:snapToGrid w:val="0"/>
                <w:kern w:val="2"/>
                <w:szCs w:val="18"/>
              </w:rPr>
            </w:pPr>
            <w:r w:rsidRPr="00796872">
              <w:rPr>
                <w:rFonts w:cs="Arial"/>
                <w:snapToGrid w:val="0"/>
                <w:kern w:val="2"/>
                <w:szCs w:val="18"/>
              </w:rPr>
              <w:t xml:space="preserve">  t311</w:t>
            </w:r>
          </w:p>
        </w:tc>
        <w:tc>
          <w:tcPr>
            <w:tcW w:w="2267" w:type="dxa"/>
          </w:tcPr>
          <w:p w14:paraId="7C43F534" w14:textId="77777777" w:rsidR="000E2254" w:rsidRPr="00796872" w:rsidRDefault="000E2254" w:rsidP="00583926">
            <w:pPr>
              <w:pStyle w:val="TAL"/>
              <w:rPr>
                <w:rFonts w:cs="Arial"/>
                <w:snapToGrid w:val="0"/>
                <w:kern w:val="2"/>
                <w:szCs w:val="18"/>
              </w:rPr>
            </w:pPr>
            <w:r w:rsidRPr="00796872">
              <w:rPr>
                <w:rFonts w:cs="Arial"/>
                <w:snapToGrid w:val="0"/>
                <w:kern w:val="2"/>
                <w:szCs w:val="18"/>
              </w:rPr>
              <w:t>ms3000</w:t>
            </w:r>
          </w:p>
        </w:tc>
        <w:tc>
          <w:tcPr>
            <w:tcW w:w="1700" w:type="dxa"/>
          </w:tcPr>
          <w:p w14:paraId="5622D263" w14:textId="77777777" w:rsidR="000E2254" w:rsidRPr="00796872" w:rsidRDefault="000E2254" w:rsidP="00583926">
            <w:pPr>
              <w:pStyle w:val="TAL"/>
            </w:pPr>
          </w:p>
        </w:tc>
        <w:tc>
          <w:tcPr>
            <w:tcW w:w="1245" w:type="dxa"/>
          </w:tcPr>
          <w:p w14:paraId="10EDFB9B" w14:textId="77777777" w:rsidR="000E2254" w:rsidRPr="00796872" w:rsidRDefault="000E2254" w:rsidP="00583926">
            <w:pPr>
              <w:pStyle w:val="TAL"/>
            </w:pPr>
          </w:p>
        </w:tc>
      </w:tr>
      <w:tr w:rsidR="000E2254" w:rsidRPr="00796872" w14:paraId="2802B0F1" w14:textId="77777777" w:rsidTr="00583926">
        <w:tc>
          <w:tcPr>
            <w:tcW w:w="4535" w:type="dxa"/>
            <w:tcBorders>
              <w:bottom w:val="single" w:sz="4" w:space="0" w:color="auto"/>
            </w:tcBorders>
          </w:tcPr>
          <w:p w14:paraId="0F66B2FF" w14:textId="77777777" w:rsidR="000E2254" w:rsidRPr="00796872" w:rsidRDefault="000E2254" w:rsidP="00583926">
            <w:pPr>
              <w:pStyle w:val="TAL"/>
            </w:pPr>
            <w:r w:rsidRPr="00796872">
              <w:t>}</w:t>
            </w:r>
          </w:p>
        </w:tc>
        <w:tc>
          <w:tcPr>
            <w:tcW w:w="2267" w:type="dxa"/>
          </w:tcPr>
          <w:p w14:paraId="71ED917D" w14:textId="77777777" w:rsidR="000E2254" w:rsidRPr="00796872" w:rsidRDefault="000E2254" w:rsidP="00583926">
            <w:pPr>
              <w:pStyle w:val="TAL"/>
            </w:pPr>
          </w:p>
        </w:tc>
        <w:tc>
          <w:tcPr>
            <w:tcW w:w="1700" w:type="dxa"/>
          </w:tcPr>
          <w:p w14:paraId="41F352BC" w14:textId="77777777" w:rsidR="000E2254" w:rsidRPr="00796872" w:rsidRDefault="000E2254" w:rsidP="00583926">
            <w:pPr>
              <w:pStyle w:val="TAL"/>
            </w:pPr>
          </w:p>
        </w:tc>
        <w:tc>
          <w:tcPr>
            <w:tcW w:w="1245" w:type="dxa"/>
          </w:tcPr>
          <w:p w14:paraId="2EB9C68C" w14:textId="77777777" w:rsidR="000E2254" w:rsidRPr="00796872" w:rsidRDefault="000E2254" w:rsidP="00583926">
            <w:pPr>
              <w:pStyle w:val="TAL"/>
            </w:pPr>
          </w:p>
        </w:tc>
      </w:tr>
    </w:tbl>
    <w:p w14:paraId="0A4ADD5A" w14:textId="77777777" w:rsidR="000E2254" w:rsidRPr="00796872" w:rsidRDefault="000E2254" w:rsidP="000E2254">
      <w:pPr>
        <w:rPr>
          <w:lang w:eastAsia="x-none"/>
        </w:rPr>
      </w:pPr>
    </w:p>
    <w:p w14:paraId="751A8A54" w14:textId="77777777" w:rsidR="000E2254" w:rsidRPr="00796872" w:rsidRDefault="000E2254" w:rsidP="000E2254">
      <w:pPr>
        <w:pStyle w:val="TH"/>
        <w:rPr>
          <w:i/>
        </w:rPr>
      </w:pPr>
      <w:r w:rsidRPr="00796872">
        <w:t xml:space="preserve">Table 6.3.2.1.3.4.3-3: </w:t>
      </w:r>
      <w:proofErr w:type="spellStart"/>
      <w:r w:rsidRPr="00796872">
        <w:rPr>
          <w:i/>
        </w:rPr>
        <w:t>MeasConfig</w:t>
      </w:r>
      <w:proofErr w:type="spellEnd"/>
      <w:r w:rsidRPr="00796872">
        <w:rPr>
          <w:i/>
        </w:rPr>
        <w:t xml:space="preserve"> </w:t>
      </w:r>
      <w:r w:rsidRPr="00796872">
        <w:t>for intra-frequency RRC re-establishment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254" w:rsidRPr="00796872" w14:paraId="3BE3E575" w14:textId="77777777" w:rsidTr="00583926">
        <w:tc>
          <w:tcPr>
            <w:tcW w:w="9747" w:type="dxa"/>
            <w:gridSpan w:val="4"/>
          </w:tcPr>
          <w:p w14:paraId="1639A10B" w14:textId="77777777" w:rsidR="000E2254" w:rsidRPr="00796872" w:rsidRDefault="000E2254" w:rsidP="00583926">
            <w:pPr>
              <w:pStyle w:val="TAH"/>
              <w:jc w:val="left"/>
              <w:rPr>
                <w:b w:val="0"/>
              </w:rPr>
            </w:pPr>
            <w:r w:rsidRPr="00796872">
              <w:rPr>
                <w:b w:val="0"/>
              </w:rPr>
              <w:t>Derivation Path: TS 38.508-1 [14], Table 4.6.3-69</w:t>
            </w:r>
          </w:p>
        </w:tc>
      </w:tr>
      <w:tr w:rsidR="000E2254" w:rsidRPr="00796872" w14:paraId="2FECA450" w14:textId="77777777" w:rsidTr="00583926">
        <w:tc>
          <w:tcPr>
            <w:tcW w:w="4535" w:type="dxa"/>
          </w:tcPr>
          <w:p w14:paraId="30E697C4" w14:textId="77777777" w:rsidR="000E2254" w:rsidRPr="00796872" w:rsidRDefault="000E2254" w:rsidP="00583926">
            <w:pPr>
              <w:pStyle w:val="TAH"/>
            </w:pPr>
            <w:r w:rsidRPr="00796872">
              <w:t>Information Element</w:t>
            </w:r>
          </w:p>
        </w:tc>
        <w:tc>
          <w:tcPr>
            <w:tcW w:w="2267" w:type="dxa"/>
          </w:tcPr>
          <w:p w14:paraId="19590103" w14:textId="77777777" w:rsidR="000E2254" w:rsidRPr="00796872" w:rsidRDefault="000E2254" w:rsidP="00583926">
            <w:pPr>
              <w:pStyle w:val="TAH"/>
            </w:pPr>
            <w:r w:rsidRPr="00796872">
              <w:t>Value/remark</w:t>
            </w:r>
          </w:p>
        </w:tc>
        <w:tc>
          <w:tcPr>
            <w:tcW w:w="1700" w:type="dxa"/>
          </w:tcPr>
          <w:p w14:paraId="06889C85" w14:textId="77777777" w:rsidR="000E2254" w:rsidRPr="00796872" w:rsidRDefault="000E2254" w:rsidP="00583926">
            <w:pPr>
              <w:pStyle w:val="TAH"/>
            </w:pPr>
            <w:r w:rsidRPr="00796872">
              <w:t>Comment</w:t>
            </w:r>
          </w:p>
        </w:tc>
        <w:tc>
          <w:tcPr>
            <w:tcW w:w="1245" w:type="dxa"/>
          </w:tcPr>
          <w:p w14:paraId="41E95848" w14:textId="77777777" w:rsidR="000E2254" w:rsidRPr="00796872" w:rsidRDefault="000E2254" w:rsidP="00583926">
            <w:pPr>
              <w:pStyle w:val="TAH"/>
            </w:pPr>
            <w:r w:rsidRPr="00796872">
              <w:t>Condition</w:t>
            </w:r>
          </w:p>
        </w:tc>
      </w:tr>
      <w:tr w:rsidR="000E2254" w:rsidRPr="00796872" w14:paraId="28A0A6B2" w14:textId="77777777" w:rsidTr="00583926">
        <w:tc>
          <w:tcPr>
            <w:tcW w:w="4535" w:type="dxa"/>
          </w:tcPr>
          <w:p w14:paraId="246868F5" w14:textId="77777777" w:rsidR="000E2254" w:rsidRPr="00796872" w:rsidRDefault="000E2254" w:rsidP="00583926">
            <w:pPr>
              <w:pStyle w:val="TAL"/>
            </w:pPr>
            <w:proofErr w:type="spellStart"/>
            <w:proofErr w:type="gramStart"/>
            <w:r w:rsidRPr="00796872">
              <w:t>MeasConfig</w:t>
            </w:r>
            <w:proofErr w:type="spellEnd"/>
            <w:r w:rsidRPr="00796872">
              <w:t>::</w:t>
            </w:r>
            <w:proofErr w:type="gramEnd"/>
            <w:r w:rsidRPr="00796872">
              <w:t xml:space="preserve">= </w:t>
            </w:r>
            <w:r w:rsidRPr="00796872">
              <w:rPr>
                <w:snapToGrid w:val="0"/>
              </w:rPr>
              <w:t xml:space="preserve">SEQUENCE </w:t>
            </w:r>
            <w:r w:rsidRPr="00796872">
              <w:t>{</w:t>
            </w:r>
          </w:p>
        </w:tc>
        <w:tc>
          <w:tcPr>
            <w:tcW w:w="2267" w:type="dxa"/>
          </w:tcPr>
          <w:p w14:paraId="548F34F4" w14:textId="77777777" w:rsidR="000E2254" w:rsidRPr="00796872" w:rsidRDefault="000E2254" w:rsidP="00583926">
            <w:pPr>
              <w:pStyle w:val="TAL"/>
            </w:pPr>
          </w:p>
        </w:tc>
        <w:tc>
          <w:tcPr>
            <w:tcW w:w="1700" w:type="dxa"/>
          </w:tcPr>
          <w:p w14:paraId="14EF4617" w14:textId="77777777" w:rsidR="000E2254" w:rsidRPr="00796872" w:rsidRDefault="000E2254" w:rsidP="00583926">
            <w:pPr>
              <w:pStyle w:val="TAL"/>
            </w:pPr>
          </w:p>
        </w:tc>
        <w:tc>
          <w:tcPr>
            <w:tcW w:w="1245" w:type="dxa"/>
          </w:tcPr>
          <w:p w14:paraId="3A60A4D7" w14:textId="77777777" w:rsidR="000E2254" w:rsidRPr="00796872" w:rsidRDefault="000E2254" w:rsidP="00583926">
            <w:pPr>
              <w:pStyle w:val="TAL"/>
            </w:pPr>
          </w:p>
        </w:tc>
      </w:tr>
      <w:tr w:rsidR="000E2254" w:rsidRPr="00796872" w14:paraId="046DEB1D" w14:textId="77777777" w:rsidTr="00583926">
        <w:tc>
          <w:tcPr>
            <w:tcW w:w="4535" w:type="dxa"/>
            <w:tcBorders>
              <w:top w:val="single" w:sz="4" w:space="0" w:color="auto"/>
              <w:left w:val="single" w:sz="4" w:space="0" w:color="auto"/>
              <w:bottom w:val="single" w:sz="4" w:space="0" w:color="auto"/>
              <w:right w:val="single" w:sz="4" w:space="0" w:color="auto"/>
            </w:tcBorders>
          </w:tcPr>
          <w:p w14:paraId="3627C54B" w14:textId="77777777" w:rsidR="000E2254" w:rsidRPr="00796872" w:rsidRDefault="000E2254" w:rsidP="00583926">
            <w:pPr>
              <w:pStyle w:val="TAL"/>
            </w:pPr>
            <w:r w:rsidRPr="00796872">
              <w:t xml:space="preserve">  </w:t>
            </w:r>
            <w:proofErr w:type="spellStart"/>
            <w:r w:rsidRPr="00796872">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EC8A4CA"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266AB5A"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17C890F6" w14:textId="77777777" w:rsidR="000E2254" w:rsidRPr="00796872" w:rsidRDefault="000E2254" w:rsidP="00583926">
            <w:pPr>
              <w:pStyle w:val="TAL"/>
            </w:pPr>
          </w:p>
        </w:tc>
      </w:tr>
      <w:tr w:rsidR="000E2254" w:rsidRPr="00796872" w14:paraId="11C06B1B" w14:textId="77777777" w:rsidTr="00583926">
        <w:tc>
          <w:tcPr>
            <w:tcW w:w="4535" w:type="dxa"/>
            <w:tcBorders>
              <w:top w:val="single" w:sz="4" w:space="0" w:color="auto"/>
              <w:left w:val="single" w:sz="4" w:space="0" w:color="auto"/>
              <w:bottom w:val="single" w:sz="4" w:space="0" w:color="auto"/>
              <w:right w:val="single" w:sz="4" w:space="0" w:color="auto"/>
            </w:tcBorders>
          </w:tcPr>
          <w:p w14:paraId="07E15E6D" w14:textId="77777777" w:rsidR="000E2254" w:rsidRPr="00796872" w:rsidRDefault="000E2254" w:rsidP="00583926">
            <w:pPr>
              <w:pStyle w:val="TAL"/>
            </w:pPr>
            <w:r w:rsidRPr="00796872">
              <w:t xml:space="preserve">  </w:t>
            </w:r>
            <w:proofErr w:type="spellStart"/>
            <w:r w:rsidRPr="00796872">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BF0397C" w14:textId="77777777" w:rsidR="000E2254" w:rsidRPr="00796872" w:rsidRDefault="000E2254" w:rsidP="00583926">
            <w:pPr>
              <w:pStyle w:val="TAL"/>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DA4B98"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469308AB" w14:textId="77777777" w:rsidR="000E2254" w:rsidRPr="00796872" w:rsidRDefault="000E2254" w:rsidP="00583926">
            <w:pPr>
              <w:pStyle w:val="TAL"/>
            </w:pPr>
          </w:p>
        </w:tc>
      </w:tr>
      <w:tr w:rsidR="000E2254" w:rsidRPr="00796872" w14:paraId="20573056" w14:textId="77777777" w:rsidTr="00583926">
        <w:tc>
          <w:tcPr>
            <w:tcW w:w="4535" w:type="dxa"/>
            <w:tcBorders>
              <w:top w:val="single" w:sz="4" w:space="0" w:color="auto"/>
              <w:left w:val="single" w:sz="4" w:space="0" w:color="auto"/>
              <w:bottom w:val="single" w:sz="4" w:space="0" w:color="auto"/>
              <w:right w:val="single" w:sz="4" w:space="0" w:color="auto"/>
            </w:tcBorders>
          </w:tcPr>
          <w:p w14:paraId="1DD99C44" w14:textId="77777777" w:rsidR="000E2254" w:rsidRPr="00796872" w:rsidRDefault="000E2254" w:rsidP="00583926">
            <w:pPr>
              <w:pStyle w:val="TAL"/>
            </w:pPr>
            <w:r w:rsidRPr="00796872">
              <w:t xml:space="preserve">  </w:t>
            </w:r>
            <w:proofErr w:type="spellStart"/>
            <w:r w:rsidRPr="00796872">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04C8BAF" w14:textId="77777777" w:rsidR="000E2254" w:rsidRPr="00796872" w:rsidRDefault="000E2254" w:rsidP="00583926">
            <w:pPr>
              <w:pStyle w:val="TAL"/>
              <w:rPr>
                <w:lang w:eastAsia="ja-JP"/>
              </w:rPr>
            </w:pPr>
            <w:r w:rsidRPr="00796872">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3978E24" w14:textId="77777777" w:rsidR="000E2254" w:rsidRPr="00796872" w:rsidRDefault="000E2254" w:rsidP="00583926">
            <w:pPr>
              <w:pStyle w:val="TAL"/>
            </w:pPr>
          </w:p>
        </w:tc>
        <w:tc>
          <w:tcPr>
            <w:tcW w:w="1245" w:type="dxa"/>
            <w:tcBorders>
              <w:top w:val="single" w:sz="4" w:space="0" w:color="auto"/>
              <w:left w:val="single" w:sz="4" w:space="0" w:color="auto"/>
              <w:bottom w:val="single" w:sz="4" w:space="0" w:color="auto"/>
              <w:right w:val="single" w:sz="4" w:space="0" w:color="auto"/>
            </w:tcBorders>
          </w:tcPr>
          <w:p w14:paraId="7834E58C" w14:textId="77777777" w:rsidR="000E2254" w:rsidRPr="00796872" w:rsidRDefault="000E2254" w:rsidP="00583926">
            <w:pPr>
              <w:pStyle w:val="TAL"/>
            </w:pPr>
          </w:p>
        </w:tc>
      </w:tr>
      <w:tr w:rsidR="000E2254" w:rsidRPr="00796872" w14:paraId="7410657B" w14:textId="77777777" w:rsidTr="00583926">
        <w:tc>
          <w:tcPr>
            <w:tcW w:w="4535" w:type="dxa"/>
          </w:tcPr>
          <w:p w14:paraId="4BE60C1D" w14:textId="77777777" w:rsidR="000E2254" w:rsidRPr="00796872" w:rsidRDefault="000E2254" w:rsidP="00583926">
            <w:pPr>
              <w:pStyle w:val="TAL"/>
            </w:pPr>
            <w:r w:rsidRPr="00796872">
              <w:t>}</w:t>
            </w:r>
          </w:p>
        </w:tc>
        <w:tc>
          <w:tcPr>
            <w:tcW w:w="2267" w:type="dxa"/>
          </w:tcPr>
          <w:p w14:paraId="536B8934" w14:textId="77777777" w:rsidR="000E2254" w:rsidRPr="00796872" w:rsidRDefault="000E2254" w:rsidP="00583926">
            <w:pPr>
              <w:pStyle w:val="TAL"/>
            </w:pPr>
          </w:p>
        </w:tc>
        <w:tc>
          <w:tcPr>
            <w:tcW w:w="1700" w:type="dxa"/>
          </w:tcPr>
          <w:p w14:paraId="5F7B7378" w14:textId="77777777" w:rsidR="000E2254" w:rsidRPr="00796872" w:rsidRDefault="000E2254" w:rsidP="00583926">
            <w:pPr>
              <w:pStyle w:val="TAL"/>
            </w:pPr>
          </w:p>
        </w:tc>
        <w:tc>
          <w:tcPr>
            <w:tcW w:w="1245" w:type="dxa"/>
          </w:tcPr>
          <w:p w14:paraId="1E09ABCC" w14:textId="77777777" w:rsidR="000E2254" w:rsidRPr="00796872" w:rsidRDefault="000E2254" w:rsidP="00583926">
            <w:pPr>
              <w:pStyle w:val="TAL"/>
            </w:pPr>
          </w:p>
        </w:tc>
      </w:tr>
    </w:tbl>
    <w:p w14:paraId="34121E9D" w14:textId="77777777" w:rsidR="000E2254" w:rsidRPr="00796872" w:rsidRDefault="000E2254" w:rsidP="000E2254">
      <w:pPr>
        <w:rPr>
          <w:lang w:eastAsia="x-none"/>
        </w:rPr>
      </w:pPr>
    </w:p>
    <w:p w14:paraId="362D3B7C" w14:textId="77777777" w:rsidR="000E2254" w:rsidRPr="00796872" w:rsidRDefault="000E2254" w:rsidP="000E2254">
      <w:pPr>
        <w:pStyle w:val="H6"/>
        <w:rPr>
          <w:lang w:eastAsia="x-none"/>
        </w:rPr>
      </w:pPr>
      <w:r w:rsidRPr="00796872">
        <w:rPr>
          <w:lang w:eastAsia="x-none"/>
        </w:rPr>
        <w:t>6.3.2.1.3.5</w:t>
      </w:r>
      <w:r w:rsidRPr="00796872">
        <w:rPr>
          <w:lang w:eastAsia="x-none"/>
        </w:rPr>
        <w:tab/>
        <w:t>Test requirement</w:t>
      </w:r>
    </w:p>
    <w:p w14:paraId="004FE4B5" w14:textId="77777777" w:rsidR="000E2254" w:rsidRPr="00796872" w:rsidRDefault="000E2254" w:rsidP="000E2254">
      <w:r w:rsidRPr="00796872">
        <w:rPr>
          <w:rFonts w:cs="v4.2.0"/>
          <w:color w:val="000000"/>
        </w:rPr>
        <w:t>Table 6.3.2.1.3.5-1</w:t>
      </w:r>
      <w:r w:rsidRPr="00796872">
        <w:t xml:space="preserve"> defines the primary level settings including test tolerances for NR SA FR1 RRC re-establishment without serving cell timing test case.</w:t>
      </w:r>
    </w:p>
    <w:p w14:paraId="1394AED6" w14:textId="77777777" w:rsidR="00276C81" w:rsidRDefault="000E2254" w:rsidP="000E2254">
      <w:pPr>
        <w:pStyle w:val="TH"/>
        <w:rPr>
          <w:ins w:id="1995" w:author="Cardalda-Garcia Adrian 1SI1" w:date="2021-08-04T11:14:00Z"/>
          <w:rFonts w:cs="v4.2.0"/>
        </w:rPr>
      </w:pPr>
      <w:r w:rsidRPr="00796872">
        <w:rPr>
          <w:rFonts w:cs="v4.2.0"/>
        </w:rPr>
        <w:lastRenderedPageBreak/>
        <w:t>Table 6.3.2.1.3.5-1: Cell specific test parameters for NR SA FR1 RRC re-establishment without serving cell timing</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230"/>
        <w:gridCol w:w="1491"/>
        <w:gridCol w:w="303"/>
        <w:gridCol w:w="1418"/>
        <w:gridCol w:w="992"/>
        <w:gridCol w:w="851"/>
        <w:gridCol w:w="899"/>
        <w:gridCol w:w="802"/>
        <w:gridCol w:w="850"/>
        <w:gridCol w:w="767"/>
      </w:tblGrid>
      <w:tr w:rsidR="00276C81" w:rsidRPr="00796872" w14:paraId="2B4FEE6E" w14:textId="77777777" w:rsidTr="00583926">
        <w:trPr>
          <w:cantSplit/>
          <w:jc w:val="center"/>
          <w:ins w:id="1996" w:author="Cardalda-Garcia Adrian 1SI1" w:date="2021-08-04T11:14:00Z"/>
        </w:trPr>
        <w:tc>
          <w:tcPr>
            <w:tcW w:w="1721" w:type="dxa"/>
            <w:tcBorders>
              <w:top w:val="single" w:sz="4" w:space="0" w:color="auto"/>
              <w:left w:val="single" w:sz="4" w:space="0" w:color="auto"/>
            </w:tcBorders>
          </w:tcPr>
          <w:p w14:paraId="258B7BF6" w14:textId="77777777" w:rsidR="00276C81" w:rsidRPr="00796872" w:rsidRDefault="00276C81" w:rsidP="00583926">
            <w:pPr>
              <w:pStyle w:val="TAH"/>
              <w:rPr>
                <w:ins w:id="1997" w:author="Cardalda-Garcia Adrian 1SI1" w:date="2021-08-04T11:14:00Z"/>
                <w:rFonts w:cs="Arial"/>
              </w:rPr>
            </w:pPr>
            <w:ins w:id="1998" w:author="Cardalda-Garcia Adrian 1SI1" w:date="2021-08-04T11:14:00Z">
              <w:r w:rsidRPr="00796872">
                <w:t>Parameter</w:t>
              </w:r>
            </w:ins>
          </w:p>
        </w:tc>
        <w:tc>
          <w:tcPr>
            <w:tcW w:w="1721" w:type="dxa"/>
            <w:gridSpan w:val="2"/>
            <w:tcBorders>
              <w:top w:val="single" w:sz="4" w:space="0" w:color="auto"/>
              <w:left w:val="single" w:sz="4" w:space="0" w:color="auto"/>
            </w:tcBorders>
          </w:tcPr>
          <w:p w14:paraId="731F5F63" w14:textId="77777777" w:rsidR="00276C81" w:rsidRPr="00796872" w:rsidRDefault="00276C81" w:rsidP="00583926">
            <w:pPr>
              <w:pStyle w:val="TAH"/>
              <w:rPr>
                <w:ins w:id="1999" w:author="Cardalda-Garcia Adrian 1SI1" w:date="2021-08-04T11:14:00Z"/>
                <w:rFonts w:cs="Arial"/>
              </w:rPr>
            </w:pPr>
            <w:ins w:id="2000" w:author="Cardalda-Garcia Adrian 1SI1" w:date="2021-08-04T11:14:00Z">
              <w:r w:rsidRPr="00796872">
                <w:t>Unit</w:t>
              </w:r>
            </w:ins>
          </w:p>
        </w:tc>
        <w:tc>
          <w:tcPr>
            <w:tcW w:w="1721" w:type="dxa"/>
            <w:gridSpan w:val="2"/>
            <w:tcBorders>
              <w:top w:val="single" w:sz="4" w:space="0" w:color="auto"/>
              <w:left w:val="single" w:sz="4" w:space="0" w:color="auto"/>
            </w:tcBorders>
          </w:tcPr>
          <w:p w14:paraId="159B3CB3" w14:textId="77777777" w:rsidR="00276C81" w:rsidRPr="00796872" w:rsidRDefault="00276C81" w:rsidP="00583926">
            <w:pPr>
              <w:pStyle w:val="TAH"/>
              <w:rPr>
                <w:ins w:id="2001" w:author="Cardalda-Garcia Adrian 1SI1" w:date="2021-08-04T11:14:00Z"/>
              </w:rPr>
            </w:pPr>
            <w:ins w:id="2002" w:author="Cardalda-Garcia Adrian 1SI1" w:date="2021-08-04T11:14:00Z">
              <w:r w:rsidRPr="00796872">
                <w:t>Test configuration</w:t>
              </w:r>
            </w:ins>
          </w:p>
        </w:tc>
        <w:tc>
          <w:tcPr>
            <w:tcW w:w="2742" w:type="dxa"/>
            <w:gridSpan w:val="3"/>
            <w:tcBorders>
              <w:top w:val="single" w:sz="4" w:space="0" w:color="auto"/>
            </w:tcBorders>
          </w:tcPr>
          <w:p w14:paraId="7F744982" w14:textId="77777777" w:rsidR="00276C81" w:rsidRPr="00796872" w:rsidRDefault="00276C81" w:rsidP="00583926">
            <w:pPr>
              <w:pStyle w:val="TAH"/>
              <w:rPr>
                <w:ins w:id="2003" w:author="Cardalda-Garcia Adrian 1SI1" w:date="2021-08-04T11:14:00Z"/>
                <w:rFonts w:cs="Arial"/>
              </w:rPr>
            </w:pPr>
            <w:ins w:id="2004" w:author="Cardalda-Garcia Adrian 1SI1" w:date="2021-08-04T11:14:00Z">
              <w:r w:rsidRPr="00796872">
                <w:t>Cell 1</w:t>
              </w:r>
            </w:ins>
          </w:p>
        </w:tc>
        <w:tc>
          <w:tcPr>
            <w:tcW w:w="2419" w:type="dxa"/>
            <w:gridSpan w:val="3"/>
            <w:tcBorders>
              <w:top w:val="single" w:sz="4" w:space="0" w:color="auto"/>
              <w:right w:val="single" w:sz="4" w:space="0" w:color="auto"/>
            </w:tcBorders>
          </w:tcPr>
          <w:p w14:paraId="2B35000E" w14:textId="77777777" w:rsidR="00276C81" w:rsidRPr="00796872" w:rsidRDefault="00276C81" w:rsidP="00583926">
            <w:pPr>
              <w:pStyle w:val="TAH"/>
              <w:rPr>
                <w:ins w:id="2005" w:author="Cardalda-Garcia Adrian 1SI1" w:date="2021-08-04T11:14:00Z"/>
                <w:rFonts w:cs="Arial"/>
              </w:rPr>
            </w:pPr>
            <w:ins w:id="2006" w:author="Cardalda-Garcia Adrian 1SI1" w:date="2021-08-04T11:14:00Z">
              <w:r w:rsidRPr="00796872">
                <w:t>Cell 2</w:t>
              </w:r>
            </w:ins>
          </w:p>
        </w:tc>
      </w:tr>
      <w:tr w:rsidR="00276C81" w:rsidRPr="00796872" w14:paraId="7F0058E0" w14:textId="77777777" w:rsidTr="00583926">
        <w:trPr>
          <w:cantSplit/>
          <w:jc w:val="center"/>
          <w:ins w:id="2007" w:author="Cardalda-Garcia Adrian 1SI1" w:date="2021-08-04T11:14:00Z"/>
        </w:trPr>
        <w:tc>
          <w:tcPr>
            <w:tcW w:w="1721" w:type="dxa"/>
            <w:tcBorders>
              <w:left w:val="single" w:sz="4" w:space="0" w:color="auto"/>
              <w:bottom w:val="single" w:sz="4" w:space="0" w:color="auto"/>
            </w:tcBorders>
          </w:tcPr>
          <w:p w14:paraId="347AC788" w14:textId="77777777" w:rsidR="00276C81" w:rsidRPr="00796872" w:rsidRDefault="00276C81" w:rsidP="00583926">
            <w:pPr>
              <w:pStyle w:val="TAH"/>
              <w:rPr>
                <w:ins w:id="2008" w:author="Cardalda-Garcia Adrian 1SI1" w:date="2021-08-04T11:14:00Z"/>
              </w:rPr>
            </w:pPr>
          </w:p>
        </w:tc>
        <w:tc>
          <w:tcPr>
            <w:tcW w:w="1721" w:type="dxa"/>
            <w:gridSpan w:val="2"/>
            <w:tcBorders>
              <w:left w:val="single" w:sz="4" w:space="0" w:color="auto"/>
              <w:bottom w:val="single" w:sz="4" w:space="0" w:color="auto"/>
            </w:tcBorders>
          </w:tcPr>
          <w:p w14:paraId="65457084" w14:textId="77777777" w:rsidR="00276C81" w:rsidRPr="00796872" w:rsidRDefault="00276C81" w:rsidP="00583926">
            <w:pPr>
              <w:pStyle w:val="TAH"/>
              <w:rPr>
                <w:ins w:id="2009" w:author="Cardalda-Garcia Adrian 1SI1" w:date="2021-08-04T11:14:00Z"/>
              </w:rPr>
            </w:pPr>
          </w:p>
        </w:tc>
        <w:tc>
          <w:tcPr>
            <w:tcW w:w="1721" w:type="dxa"/>
            <w:gridSpan w:val="2"/>
            <w:tcBorders>
              <w:left w:val="single" w:sz="4" w:space="0" w:color="auto"/>
              <w:bottom w:val="single" w:sz="4" w:space="0" w:color="auto"/>
            </w:tcBorders>
          </w:tcPr>
          <w:p w14:paraId="33FA5610" w14:textId="77777777" w:rsidR="00276C81" w:rsidRPr="00796872" w:rsidRDefault="00276C81" w:rsidP="00583926">
            <w:pPr>
              <w:pStyle w:val="TAH"/>
              <w:rPr>
                <w:ins w:id="2010" w:author="Cardalda-Garcia Adrian 1SI1" w:date="2021-08-04T11:14:00Z"/>
              </w:rPr>
            </w:pPr>
          </w:p>
        </w:tc>
        <w:tc>
          <w:tcPr>
            <w:tcW w:w="992" w:type="dxa"/>
            <w:tcBorders>
              <w:bottom w:val="single" w:sz="4" w:space="0" w:color="auto"/>
            </w:tcBorders>
          </w:tcPr>
          <w:p w14:paraId="25C4830C" w14:textId="77777777" w:rsidR="00276C81" w:rsidRPr="00796872" w:rsidRDefault="00276C81" w:rsidP="00583926">
            <w:pPr>
              <w:pStyle w:val="TAH"/>
              <w:rPr>
                <w:ins w:id="2011" w:author="Cardalda-Garcia Adrian 1SI1" w:date="2021-08-04T11:14:00Z"/>
                <w:rFonts w:cs="Arial"/>
              </w:rPr>
            </w:pPr>
            <w:ins w:id="2012" w:author="Cardalda-Garcia Adrian 1SI1" w:date="2021-08-04T11:14:00Z">
              <w:r w:rsidRPr="00796872">
                <w:t>T1</w:t>
              </w:r>
            </w:ins>
          </w:p>
        </w:tc>
        <w:tc>
          <w:tcPr>
            <w:tcW w:w="851" w:type="dxa"/>
            <w:tcBorders>
              <w:bottom w:val="single" w:sz="4" w:space="0" w:color="auto"/>
            </w:tcBorders>
          </w:tcPr>
          <w:p w14:paraId="7EE43806" w14:textId="77777777" w:rsidR="00276C81" w:rsidRPr="00796872" w:rsidRDefault="00276C81" w:rsidP="00583926">
            <w:pPr>
              <w:pStyle w:val="TAH"/>
              <w:rPr>
                <w:ins w:id="2013" w:author="Cardalda-Garcia Adrian 1SI1" w:date="2021-08-04T11:14:00Z"/>
                <w:rFonts w:cs="Arial"/>
              </w:rPr>
            </w:pPr>
            <w:ins w:id="2014" w:author="Cardalda-Garcia Adrian 1SI1" w:date="2021-08-04T11:14:00Z">
              <w:r w:rsidRPr="00796872">
                <w:t>T2</w:t>
              </w:r>
            </w:ins>
          </w:p>
        </w:tc>
        <w:tc>
          <w:tcPr>
            <w:tcW w:w="899" w:type="dxa"/>
            <w:tcBorders>
              <w:bottom w:val="single" w:sz="4" w:space="0" w:color="auto"/>
            </w:tcBorders>
          </w:tcPr>
          <w:p w14:paraId="14464820" w14:textId="77777777" w:rsidR="00276C81" w:rsidRPr="00796872" w:rsidRDefault="00276C81" w:rsidP="00583926">
            <w:pPr>
              <w:pStyle w:val="TAH"/>
              <w:rPr>
                <w:ins w:id="2015" w:author="Cardalda-Garcia Adrian 1SI1" w:date="2021-08-04T11:14:00Z"/>
                <w:rFonts w:cs="Arial"/>
              </w:rPr>
            </w:pPr>
            <w:ins w:id="2016" w:author="Cardalda-Garcia Adrian 1SI1" w:date="2021-08-04T11:14:00Z">
              <w:r w:rsidRPr="00796872">
                <w:t>T3</w:t>
              </w:r>
            </w:ins>
          </w:p>
        </w:tc>
        <w:tc>
          <w:tcPr>
            <w:tcW w:w="802" w:type="dxa"/>
            <w:tcBorders>
              <w:bottom w:val="single" w:sz="4" w:space="0" w:color="auto"/>
            </w:tcBorders>
          </w:tcPr>
          <w:p w14:paraId="6749B689" w14:textId="77777777" w:rsidR="00276C81" w:rsidRPr="00796872" w:rsidRDefault="00276C81" w:rsidP="00583926">
            <w:pPr>
              <w:pStyle w:val="TAH"/>
              <w:rPr>
                <w:ins w:id="2017" w:author="Cardalda-Garcia Adrian 1SI1" w:date="2021-08-04T11:14:00Z"/>
                <w:rFonts w:cs="Arial"/>
              </w:rPr>
            </w:pPr>
            <w:ins w:id="2018" w:author="Cardalda-Garcia Adrian 1SI1" w:date="2021-08-04T11:14:00Z">
              <w:r w:rsidRPr="00796872">
                <w:t>T1</w:t>
              </w:r>
            </w:ins>
          </w:p>
        </w:tc>
        <w:tc>
          <w:tcPr>
            <w:tcW w:w="850" w:type="dxa"/>
            <w:tcBorders>
              <w:bottom w:val="single" w:sz="4" w:space="0" w:color="auto"/>
            </w:tcBorders>
          </w:tcPr>
          <w:p w14:paraId="11EC877B" w14:textId="77777777" w:rsidR="00276C81" w:rsidRPr="00796872" w:rsidRDefault="00276C81" w:rsidP="00583926">
            <w:pPr>
              <w:pStyle w:val="TAH"/>
              <w:rPr>
                <w:ins w:id="2019" w:author="Cardalda-Garcia Adrian 1SI1" w:date="2021-08-04T11:14:00Z"/>
                <w:rFonts w:cs="Arial"/>
              </w:rPr>
            </w:pPr>
            <w:ins w:id="2020" w:author="Cardalda-Garcia Adrian 1SI1" w:date="2021-08-04T11:14:00Z">
              <w:r w:rsidRPr="00796872">
                <w:t>T2</w:t>
              </w:r>
            </w:ins>
          </w:p>
        </w:tc>
        <w:tc>
          <w:tcPr>
            <w:tcW w:w="767" w:type="dxa"/>
            <w:tcBorders>
              <w:bottom w:val="single" w:sz="4" w:space="0" w:color="auto"/>
            </w:tcBorders>
          </w:tcPr>
          <w:p w14:paraId="3A1627C4" w14:textId="77777777" w:rsidR="00276C81" w:rsidRPr="00796872" w:rsidRDefault="00276C81" w:rsidP="00583926">
            <w:pPr>
              <w:pStyle w:val="TAH"/>
              <w:rPr>
                <w:ins w:id="2021" w:author="Cardalda-Garcia Adrian 1SI1" w:date="2021-08-04T11:14:00Z"/>
                <w:rFonts w:cs="Arial"/>
              </w:rPr>
            </w:pPr>
            <w:ins w:id="2022" w:author="Cardalda-Garcia Adrian 1SI1" w:date="2021-08-04T11:14:00Z">
              <w:r w:rsidRPr="00796872">
                <w:t>T3</w:t>
              </w:r>
            </w:ins>
          </w:p>
        </w:tc>
      </w:tr>
      <w:tr w:rsidR="00276C81" w:rsidRPr="00796872" w14:paraId="08DC35FA" w14:textId="77777777" w:rsidTr="00583926">
        <w:trPr>
          <w:cantSplit/>
          <w:jc w:val="center"/>
          <w:ins w:id="2023" w:author="Cardalda-Garcia Adrian 1SI1" w:date="2021-08-04T11:14:00Z"/>
        </w:trPr>
        <w:tc>
          <w:tcPr>
            <w:tcW w:w="1951" w:type="dxa"/>
            <w:gridSpan w:val="2"/>
            <w:vMerge w:val="restart"/>
            <w:tcBorders>
              <w:left w:val="single" w:sz="4" w:space="0" w:color="auto"/>
            </w:tcBorders>
          </w:tcPr>
          <w:p w14:paraId="4B5E7EF0" w14:textId="77777777" w:rsidR="00276C81" w:rsidRPr="00796872" w:rsidRDefault="00276C81" w:rsidP="00583926">
            <w:pPr>
              <w:pStyle w:val="TAL"/>
              <w:rPr>
                <w:ins w:id="2024" w:author="Cardalda-Garcia Adrian 1SI1" w:date="2021-08-04T11:14:00Z"/>
              </w:rPr>
            </w:pPr>
            <w:ins w:id="2025" w:author="Cardalda-Garcia Adrian 1SI1" w:date="2021-08-04T11:14:00Z">
              <w:r w:rsidRPr="00796872">
                <w:t>TDD configuration</w:t>
              </w:r>
            </w:ins>
          </w:p>
        </w:tc>
        <w:tc>
          <w:tcPr>
            <w:tcW w:w="1794" w:type="dxa"/>
            <w:gridSpan w:val="2"/>
            <w:vMerge w:val="restart"/>
          </w:tcPr>
          <w:p w14:paraId="033896E1" w14:textId="77777777" w:rsidR="00276C81" w:rsidRPr="00796872" w:rsidRDefault="00276C81" w:rsidP="00583926">
            <w:pPr>
              <w:pStyle w:val="TAC"/>
              <w:rPr>
                <w:ins w:id="2026" w:author="Cardalda-Garcia Adrian 1SI1" w:date="2021-08-04T11:14:00Z"/>
              </w:rPr>
            </w:pPr>
          </w:p>
        </w:tc>
        <w:tc>
          <w:tcPr>
            <w:tcW w:w="1418" w:type="dxa"/>
            <w:tcBorders>
              <w:bottom w:val="single" w:sz="4" w:space="0" w:color="auto"/>
            </w:tcBorders>
          </w:tcPr>
          <w:p w14:paraId="2D00F97A" w14:textId="77777777" w:rsidR="00276C81" w:rsidRPr="00796872" w:rsidRDefault="00276C81" w:rsidP="00583926">
            <w:pPr>
              <w:pStyle w:val="TAC"/>
              <w:rPr>
                <w:ins w:id="2027" w:author="Cardalda-Garcia Adrian 1SI1" w:date="2021-08-04T11:14:00Z"/>
                <w:rFonts w:cs="v4.2.0"/>
              </w:rPr>
            </w:pPr>
            <w:ins w:id="2028" w:author="Cardalda-Garcia Adrian 1SI1" w:date="2021-08-04T11:14:00Z">
              <w:r w:rsidRPr="00796872">
                <w:rPr>
                  <w:rFonts w:cs="v4.2.0"/>
                </w:rPr>
                <w:t>1</w:t>
              </w:r>
            </w:ins>
          </w:p>
        </w:tc>
        <w:tc>
          <w:tcPr>
            <w:tcW w:w="2742" w:type="dxa"/>
            <w:gridSpan w:val="3"/>
            <w:tcBorders>
              <w:bottom w:val="single" w:sz="4" w:space="0" w:color="auto"/>
            </w:tcBorders>
          </w:tcPr>
          <w:p w14:paraId="196F7898" w14:textId="77777777" w:rsidR="00276C81" w:rsidRPr="00796872" w:rsidRDefault="00276C81" w:rsidP="00583926">
            <w:pPr>
              <w:pStyle w:val="TAC"/>
              <w:rPr>
                <w:ins w:id="2029" w:author="Cardalda-Garcia Adrian 1SI1" w:date="2021-08-04T11:14:00Z"/>
                <w:rFonts w:cs="v4.2.0"/>
              </w:rPr>
            </w:pPr>
            <w:ins w:id="2030" w:author="Cardalda-Garcia Adrian 1SI1" w:date="2021-08-04T11:14:00Z">
              <w:r w:rsidRPr="00796872">
                <w:rPr>
                  <w:rFonts w:cs="v4.2.0"/>
                </w:rPr>
                <w:t>N/A</w:t>
              </w:r>
            </w:ins>
          </w:p>
        </w:tc>
        <w:tc>
          <w:tcPr>
            <w:tcW w:w="2419" w:type="dxa"/>
            <w:gridSpan w:val="3"/>
            <w:tcBorders>
              <w:bottom w:val="single" w:sz="4" w:space="0" w:color="auto"/>
            </w:tcBorders>
          </w:tcPr>
          <w:p w14:paraId="64721D55" w14:textId="77777777" w:rsidR="00276C81" w:rsidRPr="00796872" w:rsidRDefault="00276C81" w:rsidP="00583926">
            <w:pPr>
              <w:pStyle w:val="TAC"/>
              <w:rPr>
                <w:ins w:id="2031" w:author="Cardalda-Garcia Adrian 1SI1" w:date="2021-08-04T11:14:00Z"/>
                <w:rFonts w:cs="v4.2.0"/>
              </w:rPr>
            </w:pPr>
            <w:ins w:id="2032" w:author="Cardalda-Garcia Adrian 1SI1" w:date="2021-08-04T11:14:00Z">
              <w:r w:rsidRPr="00796872">
                <w:rPr>
                  <w:rFonts w:cs="v4.2.0"/>
                </w:rPr>
                <w:t>N/A</w:t>
              </w:r>
            </w:ins>
          </w:p>
        </w:tc>
      </w:tr>
      <w:tr w:rsidR="00276C81" w:rsidRPr="00796872" w14:paraId="7EE8BB06" w14:textId="77777777" w:rsidTr="00583926">
        <w:trPr>
          <w:cantSplit/>
          <w:jc w:val="center"/>
          <w:ins w:id="2033" w:author="Cardalda-Garcia Adrian 1SI1" w:date="2021-08-04T11:14:00Z"/>
        </w:trPr>
        <w:tc>
          <w:tcPr>
            <w:tcW w:w="1951" w:type="dxa"/>
            <w:gridSpan w:val="2"/>
            <w:vMerge/>
            <w:tcBorders>
              <w:left w:val="single" w:sz="4" w:space="0" w:color="auto"/>
            </w:tcBorders>
          </w:tcPr>
          <w:p w14:paraId="030F611C" w14:textId="77777777" w:rsidR="00276C81" w:rsidRPr="00796872" w:rsidRDefault="00276C81" w:rsidP="00583926">
            <w:pPr>
              <w:pStyle w:val="TAL"/>
              <w:rPr>
                <w:ins w:id="2034" w:author="Cardalda-Garcia Adrian 1SI1" w:date="2021-08-04T11:14:00Z"/>
              </w:rPr>
            </w:pPr>
          </w:p>
        </w:tc>
        <w:tc>
          <w:tcPr>
            <w:tcW w:w="1794" w:type="dxa"/>
            <w:gridSpan w:val="2"/>
            <w:vMerge/>
          </w:tcPr>
          <w:p w14:paraId="000D25E0" w14:textId="77777777" w:rsidR="00276C81" w:rsidRPr="00796872" w:rsidRDefault="00276C81" w:rsidP="00583926">
            <w:pPr>
              <w:pStyle w:val="TAC"/>
              <w:rPr>
                <w:ins w:id="2035" w:author="Cardalda-Garcia Adrian 1SI1" w:date="2021-08-04T11:14:00Z"/>
              </w:rPr>
            </w:pPr>
          </w:p>
        </w:tc>
        <w:tc>
          <w:tcPr>
            <w:tcW w:w="1418" w:type="dxa"/>
            <w:tcBorders>
              <w:bottom w:val="single" w:sz="4" w:space="0" w:color="auto"/>
            </w:tcBorders>
          </w:tcPr>
          <w:p w14:paraId="1372A66C" w14:textId="77777777" w:rsidR="00276C81" w:rsidRPr="00796872" w:rsidRDefault="00276C81" w:rsidP="00583926">
            <w:pPr>
              <w:pStyle w:val="TAC"/>
              <w:rPr>
                <w:ins w:id="2036" w:author="Cardalda-Garcia Adrian 1SI1" w:date="2021-08-04T11:14:00Z"/>
                <w:rFonts w:cs="v4.2.0"/>
              </w:rPr>
            </w:pPr>
            <w:ins w:id="2037" w:author="Cardalda-Garcia Adrian 1SI1" w:date="2021-08-04T11:14:00Z">
              <w:r w:rsidRPr="00796872">
                <w:rPr>
                  <w:rFonts w:cs="v4.2.0"/>
                </w:rPr>
                <w:t>2</w:t>
              </w:r>
            </w:ins>
          </w:p>
        </w:tc>
        <w:tc>
          <w:tcPr>
            <w:tcW w:w="2742" w:type="dxa"/>
            <w:gridSpan w:val="3"/>
            <w:tcBorders>
              <w:bottom w:val="single" w:sz="4" w:space="0" w:color="auto"/>
            </w:tcBorders>
          </w:tcPr>
          <w:p w14:paraId="30672F82" w14:textId="77777777" w:rsidR="00276C81" w:rsidRPr="00796872" w:rsidRDefault="00276C81" w:rsidP="00583926">
            <w:pPr>
              <w:pStyle w:val="TAC"/>
              <w:rPr>
                <w:ins w:id="2038" w:author="Cardalda-Garcia Adrian 1SI1" w:date="2021-08-04T11:14:00Z"/>
                <w:rFonts w:cs="v4.2.0"/>
              </w:rPr>
            </w:pPr>
            <w:ins w:id="2039" w:author="Cardalda-Garcia Adrian 1SI1" w:date="2021-08-04T11:14:00Z">
              <w:r w:rsidRPr="00796872">
                <w:rPr>
                  <w:lang w:eastAsia="ja-JP"/>
                </w:rPr>
                <w:t>TDDConf.1.1</w:t>
              </w:r>
            </w:ins>
          </w:p>
        </w:tc>
        <w:tc>
          <w:tcPr>
            <w:tcW w:w="2419" w:type="dxa"/>
            <w:gridSpan w:val="3"/>
            <w:tcBorders>
              <w:bottom w:val="single" w:sz="4" w:space="0" w:color="auto"/>
            </w:tcBorders>
          </w:tcPr>
          <w:p w14:paraId="01965287" w14:textId="77777777" w:rsidR="00276C81" w:rsidRPr="00796872" w:rsidRDefault="00276C81" w:rsidP="00583926">
            <w:pPr>
              <w:pStyle w:val="TAC"/>
              <w:rPr>
                <w:ins w:id="2040" w:author="Cardalda-Garcia Adrian 1SI1" w:date="2021-08-04T11:14:00Z"/>
                <w:rFonts w:cs="v4.2.0"/>
              </w:rPr>
            </w:pPr>
            <w:ins w:id="2041" w:author="Cardalda-Garcia Adrian 1SI1" w:date="2021-08-04T11:14:00Z">
              <w:r w:rsidRPr="00796872">
                <w:rPr>
                  <w:lang w:eastAsia="ja-JP"/>
                </w:rPr>
                <w:t>TDDConf.1.1</w:t>
              </w:r>
            </w:ins>
          </w:p>
        </w:tc>
      </w:tr>
      <w:tr w:rsidR="00276C81" w:rsidRPr="00796872" w14:paraId="1ADB3CEC" w14:textId="77777777" w:rsidTr="00583926">
        <w:trPr>
          <w:cantSplit/>
          <w:jc w:val="center"/>
          <w:ins w:id="2042" w:author="Cardalda-Garcia Adrian 1SI1" w:date="2021-08-04T11:14:00Z"/>
        </w:trPr>
        <w:tc>
          <w:tcPr>
            <w:tcW w:w="1951" w:type="dxa"/>
            <w:gridSpan w:val="2"/>
            <w:vMerge/>
            <w:tcBorders>
              <w:left w:val="single" w:sz="4" w:space="0" w:color="auto"/>
              <w:bottom w:val="single" w:sz="4" w:space="0" w:color="auto"/>
            </w:tcBorders>
          </w:tcPr>
          <w:p w14:paraId="415BE3A8" w14:textId="77777777" w:rsidR="00276C81" w:rsidRPr="00796872" w:rsidRDefault="00276C81" w:rsidP="00583926">
            <w:pPr>
              <w:pStyle w:val="TAL"/>
              <w:rPr>
                <w:ins w:id="2043" w:author="Cardalda-Garcia Adrian 1SI1" w:date="2021-08-04T11:14:00Z"/>
              </w:rPr>
            </w:pPr>
          </w:p>
        </w:tc>
        <w:tc>
          <w:tcPr>
            <w:tcW w:w="1794" w:type="dxa"/>
            <w:gridSpan w:val="2"/>
            <w:vMerge/>
            <w:tcBorders>
              <w:bottom w:val="single" w:sz="4" w:space="0" w:color="auto"/>
            </w:tcBorders>
          </w:tcPr>
          <w:p w14:paraId="7D398536" w14:textId="77777777" w:rsidR="00276C81" w:rsidRPr="00796872" w:rsidRDefault="00276C81" w:rsidP="00583926">
            <w:pPr>
              <w:pStyle w:val="TAC"/>
              <w:rPr>
                <w:ins w:id="2044" w:author="Cardalda-Garcia Adrian 1SI1" w:date="2021-08-04T11:14:00Z"/>
              </w:rPr>
            </w:pPr>
          </w:p>
        </w:tc>
        <w:tc>
          <w:tcPr>
            <w:tcW w:w="1418" w:type="dxa"/>
            <w:tcBorders>
              <w:bottom w:val="single" w:sz="4" w:space="0" w:color="auto"/>
            </w:tcBorders>
          </w:tcPr>
          <w:p w14:paraId="22B85903" w14:textId="77777777" w:rsidR="00276C81" w:rsidRPr="00796872" w:rsidRDefault="00276C81" w:rsidP="00583926">
            <w:pPr>
              <w:pStyle w:val="TAC"/>
              <w:rPr>
                <w:ins w:id="2045" w:author="Cardalda-Garcia Adrian 1SI1" w:date="2021-08-04T11:14:00Z"/>
                <w:rFonts w:cs="v4.2.0"/>
              </w:rPr>
            </w:pPr>
            <w:ins w:id="2046" w:author="Cardalda-Garcia Adrian 1SI1" w:date="2021-08-04T11:14:00Z">
              <w:r w:rsidRPr="00796872">
                <w:rPr>
                  <w:rFonts w:cs="v4.2.0"/>
                </w:rPr>
                <w:t>3</w:t>
              </w:r>
            </w:ins>
          </w:p>
        </w:tc>
        <w:tc>
          <w:tcPr>
            <w:tcW w:w="2742" w:type="dxa"/>
            <w:gridSpan w:val="3"/>
            <w:tcBorders>
              <w:bottom w:val="single" w:sz="4" w:space="0" w:color="auto"/>
            </w:tcBorders>
          </w:tcPr>
          <w:p w14:paraId="153B8D40" w14:textId="77777777" w:rsidR="00276C81" w:rsidRPr="00796872" w:rsidRDefault="00276C81" w:rsidP="00583926">
            <w:pPr>
              <w:pStyle w:val="TAC"/>
              <w:rPr>
                <w:ins w:id="2047" w:author="Cardalda-Garcia Adrian 1SI1" w:date="2021-08-04T11:14:00Z"/>
                <w:rFonts w:cs="v4.2.0"/>
              </w:rPr>
            </w:pPr>
            <w:ins w:id="2048" w:author="Cardalda-Garcia Adrian 1SI1" w:date="2021-08-04T11:14:00Z">
              <w:r w:rsidRPr="00796872">
                <w:rPr>
                  <w:lang w:eastAsia="ja-JP"/>
                </w:rPr>
                <w:t>TDDConf.2.1</w:t>
              </w:r>
            </w:ins>
          </w:p>
        </w:tc>
        <w:tc>
          <w:tcPr>
            <w:tcW w:w="2419" w:type="dxa"/>
            <w:gridSpan w:val="3"/>
            <w:tcBorders>
              <w:bottom w:val="single" w:sz="4" w:space="0" w:color="auto"/>
            </w:tcBorders>
          </w:tcPr>
          <w:p w14:paraId="28A69CD4" w14:textId="77777777" w:rsidR="00276C81" w:rsidRPr="00796872" w:rsidRDefault="00276C81" w:rsidP="00583926">
            <w:pPr>
              <w:pStyle w:val="TAC"/>
              <w:rPr>
                <w:ins w:id="2049" w:author="Cardalda-Garcia Adrian 1SI1" w:date="2021-08-04T11:14:00Z"/>
                <w:rFonts w:cs="v4.2.0"/>
              </w:rPr>
            </w:pPr>
            <w:ins w:id="2050" w:author="Cardalda-Garcia Adrian 1SI1" w:date="2021-08-04T11:14:00Z">
              <w:r w:rsidRPr="00796872">
                <w:rPr>
                  <w:lang w:eastAsia="ja-JP"/>
                </w:rPr>
                <w:t>TDDConf.2.1</w:t>
              </w:r>
            </w:ins>
          </w:p>
        </w:tc>
      </w:tr>
      <w:tr w:rsidR="00276C81" w:rsidRPr="00796872" w14:paraId="72C2AAE7" w14:textId="77777777" w:rsidTr="00583926">
        <w:trPr>
          <w:cantSplit/>
          <w:jc w:val="center"/>
          <w:ins w:id="2051" w:author="Cardalda-Garcia Adrian 1SI1" w:date="2021-08-04T11:14:00Z"/>
        </w:trPr>
        <w:tc>
          <w:tcPr>
            <w:tcW w:w="1951" w:type="dxa"/>
            <w:gridSpan w:val="2"/>
            <w:vMerge w:val="restart"/>
            <w:tcBorders>
              <w:left w:val="single" w:sz="4" w:space="0" w:color="auto"/>
            </w:tcBorders>
          </w:tcPr>
          <w:p w14:paraId="67BCDD48" w14:textId="77777777" w:rsidR="00276C81" w:rsidRPr="00796872" w:rsidRDefault="00276C81" w:rsidP="00276C81">
            <w:pPr>
              <w:pStyle w:val="TAL"/>
              <w:rPr>
                <w:ins w:id="2052" w:author="Cardalda-Garcia Adrian 1SI1" w:date="2021-08-04T11:14:00Z"/>
              </w:rPr>
            </w:pPr>
            <w:ins w:id="2053" w:author="Cardalda-Garcia Adrian 1SI1" w:date="2021-08-04T11:14:00Z">
              <w:r w:rsidRPr="00796872">
                <w:t>PDSCH RMC configuration</w:t>
              </w:r>
            </w:ins>
          </w:p>
        </w:tc>
        <w:tc>
          <w:tcPr>
            <w:tcW w:w="1794" w:type="dxa"/>
            <w:gridSpan w:val="2"/>
            <w:vMerge w:val="restart"/>
          </w:tcPr>
          <w:p w14:paraId="53821229" w14:textId="77777777" w:rsidR="00276C81" w:rsidRPr="00796872" w:rsidRDefault="00276C81" w:rsidP="00276C81">
            <w:pPr>
              <w:pStyle w:val="TAC"/>
              <w:rPr>
                <w:ins w:id="2054" w:author="Cardalda-Garcia Adrian 1SI1" w:date="2021-08-04T11:14:00Z"/>
              </w:rPr>
            </w:pPr>
          </w:p>
        </w:tc>
        <w:tc>
          <w:tcPr>
            <w:tcW w:w="1418" w:type="dxa"/>
            <w:tcBorders>
              <w:bottom w:val="single" w:sz="4" w:space="0" w:color="auto"/>
            </w:tcBorders>
          </w:tcPr>
          <w:p w14:paraId="3FFF842A" w14:textId="77777777" w:rsidR="00276C81" w:rsidRPr="00796872" w:rsidRDefault="00276C81" w:rsidP="00276C81">
            <w:pPr>
              <w:pStyle w:val="TAC"/>
              <w:rPr>
                <w:ins w:id="2055" w:author="Cardalda-Garcia Adrian 1SI1" w:date="2021-08-04T11:14:00Z"/>
                <w:rFonts w:cs="v4.2.0"/>
              </w:rPr>
            </w:pPr>
            <w:ins w:id="2056" w:author="Cardalda-Garcia Adrian 1SI1" w:date="2021-08-04T11:14:00Z">
              <w:r w:rsidRPr="00796872">
                <w:rPr>
                  <w:rFonts w:cs="v4.2.0"/>
                </w:rPr>
                <w:t>1</w:t>
              </w:r>
            </w:ins>
          </w:p>
        </w:tc>
        <w:tc>
          <w:tcPr>
            <w:tcW w:w="2742" w:type="dxa"/>
            <w:gridSpan w:val="3"/>
            <w:tcBorders>
              <w:bottom w:val="single" w:sz="4" w:space="0" w:color="auto"/>
            </w:tcBorders>
          </w:tcPr>
          <w:p w14:paraId="487E0DDB" w14:textId="77777777" w:rsidR="00276C81" w:rsidRPr="00796872" w:rsidRDefault="00276C81" w:rsidP="00276C81">
            <w:pPr>
              <w:pStyle w:val="TAC"/>
              <w:rPr>
                <w:ins w:id="2057" w:author="Cardalda-Garcia Adrian 1SI1" w:date="2021-08-04T11:14:00Z"/>
                <w:rFonts w:cs="v4.2.0"/>
              </w:rPr>
            </w:pPr>
            <w:ins w:id="2058" w:author="Cardalda-Garcia Adrian 1SI1" w:date="2021-08-04T11:14:00Z">
              <w:r w:rsidRPr="00796872">
                <w:rPr>
                  <w:rFonts w:cs="v4.2.0"/>
                </w:rPr>
                <w:t>SR.1.1 FDD</w:t>
              </w:r>
            </w:ins>
          </w:p>
        </w:tc>
        <w:tc>
          <w:tcPr>
            <w:tcW w:w="2419" w:type="dxa"/>
            <w:gridSpan w:val="3"/>
          </w:tcPr>
          <w:p w14:paraId="26E67928" w14:textId="68B1AAE3" w:rsidR="00276C81" w:rsidRPr="00796872" w:rsidRDefault="00276C81" w:rsidP="00276C81">
            <w:pPr>
              <w:pStyle w:val="TAC"/>
              <w:rPr>
                <w:ins w:id="2059" w:author="Cardalda-Garcia Adrian 1SI1" w:date="2021-08-04T11:14:00Z"/>
                <w:rFonts w:cs="v4.2.0"/>
              </w:rPr>
            </w:pPr>
            <w:ins w:id="2060" w:author="Cardalda-Garcia Adrian 1SI1" w:date="2021-08-04T11:14:00Z">
              <w:r w:rsidRPr="00796872">
                <w:rPr>
                  <w:rFonts w:cs="v4.2.0"/>
                </w:rPr>
                <w:t>SR.1.1 FDD</w:t>
              </w:r>
            </w:ins>
          </w:p>
        </w:tc>
      </w:tr>
      <w:tr w:rsidR="00276C81" w:rsidRPr="00796872" w14:paraId="7209AE35" w14:textId="77777777" w:rsidTr="00583926">
        <w:trPr>
          <w:cantSplit/>
          <w:jc w:val="center"/>
          <w:ins w:id="2061" w:author="Cardalda-Garcia Adrian 1SI1" w:date="2021-08-04T11:14:00Z"/>
        </w:trPr>
        <w:tc>
          <w:tcPr>
            <w:tcW w:w="1951" w:type="dxa"/>
            <w:gridSpan w:val="2"/>
            <w:vMerge/>
            <w:tcBorders>
              <w:left w:val="single" w:sz="4" w:space="0" w:color="auto"/>
            </w:tcBorders>
          </w:tcPr>
          <w:p w14:paraId="312342AD" w14:textId="77777777" w:rsidR="00276C81" w:rsidRPr="00796872" w:rsidRDefault="00276C81" w:rsidP="00276C81">
            <w:pPr>
              <w:pStyle w:val="TAL"/>
              <w:rPr>
                <w:ins w:id="2062" w:author="Cardalda-Garcia Adrian 1SI1" w:date="2021-08-04T11:14:00Z"/>
              </w:rPr>
            </w:pPr>
          </w:p>
        </w:tc>
        <w:tc>
          <w:tcPr>
            <w:tcW w:w="1794" w:type="dxa"/>
            <w:gridSpan w:val="2"/>
            <w:vMerge/>
          </w:tcPr>
          <w:p w14:paraId="30C1A9E9" w14:textId="77777777" w:rsidR="00276C81" w:rsidRPr="00796872" w:rsidRDefault="00276C81" w:rsidP="00276C81">
            <w:pPr>
              <w:pStyle w:val="TAC"/>
              <w:rPr>
                <w:ins w:id="2063" w:author="Cardalda-Garcia Adrian 1SI1" w:date="2021-08-04T11:14:00Z"/>
              </w:rPr>
            </w:pPr>
          </w:p>
        </w:tc>
        <w:tc>
          <w:tcPr>
            <w:tcW w:w="1418" w:type="dxa"/>
            <w:tcBorders>
              <w:bottom w:val="single" w:sz="4" w:space="0" w:color="auto"/>
            </w:tcBorders>
          </w:tcPr>
          <w:p w14:paraId="10A018ED" w14:textId="77777777" w:rsidR="00276C81" w:rsidRPr="00796872" w:rsidRDefault="00276C81" w:rsidP="00276C81">
            <w:pPr>
              <w:pStyle w:val="TAC"/>
              <w:rPr>
                <w:ins w:id="2064" w:author="Cardalda-Garcia Adrian 1SI1" w:date="2021-08-04T11:14:00Z"/>
                <w:rFonts w:cs="v4.2.0"/>
              </w:rPr>
            </w:pPr>
            <w:ins w:id="2065" w:author="Cardalda-Garcia Adrian 1SI1" w:date="2021-08-04T11:14:00Z">
              <w:r w:rsidRPr="00796872">
                <w:rPr>
                  <w:rFonts w:cs="v4.2.0"/>
                </w:rPr>
                <w:t>2</w:t>
              </w:r>
            </w:ins>
          </w:p>
        </w:tc>
        <w:tc>
          <w:tcPr>
            <w:tcW w:w="2742" w:type="dxa"/>
            <w:gridSpan w:val="3"/>
            <w:tcBorders>
              <w:bottom w:val="single" w:sz="4" w:space="0" w:color="auto"/>
            </w:tcBorders>
          </w:tcPr>
          <w:p w14:paraId="68E9084C" w14:textId="77777777" w:rsidR="00276C81" w:rsidRPr="00796872" w:rsidRDefault="00276C81" w:rsidP="00276C81">
            <w:pPr>
              <w:pStyle w:val="TAC"/>
              <w:rPr>
                <w:ins w:id="2066" w:author="Cardalda-Garcia Adrian 1SI1" w:date="2021-08-04T11:14:00Z"/>
                <w:rFonts w:cs="v4.2.0"/>
              </w:rPr>
            </w:pPr>
            <w:ins w:id="2067" w:author="Cardalda-Garcia Adrian 1SI1" w:date="2021-08-04T11:14:00Z">
              <w:r w:rsidRPr="00796872">
                <w:rPr>
                  <w:rFonts w:cs="v4.2.0"/>
                </w:rPr>
                <w:t>SR.1.1 TDD</w:t>
              </w:r>
            </w:ins>
          </w:p>
        </w:tc>
        <w:tc>
          <w:tcPr>
            <w:tcW w:w="2419" w:type="dxa"/>
            <w:gridSpan w:val="3"/>
          </w:tcPr>
          <w:p w14:paraId="4EF04165" w14:textId="02F5BBCE" w:rsidR="00276C81" w:rsidRPr="00796872" w:rsidRDefault="00276C81" w:rsidP="00276C81">
            <w:pPr>
              <w:pStyle w:val="TAC"/>
              <w:rPr>
                <w:ins w:id="2068" w:author="Cardalda-Garcia Adrian 1SI1" w:date="2021-08-04T11:14:00Z"/>
                <w:rFonts w:cs="v4.2.0"/>
              </w:rPr>
            </w:pPr>
            <w:ins w:id="2069" w:author="Cardalda-Garcia Adrian 1SI1" w:date="2021-08-04T11:14:00Z">
              <w:r w:rsidRPr="00796872">
                <w:rPr>
                  <w:rFonts w:cs="v4.2.0"/>
                </w:rPr>
                <w:t>SR.1.1 TDD</w:t>
              </w:r>
            </w:ins>
          </w:p>
        </w:tc>
      </w:tr>
      <w:tr w:rsidR="00276C81" w:rsidRPr="00796872" w14:paraId="0216B01A" w14:textId="77777777" w:rsidTr="00583926">
        <w:trPr>
          <w:cantSplit/>
          <w:jc w:val="center"/>
          <w:ins w:id="2070" w:author="Cardalda-Garcia Adrian 1SI1" w:date="2021-08-04T11:14:00Z"/>
        </w:trPr>
        <w:tc>
          <w:tcPr>
            <w:tcW w:w="1951" w:type="dxa"/>
            <w:gridSpan w:val="2"/>
            <w:vMerge/>
            <w:tcBorders>
              <w:left w:val="single" w:sz="4" w:space="0" w:color="auto"/>
              <w:bottom w:val="single" w:sz="4" w:space="0" w:color="auto"/>
            </w:tcBorders>
          </w:tcPr>
          <w:p w14:paraId="786D2462" w14:textId="77777777" w:rsidR="00276C81" w:rsidRPr="00796872" w:rsidRDefault="00276C81" w:rsidP="00276C81">
            <w:pPr>
              <w:pStyle w:val="TAL"/>
              <w:rPr>
                <w:ins w:id="2071" w:author="Cardalda-Garcia Adrian 1SI1" w:date="2021-08-04T11:14:00Z"/>
              </w:rPr>
            </w:pPr>
          </w:p>
        </w:tc>
        <w:tc>
          <w:tcPr>
            <w:tcW w:w="1794" w:type="dxa"/>
            <w:gridSpan w:val="2"/>
            <w:vMerge/>
            <w:tcBorders>
              <w:bottom w:val="single" w:sz="4" w:space="0" w:color="auto"/>
            </w:tcBorders>
          </w:tcPr>
          <w:p w14:paraId="0E19AAA2" w14:textId="77777777" w:rsidR="00276C81" w:rsidRPr="00796872" w:rsidRDefault="00276C81" w:rsidP="00276C81">
            <w:pPr>
              <w:pStyle w:val="TAC"/>
              <w:rPr>
                <w:ins w:id="2072" w:author="Cardalda-Garcia Adrian 1SI1" w:date="2021-08-04T11:14:00Z"/>
              </w:rPr>
            </w:pPr>
          </w:p>
        </w:tc>
        <w:tc>
          <w:tcPr>
            <w:tcW w:w="1418" w:type="dxa"/>
            <w:tcBorders>
              <w:bottom w:val="single" w:sz="4" w:space="0" w:color="auto"/>
            </w:tcBorders>
          </w:tcPr>
          <w:p w14:paraId="09B3B30A" w14:textId="77777777" w:rsidR="00276C81" w:rsidRPr="00796872" w:rsidRDefault="00276C81" w:rsidP="00276C81">
            <w:pPr>
              <w:pStyle w:val="TAC"/>
              <w:rPr>
                <w:ins w:id="2073" w:author="Cardalda-Garcia Adrian 1SI1" w:date="2021-08-04T11:14:00Z"/>
                <w:rFonts w:cs="v4.2.0"/>
              </w:rPr>
            </w:pPr>
            <w:ins w:id="2074" w:author="Cardalda-Garcia Adrian 1SI1" w:date="2021-08-04T11:14:00Z">
              <w:r w:rsidRPr="00796872">
                <w:rPr>
                  <w:rFonts w:cs="v4.2.0"/>
                </w:rPr>
                <w:t>3</w:t>
              </w:r>
            </w:ins>
          </w:p>
        </w:tc>
        <w:tc>
          <w:tcPr>
            <w:tcW w:w="2742" w:type="dxa"/>
            <w:gridSpan w:val="3"/>
            <w:tcBorders>
              <w:bottom w:val="single" w:sz="4" w:space="0" w:color="auto"/>
            </w:tcBorders>
          </w:tcPr>
          <w:p w14:paraId="4DE84439" w14:textId="77777777" w:rsidR="00276C81" w:rsidRPr="00796872" w:rsidRDefault="00276C81" w:rsidP="00276C81">
            <w:pPr>
              <w:pStyle w:val="TAC"/>
              <w:rPr>
                <w:ins w:id="2075" w:author="Cardalda-Garcia Adrian 1SI1" w:date="2021-08-04T11:14:00Z"/>
                <w:rFonts w:cs="v4.2.0"/>
              </w:rPr>
            </w:pPr>
            <w:ins w:id="2076" w:author="Cardalda-Garcia Adrian 1SI1" w:date="2021-08-04T11:14:00Z">
              <w:r w:rsidRPr="00796872">
                <w:rPr>
                  <w:rFonts w:cs="v4.2.0"/>
                </w:rPr>
                <w:t>SR.2.1 TDD</w:t>
              </w:r>
            </w:ins>
          </w:p>
        </w:tc>
        <w:tc>
          <w:tcPr>
            <w:tcW w:w="2419" w:type="dxa"/>
            <w:gridSpan w:val="3"/>
            <w:tcBorders>
              <w:bottom w:val="single" w:sz="4" w:space="0" w:color="auto"/>
            </w:tcBorders>
          </w:tcPr>
          <w:p w14:paraId="628E2462" w14:textId="2832928C" w:rsidR="00276C81" w:rsidRPr="00796872" w:rsidRDefault="00276C81" w:rsidP="00276C81">
            <w:pPr>
              <w:pStyle w:val="TAC"/>
              <w:rPr>
                <w:ins w:id="2077" w:author="Cardalda-Garcia Adrian 1SI1" w:date="2021-08-04T11:14:00Z"/>
                <w:rFonts w:cs="v4.2.0"/>
              </w:rPr>
            </w:pPr>
            <w:ins w:id="2078" w:author="Cardalda-Garcia Adrian 1SI1" w:date="2021-08-04T11:14:00Z">
              <w:r w:rsidRPr="00796872">
                <w:rPr>
                  <w:rFonts w:cs="v4.2.0"/>
                </w:rPr>
                <w:t>SR.2.1 TDD</w:t>
              </w:r>
            </w:ins>
          </w:p>
        </w:tc>
      </w:tr>
      <w:tr w:rsidR="00276C81" w:rsidRPr="00796872" w14:paraId="435C4CFD" w14:textId="77777777" w:rsidTr="00583926">
        <w:trPr>
          <w:cantSplit/>
          <w:jc w:val="center"/>
          <w:ins w:id="2079" w:author="Cardalda-Garcia Adrian 1SI1" w:date="2021-08-04T11:14:00Z"/>
        </w:trPr>
        <w:tc>
          <w:tcPr>
            <w:tcW w:w="1951" w:type="dxa"/>
            <w:gridSpan w:val="2"/>
            <w:vMerge w:val="restart"/>
            <w:tcBorders>
              <w:left w:val="single" w:sz="4" w:space="0" w:color="auto"/>
            </w:tcBorders>
          </w:tcPr>
          <w:p w14:paraId="3B6E8985" w14:textId="77777777" w:rsidR="00276C81" w:rsidRPr="00796872" w:rsidRDefault="00276C81" w:rsidP="00583926">
            <w:pPr>
              <w:pStyle w:val="TAL"/>
              <w:rPr>
                <w:ins w:id="2080" w:author="Cardalda-Garcia Adrian 1SI1" w:date="2021-08-04T11:14:00Z"/>
              </w:rPr>
            </w:pPr>
            <w:ins w:id="2081" w:author="Cardalda-Garcia Adrian 1SI1" w:date="2021-08-04T11:14:00Z">
              <w:r w:rsidRPr="00796872">
                <w:t>RMSI CORESET RMC configuration</w:t>
              </w:r>
            </w:ins>
          </w:p>
        </w:tc>
        <w:tc>
          <w:tcPr>
            <w:tcW w:w="1794" w:type="dxa"/>
            <w:gridSpan w:val="2"/>
            <w:vMerge w:val="restart"/>
          </w:tcPr>
          <w:p w14:paraId="1A9E9660" w14:textId="77777777" w:rsidR="00276C81" w:rsidRPr="00796872" w:rsidRDefault="00276C81" w:rsidP="00583926">
            <w:pPr>
              <w:pStyle w:val="TAC"/>
              <w:rPr>
                <w:ins w:id="2082" w:author="Cardalda-Garcia Adrian 1SI1" w:date="2021-08-04T11:14:00Z"/>
              </w:rPr>
            </w:pPr>
          </w:p>
        </w:tc>
        <w:tc>
          <w:tcPr>
            <w:tcW w:w="1418" w:type="dxa"/>
            <w:tcBorders>
              <w:bottom w:val="single" w:sz="4" w:space="0" w:color="auto"/>
            </w:tcBorders>
          </w:tcPr>
          <w:p w14:paraId="50FBB04C" w14:textId="77777777" w:rsidR="00276C81" w:rsidRPr="00796872" w:rsidRDefault="00276C81" w:rsidP="00583926">
            <w:pPr>
              <w:pStyle w:val="TAC"/>
              <w:rPr>
                <w:ins w:id="2083" w:author="Cardalda-Garcia Adrian 1SI1" w:date="2021-08-04T11:14:00Z"/>
                <w:rFonts w:cs="v4.2.0"/>
              </w:rPr>
            </w:pPr>
            <w:ins w:id="2084" w:author="Cardalda-Garcia Adrian 1SI1" w:date="2021-08-04T11:14:00Z">
              <w:r w:rsidRPr="00796872">
                <w:rPr>
                  <w:rFonts w:cs="v4.2.0"/>
                </w:rPr>
                <w:t>1</w:t>
              </w:r>
            </w:ins>
          </w:p>
        </w:tc>
        <w:tc>
          <w:tcPr>
            <w:tcW w:w="2742" w:type="dxa"/>
            <w:gridSpan w:val="3"/>
            <w:tcBorders>
              <w:bottom w:val="single" w:sz="4" w:space="0" w:color="auto"/>
            </w:tcBorders>
          </w:tcPr>
          <w:p w14:paraId="62A74220" w14:textId="77777777" w:rsidR="00276C81" w:rsidRPr="00796872" w:rsidRDefault="00276C81" w:rsidP="00583926">
            <w:pPr>
              <w:pStyle w:val="TAC"/>
              <w:rPr>
                <w:ins w:id="2085" w:author="Cardalda-Garcia Adrian 1SI1" w:date="2021-08-04T11:14:00Z"/>
                <w:rFonts w:cs="v4.2.0"/>
              </w:rPr>
            </w:pPr>
            <w:ins w:id="2086" w:author="Cardalda-Garcia Adrian 1SI1" w:date="2021-08-04T11:14:00Z">
              <w:r w:rsidRPr="00796872">
                <w:rPr>
                  <w:rFonts w:cs="v4.2.0"/>
                </w:rPr>
                <w:t>CR.1.1 FDD</w:t>
              </w:r>
            </w:ins>
          </w:p>
        </w:tc>
        <w:tc>
          <w:tcPr>
            <w:tcW w:w="2419" w:type="dxa"/>
            <w:gridSpan w:val="3"/>
            <w:tcBorders>
              <w:bottom w:val="single" w:sz="4" w:space="0" w:color="auto"/>
            </w:tcBorders>
          </w:tcPr>
          <w:p w14:paraId="45A0C2C1" w14:textId="77777777" w:rsidR="00276C81" w:rsidRPr="00796872" w:rsidRDefault="00276C81" w:rsidP="00583926">
            <w:pPr>
              <w:pStyle w:val="TAC"/>
              <w:rPr>
                <w:ins w:id="2087" w:author="Cardalda-Garcia Adrian 1SI1" w:date="2021-08-04T11:14:00Z"/>
                <w:rFonts w:cs="v4.2.0"/>
              </w:rPr>
            </w:pPr>
            <w:ins w:id="2088" w:author="Cardalda-Garcia Adrian 1SI1" w:date="2021-08-04T11:14:00Z">
              <w:r w:rsidRPr="00796872">
                <w:rPr>
                  <w:rFonts w:cs="v4.2.0"/>
                </w:rPr>
                <w:t>CR.1.1 FDD</w:t>
              </w:r>
            </w:ins>
          </w:p>
        </w:tc>
      </w:tr>
      <w:tr w:rsidR="00276C81" w:rsidRPr="00796872" w14:paraId="05AA21F4" w14:textId="77777777" w:rsidTr="00583926">
        <w:trPr>
          <w:cantSplit/>
          <w:jc w:val="center"/>
          <w:ins w:id="2089" w:author="Cardalda-Garcia Adrian 1SI1" w:date="2021-08-04T11:14:00Z"/>
        </w:trPr>
        <w:tc>
          <w:tcPr>
            <w:tcW w:w="1951" w:type="dxa"/>
            <w:gridSpan w:val="2"/>
            <w:vMerge/>
            <w:tcBorders>
              <w:left w:val="single" w:sz="4" w:space="0" w:color="auto"/>
            </w:tcBorders>
          </w:tcPr>
          <w:p w14:paraId="47026ECF" w14:textId="77777777" w:rsidR="00276C81" w:rsidRPr="00796872" w:rsidRDefault="00276C81" w:rsidP="00583926">
            <w:pPr>
              <w:pStyle w:val="TAL"/>
              <w:rPr>
                <w:ins w:id="2090" w:author="Cardalda-Garcia Adrian 1SI1" w:date="2021-08-04T11:14:00Z"/>
              </w:rPr>
            </w:pPr>
          </w:p>
        </w:tc>
        <w:tc>
          <w:tcPr>
            <w:tcW w:w="1794" w:type="dxa"/>
            <w:gridSpan w:val="2"/>
            <w:vMerge/>
          </w:tcPr>
          <w:p w14:paraId="4361E06D" w14:textId="77777777" w:rsidR="00276C81" w:rsidRPr="00796872" w:rsidRDefault="00276C81" w:rsidP="00583926">
            <w:pPr>
              <w:pStyle w:val="TAC"/>
              <w:rPr>
                <w:ins w:id="2091" w:author="Cardalda-Garcia Adrian 1SI1" w:date="2021-08-04T11:14:00Z"/>
              </w:rPr>
            </w:pPr>
          </w:p>
        </w:tc>
        <w:tc>
          <w:tcPr>
            <w:tcW w:w="1418" w:type="dxa"/>
            <w:tcBorders>
              <w:bottom w:val="single" w:sz="4" w:space="0" w:color="auto"/>
            </w:tcBorders>
          </w:tcPr>
          <w:p w14:paraId="1CEB9EA6" w14:textId="77777777" w:rsidR="00276C81" w:rsidRPr="00796872" w:rsidRDefault="00276C81" w:rsidP="00583926">
            <w:pPr>
              <w:pStyle w:val="TAC"/>
              <w:rPr>
                <w:ins w:id="2092" w:author="Cardalda-Garcia Adrian 1SI1" w:date="2021-08-04T11:14:00Z"/>
                <w:rFonts w:cs="v4.2.0"/>
              </w:rPr>
            </w:pPr>
            <w:ins w:id="2093" w:author="Cardalda-Garcia Adrian 1SI1" w:date="2021-08-04T11:14:00Z">
              <w:r w:rsidRPr="00796872">
                <w:rPr>
                  <w:rFonts w:cs="v4.2.0"/>
                </w:rPr>
                <w:t>2</w:t>
              </w:r>
            </w:ins>
          </w:p>
        </w:tc>
        <w:tc>
          <w:tcPr>
            <w:tcW w:w="2742" w:type="dxa"/>
            <w:gridSpan w:val="3"/>
            <w:tcBorders>
              <w:bottom w:val="single" w:sz="4" w:space="0" w:color="auto"/>
            </w:tcBorders>
          </w:tcPr>
          <w:p w14:paraId="1632131C" w14:textId="77777777" w:rsidR="00276C81" w:rsidRPr="00796872" w:rsidRDefault="00276C81" w:rsidP="00583926">
            <w:pPr>
              <w:pStyle w:val="TAC"/>
              <w:rPr>
                <w:ins w:id="2094" w:author="Cardalda-Garcia Adrian 1SI1" w:date="2021-08-04T11:14:00Z"/>
                <w:rFonts w:cs="v4.2.0"/>
              </w:rPr>
            </w:pPr>
            <w:ins w:id="2095" w:author="Cardalda-Garcia Adrian 1SI1" w:date="2021-08-04T11:14:00Z">
              <w:r w:rsidRPr="00796872">
                <w:rPr>
                  <w:rFonts w:cs="v4.2.0"/>
                </w:rPr>
                <w:t>CR.1.1 TDD</w:t>
              </w:r>
            </w:ins>
          </w:p>
        </w:tc>
        <w:tc>
          <w:tcPr>
            <w:tcW w:w="2419" w:type="dxa"/>
            <w:gridSpan w:val="3"/>
            <w:tcBorders>
              <w:bottom w:val="single" w:sz="4" w:space="0" w:color="auto"/>
            </w:tcBorders>
          </w:tcPr>
          <w:p w14:paraId="1A13D39E" w14:textId="77777777" w:rsidR="00276C81" w:rsidRPr="00796872" w:rsidRDefault="00276C81" w:rsidP="00583926">
            <w:pPr>
              <w:pStyle w:val="TAC"/>
              <w:rPr>
                <w:ins w:id="2096" w:author="Cardalda-Garcia Adrian 1SI1" w:date="2021-08-04T11:14:00Z"/>
                <w:rFonts w:cs="v4.2.0"/>
              </w:rPr>
            </w:pPr>
            <w:ins w:id="2097" w:author="Cardalda-Garcia Adrian 1SI1" w:date="2021-08-04T11:14:00Z">
              <w:r w:rsidRPr="00796872">
                <w:rPr>
                  <w:rFonts w:cs="v4.2.0"/>
                </w:rPr>
                <w:t>CR.1.1 TDD</w:t>
              </w:r>
            </w:ins>
          </w:p>
        </w:tc>
      </w:tr>
      <w:tr w:rsidR="00276C81" w:rsidRPr="00796872" w14:paraId="38FBBCF7" w14:textId="77777777" w:rsidTr="00583926">
        <w:trPr>
          <w:cantSplit/>
          <w:jc w:val="center"/>
          <w:ins w:id="2098" w:author="Cardalda-Garcia Adrian 1SI1" w:date="2021-08-04T11:14:00Z"/>
        </w:trPr>
        <w:tc>
          <w:tcPr>
            <w:tcW w:w="1951" w:type="dxa"/>
            <w:gridSpan w:val="2"/>
            <w:vMerge/>
            <w:tcBorders>
              <w:left w:val="single" w:sz="4" w:space="0" w:color="auto"/>
              <w:bottom w:val="single" w:sz="4" w:space="0" w:color="auto"/>
            </w:tcBorders>
          </w:tcPr>
          <w:p w14:paraId="6AE5410A" w14:textId="77777777" w:rsidR="00276C81" w:rsidRPr="00796872" w:rsidRDefault="00276C81" w:rsidP="00583926">
            <w:pPr>
              <w:pStyle w:val="TAL"/>
              <w:rPr>
                <w:ins w:id="2099" w:author="Cardalda-Garcia Adrian 1SI1" w:date="2021-08-04T11:14:00Z"/>
              </w:rPr>
            </w:pPr>
          </w:p>
        </w:tc>
        <w:tc>
          <w:tcPr>
            <w:tcW w:w="1794" w:type="dxa"/>
            <w:gridSpan w:val="2"/>
            <w:vMerge/>
            <w:tcBorders>
              <w:bottom w:val="single" w:sz="4" w:space="0" w:color="auto"/>
            </w:tcBorders>
          </w:tcPr>
          <w:p w14:paraId="77FD0DB2" w14:textId="77777777" w:rsidR="00276C81" w:rsidRPr="00796872" w:rsidRDefault="00276C81" w:rsidP="00583926">
            <w:pPr>
              <w:pStyle w:val="TAC"/>
              <w:rPr>
                <w:ins w:id="2100" w:author="Cardalda-Garcia Adrian 1SI1" w:date="2021-08-04T11:14:00Z"/>
              </w:rPr>
            </w:pPr>
          </w:p>
        </w:tc>
        <w:tc>
          <w:tcPr>
            <w:tcW w:w="1418" w:type="dxa"/>
            <w:tcBorders>
              <w:bottom w:val="single" w:sz="4" w:space="0" w:color="auto"/>
            </w:tcBorders>
          </w:tcPr>
          <w:p w14:paraId="4203699D" w14:textId="77777777" w:rsidR="00276C81" w:rsidRPr="00796872" w:rsidRDefault="00276C81" w:rsidP="00583926">
            <w:pPr>
              <w:pStyle w:val="TAC"/>
              <w:rPr>
                <w:ins w:id="2101" w:author="Cardalda-Garcia Adrian 1SI1" w:date="2021-08-04T11:14:00Z"/>
                <w:rFonts w:cs="v4.2.0"/>
              </w:rPr>
            </w:pPr>
            <w:ins w:id="2102" w:author="Cardalda-Garcia Adrian 1SI1" w:date="2021-08-04T11:14:00Z">
              <w:r w:rsidRPr="00796872">
                <w:rPr>
                  <w:rFonts w:cs="v4.2.0"/>
                </w:rPr>
                <w:t>3</w:t>
              </w:r>
            </w:ins>
          </w:p>
        </w:tc>
        <w:tc>
          <w:tcPr>
            <w:tcW w:w="2742" w:type="dxa"/>
            <w:gridSpan w:val="3"/>
            <w:tcBorders>
              <w:bottom w:val="single" w:sz="4" w:space="0" w:color="auto"/>
            </w:tcBorders>
          </w:tcPr>
          <w:p w14:paraId="17F780EF" w14:textId="77777777" w:rsidR="00276C81" w:rsidRPr="00796872" w:rsidRDefault="00276C81" w:rsidP="00583926">
            <w:pPr>
              <w:pStyle w:val="TAC"/>
              <w:rPr>
                <w:ins w:id="2103" w:author="Cardalda-Garcia Adrian 1SI1" w:date="2021-08-04T11:14:00Z"/>
                <w:rFonts w:cs="v4.2.0"/>
              </w:rPr>
            </w:pPr>
            <w:ins w:id="2104" w:author="Cardalda-Garcia Adrian 1SI1" w:date="2021-08-04T11:14:00Z">
              <w:r w:rsidRPr="00796872">
                <w:rPr>
                  <w:rFonts w:cs="v4.2.0"/>
                </w:rPr>
                <w:t>CR.2.1 TDD</w:t>
              </w:r>
            </w:ins>
          </w:p>
        </w:tc>
        <w:tc>
          <w:tcPr>
            <w:tcW w:w="2419" w:type="dxa"/>
            <w:gridSpan w:val="3"/>
            <w:tcBorders>
              <w:bottom w:val="single" w:sz="4" w:space="0" w:color="auto"/>
            </w:tcBorders>
          </w:tcPr>
          <w:p w14:paraId="0D19FC96" w14:textId="77777777" w:rsidR="00276C81" w:rsidRPr="00796872" w:rsidRDefault="00276C81" w:rsidP="00583926">
            <w:pPr>
              <w:pStyle w:val="TAC"/>
              <w:rPr>
                <w:ins w:id="2105" w:author="Cardalda-Garcia Adrian 1SI1" w:date="2021-08-04T11:14:00Z"/>
                <w:rFonts w:cs="v4.2.0"/>
              </w:rPr>
            </w:pPr>
            <w:ins w:id="2106" w:author="Cardalda-Garcia Adrian 1SI1" w:date="2021-08-04T11:14:00Z">
              <w:r w:rsidRPr="00796872">
                <w:rPr>
                  <w:rFonts w:cs="v4.2.0"/>
                </w:rPr>
                <w:t>CR.2.1 TDD</w:t>
              </w:r>
            </w:ins>
          </w:p>
        </w:tc>
      </w:tr>
      <w:tr w:rsidR="00276C81" w:rsidRPr="00796872" w14:paraId="3C97B7CB" w14:textId="77777777" w:rsidTr="00583926">
        <w:trPr>
          <w:cantSplit/>
          <w:jc w:val="center"/>
          <w:ins w:id="2107" w:author="Cardalda-Garcia Adrian 1SI1" w:date="2021-08-04T11:14:00Z"/>
        </w:trPr>
        <w:tc>
          <w:tcPr>
            <w:tcW w:w="1951" w:type="dxa"/>
            <w:gridSpan w:val="2"/>
            <w:vMerge w:val="restart"/>
            <w:tcBorders>
              <w:left w:val="single" w:sz="4" w:space="0" w:color="auto"/>
            </w:tcBorders>
          </w:tcPr>
          <w:p w14:paraId="2C8D2B98" w14:textId="77777777" w:rsidR="00276C81" w:rsidRPr="00796872" w:rsidRDefault="00276C81" w:rsidP="00583926">
            <w:pPr>
              <w:pStyle w:val="TAL"/>
              <w:rPr>
                <w:ins w:id="2108" w:author="Cardalda-Garcia Adrian 1SI1" w:date="2021-08-04T11:14:00Z"/>
              </w:rPr>
            </w:pPr>
            <w:ins w:id="2109" w:author="Cardalda-Garcia Adrian 1SI1" w:date="2021-08-04T11:14:00Z">
              <w:r w:rsidRPr="00796872">
                <w:t>Dedicated CORESET RMC configuration</w:t>
              </w:r>
            </w:ins>
          </w:p>
        </w:tc>
        <w:tc>
          <w:tcPr>
            <w:tcW w:w="1794" w:type="dxa"/>
            <w:gridSpan w:val="2"/>
            <w:vMerge w:val="restart"/>
          </w:tcPr>
          <w:p w14:paraId="3ECE3438" w14:textId="77777777" w:rsidR="00276C81" w:rsidRPr="00796872" w:rsidRDefault="00276C81" w:rsidP="00583926">
            <w:pPr>
              <w:pStyle w:val="TAC"/>
              <w:rPr>
                <w:ins w:id="2110" w:author="Cardalda-Garcia Adrian 1SI1" w:date="2021-08-04T11:14:00Z"/>
              </w:rPr>
            </w:pPr>
          </w:p>
        </w:tc>
        <w:tc>
          <w:tcPr>
            <w:tcW w:w="1418" w:type="dxa"/>
            <w:tcBorders>
              <w:bottom w:val="single" w:sz="4" w:space="0" w:color="auto"/>
            </w:tcBorders>
          </w:tcPr>
          <w:p w14:paraId="07B6258F" w14:textId="77777777" w:rsidR="00276C81" w:rsidRPr="00796872" w:rsidRDefault="00276C81" w:rsidP="00583926">
            <w:pPr>
              <w:pStyle w:val="TAC"/>
              <w:rPr>
                <w:ins w:id="2111" w:author="Cardalda-Garcia Adrian 1SI1" w:date="2021-08-04T11:14:00Z"/>
                <w:rFonts w:cs="v4.2.0"/>
              </w:rPr>
            </w:pPr>
            <w:ins w:id="2112" w:author="Cardalda-Garcia Adrian 1SI1" w:date="2021-08-04T11:14:00Z">
              <w:r w:rsidRPr="00796872">
                <w:rPr>
                  <w:rFonts w:cs="v4.2.0"/>
                </w:rPr>
                <w:t>1</w:t>
              </w:r>
            </w:ins>
          </w:p>
        </w:tc>
        <w:tc>
          <w:tcPr>
            <w:tcW w:w="2742" w:type="dxa"/>
            <w:gridSpan w:val="3"/>
            <w:tcBorders>
              <w:bottom w:val="single" w:sz="4" w:space="0" w:color="auto"/>
            </w:tcBorders>
          </w:tcPr>
          <w:p w14:paraId="71CB90EC" w14:textId="77777777" w:rsidR="00276C81" w:rsidRPr="00796872" w:rsidRDefault="00276C81" w:rsidP="00583926">
            <w:pPr>
              <w:pStyle w:val="TAC"/>
              <w:rPr>
                <w:ins w:id="2113" w:author="Cardalda-Garcia Adrian 1SI1" w:date="2021-08-04T11:14:00Z"/>
                <w:rFonts w:cs="v4.2.0"/>
              </w:rPr>
            </w:pPr>
            <w:ins w:id="2114" w:author="Cardalda-Garcia Adrian 1SI1" w:date="2021-08-04T11:14:00Z">
              <w:r w:rsidRPr="00796872">
                <w:rPr>
                  <w:rFonts w:cs="v4.2.0"/>
                </w:rPr>
                <w:t>CCR.1.1 FDD</w:t>
              </w:r>
            </w:ins>
          </w:p>
        </w:tc>
        <w:tc>
          <w:tcPr>
            <w:tcW w:w="2419" w:type="dxa"/>
            <w:gridSpan w:val="3"/>
            <w:tcBorders>
              <w:bottom w:val="single" w:sz="4" w:space="0" w:color="auto"/>
            </w:tcBorders>
          </w:tcPr>
          <w:p w14:paraId="2983B3DC" w14:textId="77777777" w:rsidR="00276C81" w:rsidRPr="00796872" w:rsidRDefault="00276C81" w:rsidP="00583926">
            <w:pPr>
              <w:pStyle w:val="TAC"/>
              <w:rPr>
                <w:ins w:id="2115" w:author="Cardalda-Garcia Adrian 1SI1" w:date="2021-08-04T11:14:00Z"/>
                <w:rFonts w:cs="v4.2.0"/>
              </w:rPr>
            </w:pPr>
            <w:ins w:id="2116" w:author="Cardalda-Garcia Adrian 1SI1" w:date="2021-08-04T11:14:00Z">
              <w:r w:rsidRPr="00796872">
                <w:rPr>
                  <w:rFonts w:cs="v4.2.0"/>
                </w:rPr>
                <w:t>CCR.1.1 FDD</w:t>
              </w:r>
            </w:ins>
          </w:p>
        </w:tc>
      </w:tr>
      <w:tr w:rsidR="00276C81" w:rsidRPr="00796872" w14:paraId="6C6A5F53" w14:textId="77777777" w:rsidTr="00583926">
        <w:trPr>
          <w:cantSplit/>
          <w:jc w:val="center"/>
          <w:ins w:id="2117" w:author="Cardalda-Garcia Adrian 1SI1" w:date="2021-08-04T11:14:00Z"/>
        </w:trPr>
        <w:tc>
          <w:tcPr>
            <w:tcW w:w="1951" w:type="dxa"/>
            <w:gridSpan w:val="2"/>
            <w:vMerge/>
            <w:tcBorders>
              <w:left w:val="single" w:sz="4" w:space="0" w:color="auto"/>
            </w:tcBorders>
          </w:tcPr>
          <w:p w14:paraId="2372BB6B" w14:textId="77777777" w:rsidR="00276C81" w:rsidRPr="00796872" w:rsidRDefault="00276C81" w:rsidP="00583926">
            <w:pPr>
              <w:pStyle w:val="TAL"/>
              <w:rPr>
                <w:ins w:id="2118" w:author="Cardalda-Garcia Adrian 1SI1" w:date="2021-08-04T11:14:00Z"/>
              </w:rPr>
            </w:pPr>
          </w:p>
        </w:tc>
        <w:tc>
          <w:tcPr>
            <w:tcW w:w="1794" w:type="dxa"/>
            <w:gridSpan w:val="2"/>
            <w:vMerge/>
          </w:tcPr>
          <w:p w14:paraId="038CB517" w14:textId="77777777" w:rsidR="00276C81" w:rsidRPr="00796872" w:rsidRDefault="00276C81" w:rsidP="00583926">
            <w:pPr>
              <w:pStyle w:val="TAC"/>
              <w:rPr>
                <w:ins w:id="2119" w:author="Cardalda-Garcia Adrian 1SI1" w:date="2021-08-04T11:14:00Z"/>
              </w:rPr>
            </w:pPr>
          </w:p>
        </w:tc>
        <w:tc>
          <w:tcPr>
            <w:tcW w:w="1418" w:type="dxa"/>
            <w:tcBorders>
              <w:bottom w:val="single" w:sz="4" w:space="0" w:color="auto"/>
            </w:tcBorders>
          </w:tcPr>
          <w:p w14:paraId="480BF631" w14:textId="77777777" w:rsidR="00276C81" w:rsidRPr="00796872" w:rsidRDefault="00276C81" w:rsidP="00583926">
            <w:pPr>
              <w:pStyle w:val="TAC"/>
              <w:rPr>
                <w:ins w:id="2120" w:author="Cardalda-Garcia Adrian 1SI1" w:date="2021-08-04T11:14:00Z"/>
                <w:rFonts w:cs="v4.2.0"/>
              </w:rPr>
            </w:pPr>
            <w:ins w:id="2121" w:author="Cardalda-Garcia Adrian 1SI1" w:date="2021-08-04T11:14:00Z">
              <w:r w:rsidRPr="00796872">
                <w:rPr>
                  <w:rFonts w:cs="v4.2.0"/>
                </w:rPr>
                <w:t>2</w:t>
              </w:r>
            </w:ins>
          </w:p>
        </w:tc>
        <w:tc>
          <w:tcPr>
            <w:tcW w:w="2742" w:type="dxa"/>
            <w:gridSpan w:val="3"/>
            <w:tcBorders>
              <w:bottom w:val="single" w:sz="4" w:space="0" w:color="auto"/>
            </w:tcBorders>
          </w:tcPr>
          <w:p w14:paraId="0DF0908B" w14:textId="77777777" w:rsidR="00276C81" w:rsidRPr="00796872" w:rsidRDefault="00276C81" w:rsidP="00583926">
            <w:pPr>
              <w:pStyle w:val="TAC"/>
              <w:rPr>
                <w:ins w:id="2122" w:author="Cardalda-Garcia Adrian 1SI1" w:date="2021-08-04T11:14:00Z"/>
                <w:rFonts w:cs="v4.2.0"/>
              </w:rPr>
            </w:pPr>
            <w:ins w:id="2123" w:author="Cardalda-Garcia Adrian 1SI1" w:date="2021-08-04T11:14:00Z">
              <w:r w:rsidRPr="00796872">
                <w:rPr>
                  <w:rFonts w:cs="v4.2.0"/>
                </w:rPr>
                <w:t>CCR.1.1 TDD</w:t>
              </w:r>
            </w:ins>
          </w:p>
        </w:tc>
        <w:tc>
          <w:tcPr>
            <w:tcW w:w="2419" w:type="dxa"/>
            <w:gridSpan w:val="3"/>
            <w:tcBorders>
              <w:bottom w:val="single" w:sz="4" w:space="0" w:color="auto"/>
            </w:tcBorders>
          </w:tcPr>
          <w:p w14:paraId="60E5D6B2" w14:textId="77777777" w:rsidR="00276C81" w:rsidRPr="00796872" w:rsidRDefault="00276C81" w:rsidP="00583926">
            <w:pPr>
              <w:pStyle w:val="TAC"/>
              <w:rPr>
                <w:ins w:id="2124" w:author="Cardalda-Garcia Adrian 1SI1" w:date="2021-08-04T11:14:00Z"/>
                <w:rFonts w:cs="v4.2.0"/>
              </w:rPr>
            </w:pPr>
            <w:ins w:id="2125" w:author="Cardalda-Garcia Adrian 1SI1" w:date="2021-08-04T11:14:00Z">
              <w:r w:rsidRPr="00796872">
                <w:rPr>
                  <w:rFonts w:cs="v4.2.0"/>
                </w:rPr>
                <w:t>CCR.1.1 TDD</w:t>
              </w:r>
            </w:ins>
          </w:p>
        </w:tc>
      </w:tr>
      <w:tr w:rsidR="00276C81" w:rsidRPr="00796872" w14:paraId="1BE64024" w14:textId="77777777" w:rsidTr="00583926">
        <w:trPr>
          <w:cantSplit/>
          <w:jc w:val="center"/>
          <w:ins w:id="2126" w:author="Cardalda-Garcia Adrian 1SI1" w:date="2021-08-04T11:14:00Z"/>
        </w:trPr>
        <w:tc>
          <w:tcPr>
            <w:tcW w:w="1951" w:type="dxa"/>
            <w:gridSpan w:val="2"/>
            <w:vMerge/>
            <w:tcBorders>
              <w:left w:val="single" w:sz="4" w:space="0" w:color="auto"/>
              <w:bottom w:val="single" w:sz="4" w:space="0" w:color="auto"/>
            </w:tcBorders>
          </w:tcPr>
          <w:p w14:paraId="47D7EC3C" w14:textId="77777777" w:rsidR="00276C81" w:rsidRPr="00796872" w:rsidRDefault="00276C81" w:rsidP="00583926">
            <w:pPr>
              <w:pStyle w:val="TAL"/>
              <w:rPr>
                <w:ins w:id="2127" w:author="Cardalda-Garcia Adrian 1SI1" w:date="2021-08-04T11:14:00Z"/>
              </w:rPr>
            </w:pPr>
          </w:p>
        </w:tc>
        <w:tc>
          <w:tcPr>
            <w:tcW w:w="1794" w:type="dxa"/>
            <w:gridSpan w:val="2"/>
            <w:vMerge/>
            <w:tcBorders>
              <w:bottom w:val="single" w:sz="4" w:space="0" w:color="auto"/>
            </w:tcBorders>
          </w:tcPr>
          <w:p w14:paraId="418EA804" w14:textId="77777777" w:rsidR="00276C81" w:rsidRPr="00796872" w:rsidRDefault="00276C81" w:rsidP="00583926">
            <w:pPr>
              <w:pStyle w:val="TAC"/>
              <w:rPr>
                <w:ins w:id="2128" w:author="Cardalda-Garcia Adrian 1SI1" w:date="2021-08-04T11:14:00Z"/>
              </w:rPr>
            </w:pPr>
          </w:p>
        </w:tc>
        <w:tc>
          <w:tcPr>
            <w:tcW w:w="1418" w:type="dxa"/>
            <w:tcBorders>
              <w:bottom w:val="single" w:sz="4" w:space="0" w:color="auto"/>
            </w:tcBorders>
          </w:tcPr>
          <w:p w14:paraId="18D082B6" w14:textId="77777777" w:rsidR="00276C81" w:rsidRPr="00796872" w:rsidRDefault="00276C81" w:rsidP="00583926">
            <w:pPr>
              <w:pStyle w:val="TAC"/>
              <w:rPr>
                <w:ins w:id="2129" w:author="Cardalda-Garcia Adrian 1SI1" w:date="2021-08-04T11:14:00Z"/>
                <w:rFonts w:cs="v4.2.0"/>
              </w:rPr>
            </w:pPr>
            <w:ins w:id="2130" w:author="Cardalda-Garcia Adrian 1SI1" w:date="2021-08-04T11:14:00Z">
              <w:r w:rsidRPr="00796872">
                <w:rPr>
                  <w:rFonts w:cs="v4.2.0"/>
                </w:rPr>
                <w:t>3</w:t>
              </w:r>
            </w:ins>
          </w:p>
        </w:tc>
        <w:tc>
          <w:tcPr>
            <w:tcW w:w="2742" w:type="dxa"/>
            <w:gridSpan w:val="3"/>
            <w:tcBorders>
              <w:bottom w:val="single" w:sz="4" w:space="0" w:color="auto"/>
            </w:tcBorders>
          </w:tcPr>
          <w:p w14:paraId="1233511E" w14:textId="77777777" w:rsidR="00276C81" w:rsidRPr="00796872" w:rsidRDefault="00276C81" w:rsidP="00583926">
            <w:pPr>
              <w:pStyle w:val="TAC"/>
              <w:rPr>
                <w:ins w:id="2131" w:author="Cardalda-Garcia Adrian 1SI1" w:date="2021-08-04T11:14:00Z"/>
                <w:rFonts w:cs="v4.2.0"/>
              </w:rPr>
            </w:pPr>
            <w:ins w:id="2132" w:author="Cardalda-Garcia Adrian 1SI1" w:date="2021-08-04T11:14:00Z">
              <w:r w:rsidRPr="00796872">
                <w:rPr>
                  <w:rFonts w:cs="v4.2.0"/>
                </w:rPr>
                <w:t>CCR.2.1 TDD</w:t>
              </w:r>
            </w:ins>
          </w:p>
        </w:tc>
        <w:tc>
          <w:tcPr>
            <w:tcW w:w="2419" w:type="dxa"/>
            <w:gridSpan w:val="3"/>
            <w:tcBorders>
              <w:bottom w:val="single" w:sz="4" w:space="0" w:color="auto"/>
            </w:tcBorders>
          </w:tcPr>
          <w:p w14:paraId="55BBACEF" w14:textId="77777777" w:rsidR="00276C81" w:rsidRPr="00796872" w:rsidRDefault="00276C81" w:rsidP="00583926">
            <w:pPr>
              <w:pStyle w:val="TAC"/>
              <w:rPr>
                <w:ins w:id="2133" w:author="Cardalda-Garcia Adrian 1SI1" w:date="2021-08-04T11:14:00Z"/>
                <w:rFonts w:cs="v4.2.0"/>
              </w:rPr>
            </w:pPr>
            <w:ins w:id="2134" w:author="Cardalda-Garcia Adrian 1SI1" w:date="2021-08-04T11:14:00Z">
              <w:r w:rsidRPr="00796872">
                <w:rPr>
                  <w:rFonts w:cs="v4.2.0"/>
                </w:rPr>
                <w:t>CCR.2.1 TDD</w:t>
              </w:r>
            </w:ins>
          </w:p>
        </w:tc>
      </w:tr>
      <w:tr w:rsidR="00276C81" w:rsidRPr="00796872" w14:paraId="6DE47390" w14:textId="77777777" w:rsidTr="00583926">
        <w:trPr>
          <w:cantSplit/>
          <w:jc w:val="center"/>
          <w:ins w:id="2135" w:author="Cardalda-Garcia Adrian 1SI1" w:date="2021-08-04T11:14:00Z"/>
        </w:trPr>
        <w:tc>
          <w:tcPr>
            <w:tcW w:w="1951" w:type="dxa"/>
            <w:gridSpan w:val="2"/>
            <w:tcBorders>
              <w:left w:val="single" w:sz="4" w:space="0" w:color="auto"/>
              <w:bottom w:val="single" w:sz="4" w:space="0" w:color="auto"/>
            </w:tcBorders>
          </w:tcPr>
          <w:p w14:paraId="6B376D75" w14:textId="77777777" w:rsidR="00276C81" w:rsidRPr="00796872" w:rsidRDefault="00276C81" w:rsidP="00583926">
            <w:pPr>
              <w:pStyle w:val="TAL"/>
              <w:rPr>
                <w:ins w:id="2136" w:author="Cardalda-Garcia Adrian 1SI1" w:date="2021-08-04T11:14:00Z"/>
              </w:rPr>
            </w:pPr>
            <w:ins w:id="2137" w:author="Cardalda-Garcia Adrian 1SI1" w:date="2021-08-04T11:14:00Z">
              <w:r w:rsidRPr="00796872">
                <w:t>OCNG Pattern</w:t>
              </w:r>
            </w:ins>
          </w:p>
        </w:tc>
        <w:tc>
          <w:tcPr>
            <w:tcW w:w="1794" w:type="dxa"/>
            <w:gridSpan w:val="2"/>
            <w:tcBorders>
              <w:bottom w:val="single" w:sz="4" w:space="0" w:color="auto"/>
            </w:tcBorders>
          </w:tcPr>
          <w:p w14:paraId="486F0D2D" w14:textId="77777777" w:rsidR="00276C81" w:rsidRPr="00796872" w:rsidRDefault="00276C81" w:rsidP="00583926">
            <w:pPr>
              <w:pStyle w:val="TAC"/>
              <w:rPr>
                <w:ins w:id="2138" w:author="Cardalda-Garcia Adrian 1SI1" w:date="2021-08-04T11:14:00Z"/>
              </w:rPr>
            </w:pPr>
          </w:p>
        </w:tc>
        <w:tc>
          <w:tcPr>
            <w:tcW w:w="1418" w:type="dxa"/>
            <w:tcBorders>
              <w:bottom w:val="single" w:sz="4" w:space="0" w:color="auto"/>
            </w:tcBorders>
          </w:tcPr>
          <w:p w14:paraId="675951EF" w14:textId="77777777" w:rsidR="00276C81" w:rsidRPr="00796872" w:rsidRDefault="00276C81" w:rsidP="00583926">
            <w:pPr>
              <w:pStyle w:val="TAC"/>
              <w:rPr>
                <w:ins w:id="2139" w:author="Cardalda-Garcia Adrian 1SI1" w:date="2021-08-04T11:14:00Z"/>
              </w:rPr>
            </w:pPr>
            <w:ins w:id="2140" w:author="Cardalda-Garcia Adrian 1SI1" w:date="2021-08-04T11:14:00Z">
              <w:r w:rsidRPr="00796872">
                <w:t>1, 2, 3</w:t>
              </w:r>
            </w:ins>
          </w:p>
        </w:tc>
        <w:tc>
          <w:tcPr>
            <w:tcW w:w="2742" w:type="dxa"/>
            <w:gridSpan w:val="3"/>
            <w:tcBorders>
              <w:bottom w:val="single" w:sz="4" w:space="0" w:color="auto"/>
            </w:tcBorders>
          </w:tcPr>
          <w:p w14:paraId="68A92ED0" w14:textId="77777777" w:rsidR="00276C81" w:rsidRPr="00796872" w:rsidRDefault="00276C81" w:rsidP="00583926">
            <w:pPr>
              <w:pStyle w:val="TAC"/>
              <w:rPr>
                <w:ins w:id="2141" w:author="Cardalda-Garcia Adrian 1SI1" w:date="2021-08-04T11:14:00Z"/>
                <w:rFonts w:cs="v4.2.0"/>
              </w:rPr>
            </w:pPr>
            <w:ins w:id="2142" w:author="Cardalda-Garcia Adrian 1SI1" w:date="2021-08-04T11:14:00Z">
              <w:r w:rsidRPr="00796872">
                <w:t>OP.1</w:t>
              </w:r>
            </w:ins>
          </w:p>
        </w:tc>
        <w:tc>
          <w:tcPr>
            <w:tcW w:w="2419" w:type="dxa"/>
            <w:gridSpan w:val="3"/>
            <w:tcBorders>
              <w:bottom w:val="single" w:sz="4" w:space="0" w:color="auto"/>
            </w:tcBorders>
          </w:tcPr>
          <w:p w14:paraId="3D75DE78" w14:textId="77777777" w:rsidR="00276C81" w:rsidRPr="00796872" w:rsidRDefault="00276C81" w:rsidP="00583926">
            <w:pPr>
              <w:pStyle w:val="TAC"/>
              <w:rPr>
                <w:ins w:id="2143" w:author="Cardalda-Garcia Adrian 1SI1" w:date="2021-08-04T11:14:00Z"/>
                <w:rFonts w:cs="v4.2.0"/>
              </w:rPr>
            </w:pPr>
            <w:ins w:id="2144" w:author="Cardalda-Garcia Adrian 1SI1" w:date="2021-08-04T11:14:00Z">
              <w:r w:rsidRPr="00796872">
                <w:t>OP.1</w:t>
              </w:r>
            </w:ins>
          </w:p>
        </w:tc>
      </w:tr>
      <w:tr w:rsidR="00276C81" w:rsidRPr="00796872" w14:paraId="2E829D71" w14:textId="77777777" w:rsidTr="00583926">
        <w:trPr>
          <w:cantSplit/>
          <w:jc w:val="center"/>
          <w:ins w:id="2145" w:author="Cardalda-Garcia Adrian 1SI1" w:date="2021-08-04T11:14:00Z"/>
        </w:trPr>
        <w:tc>
          <w:tcPr>
            <w:tcW w:w="1951" w:type="dxa"/>
            <w:gridSpan w:val="2"/>
            <w:tcBorders>
              <w:left w:val="single" w:sz="4" w:space="0" w:color="auto"/>
              <w:bottom w:val="single" w:sz="4" w:space="0" w:color="auto"/>
            </w:tcBorders>
          </w:tcPr>
          <w:p w14:paraId="70325093" w14:textId="77777777" w:rsidR="00276C81" w:rsidRPr="00796872" w:rsidRDefault="00276C81" w:rsidP="00583926">
            <w:pPr>
              <w:pStyle w:val="TAL"/>
              <w:rPr>
                <w:ins w:id="2146" w:author="Cardalda-Garcia Adrian 1SI1" w:date="2021-08-04T11:14:00Z"/>
              </w:rPr>
            </w:pPr>
            <w:ins w:id="2147" w:author="Cardalda-Garcia Adrian 1SI1" w:date="2021-08-04T11:14:00Z">
              <w:r w:rsidRPr="00796872">
                <w:t>Initial DL BWP configuration</w:t>
              </w:r>
            </w:ins>
          </w:p>
        </w:tc>
        <w:tc>
          <w:tcPr>
            <w:tcW w:w="1794" w:type="dxa"/>
            <w:gridSpan w:val="2"/>
            <w:tcBorders>
              <w:bottom w:val="single" w:sz="4" w:space="0" w:color="auto"/>
            </w:tcBorders>
          </w:tcPr>
          <w:p w14:paraId="5549FB95" w14:textId="77777777" w:rsidR="00276C81" w:rsidRPr="00796872" w:rsidRDefault="00276C81" w:rsidP="00583926">
            <w:pPr>
              <w:pStyle w:val="TAC"/>
              <w:rPr>
                <w:ins w:id="2148" w:author="Cardalda-Garcia Adrian 1SI1" w:date="2021-08-04T11:14:00Z"/>
              </w:rPr>
            </w:pPr>
          </w:p>
        </w:tc>
        <w:tc>
          <w:tcPr>
            <w:tcW w:w="1418" w:type="dxa"/>
            <w:tcBorders>
              <w:bottom w:val="single" w:sz="4" w:space="0" w:color="auto"/>
            </w:tcBorders>
          </w:tcPr>
          <w:p w14:paraId="1245576D" w14:textId="77777777" w:rsidR="00276C81" w:rsidRPr="00796872" w:rsidRDefault="00276C81" w:rsidP="00583926">
            <w:pPr>
              <w:pStyle w:val="TAC"/>
              <w:rPr>
                <w:ins w:id="2149" w:author="Cardalda-Garcia Adrian 1SI1" w:date="2021-08-04T11:14:00Z"/>
              </w:rPr>
            </w:pPr>
            <w:ins w:id="2150" w:author="Cardalda-Garcia Adrian 1SI1" w:date="2021-08-04T11:14:00Z">
              <w:r w:rsidRPr="00796872">
                <w:t>1, 2, 3</w:t>
              </w:r>
            </w:ins>
          </w:p>
        </w:tc>
        <w:tc>
          <w:tcPr>
            <w:tcW w:w="2742" w:type="dxa"/>
            <w:gridSpan w:val="3"/>
            <w:tcBorders>
              <w:bottom w:val="single" w:sz="4" w:space="0" w:color="auto"/>
            </w:tcBorders>
          </w:tcPr>
          <w:p w14:paraId="0937B157" w14:textId="77777777" w:rsidR="00276C81" w:rsidRPr="00796872" w:rsidRDefault="00276C81" w:rsidP="00583926">
            <w:pPr>
              <w:pStyle w:val="TAC"/>
              <w:rPr>
                <w:ins w:id="2151" w:author="Cardalda-Garcia Adrian 1SI1" w:date="2021-08-04T11:14:00Z"/>
              </w:rPr>
            </w:pPr>
            <w:ins w:id="2152" w:author="Cardalda-Garcia Adrian 1SI1" w:date="2021-08-04T11:14:00Z">
              <w:r w:rsidRPr="00796872">
                <w:t>DLBWP.0.1</w:t>
              </w:r>
            </w:ins>
          </w:p>
        </w:tc>
        <w:tc>
          <w:tcPr>
            <w:tcW w:w="2419" w:type="dxa"/>
            <w:gridSpan w:val="3"/>
            <w:tcBorders>
              <w:bottom w:val="single" w:sz="4" w:space="0" w:color="auto"/>
            </w:tcBorders>
          </w:tcPr>
          <w:p w14:paraId="389B07AF" w14:textId="77777777" w:rsidR="00276C81" w:rsidRPr="00796872" w:rsidRDefault="00276C81" w:rsidP="00583926">
            <w:pPr>
              <w:pStyle w:val="TAC"/>
              <w:rPr>
                <w:ins w:id="2153" w:author="Cardalda-Garcia Adrian 1SI1" w:date="2021-08-04T11:14:00Z"/>
              </w:rPr>
            </w:pPr>
            <w:ins w:id="2154" w:author="Cardalda-Garcia Adrian 1SI1" w:date="2021-08-04T11:14:00Z">
              <w:r w:rsidRPr="00796872">
                <w:t>DLBWP.0.1</w:t>
              </w:r>
            </w:ins>
          </w:p>
        </w:tc>
      </w:tr>
      <w:tr w:rsidR="00276C81" w:rsidRPr="00796872" w14:paraId="4A95487B" w14:textId="77777777" w:rsidTr="00583926">
        <w:trPr>
          <w:cantSplit/>
          <w:jc w:val="center"/>
          <w:ins w:id="2155" w:author="Cardalda-Garcia Adrian 1SI1" w:date="2021-08-04T11:14:00Z"/>
        </w:trPr>
        <w:tc>
          <w:tcPr>
            <w:tcW w:w="1951" w:type="dxa"/>
            <w:gridSpan w:val="2"/>
            <w:tcBorders>
              <w:left w:val="single" w:sz="4" w:space="0" w:color="auto"/>
              <w:bottom w:val="single" w:sz="4" w:space="0" w:color="auto"/>
            </w:tcBorders>
          </w:tcPr>
          <w:p w14:paraId="63DEBBDC" w14:textId="77777777" w:rsidR="00276C81" w:rsidRPr="00796872" w:rsidRDefault="00276C81" w:rsidP="00583926">
            <w:pPr>
              <w:pStyle w:val="TAL"/>
              <w:rPr>
                <w:ins w:id="2156" w:author="Cardalda-Garcia Adrian 1SI1" w:date="2021-08-04T11:14:00Z"/>
              </w:rPr>
            </w:pPr>
            <w:ins w:id="2157" w:author="Cardalda-Garcia Adrian 1SI1" w:date="2021-08-04T11:14:00Z">
              <w:r w:rsidRPr="00796872">
                <w:t>Initial UL BWP configuration</w:t>
              </w:r>
            </w:ins>
          </w:p>
        </w:tc>
        <w:tc>
          <w:tcPr>
            <w:tcW w:w="1794" w:type="dxa"/>
            <w:gridSpan w:val="2"/>
            <w:tcBorders>
              <w:bottom w:val="single" w:sz="4" w:space="0" w:color="auto"/>
            </w:tcBorders>
          </w:tcPr>
          <w:p w14:paraId="72D9CF85" w14:textId="77777777" w:rsidR="00276C81" w:rsidRPr="00796872" w:rsidRDefault="00276C81" w:rsidP="00583926">
            <w:pPr>
              <w:pStyle w:val="TAC"/>
              <w:rPr>
                <w:ins w:id="2158" w:author="Cardalda-Garcia Adrian 1SI1" w:date="2021-08-04T11:14:00Z"/>
              </w:rPr>
            </w:pPr>
          </w:p>
        </w:tc>
        <w:tc>
          <w:tcPr>
            <w:tcW w:w="1418" w:type="dxa"/>
            <w:tcBorders>
              <w:bottom w:val="single" w:sz="4" w:space="0" w:color="auto"/>
            </w:tcBorders>
          </w:tcPr>
          <w:p w14:paraId="28FB1109" w14:textId="77777777" w:rsidR="00276C81" w:rsidRPr="00796872" w:rsidRDefault="00276C81" w:rsidP="00583926">
            <w:pPr>
              <w:pStyle w:val="TAC"/>
              <w:rPr>
                <w:ins w:id="2159" w:author="Cardalda-Garcia Adrian 1SI1" w:date="2021-08-04T11:14:00Z"/>
              </w:rPr>
            </w:pPr>
            <w:ins w:id="2160" w:author="Cardalda-Garcia Adrian 1SI1" w:date="2021-08-04T11:14:00Z">
              <w:r w:rsidRPr="00796872">
                <w:t>1, 2, 3</w:t>
              </w:r>
            </w:ins>
          </w:p>
        </w:tc>
        <w:tc>
          <w:tcPr>
            <w:tcW w:w="2742" w:type="dxa"/>
            <w:gridSpan w:val="3"/>
            <w:tcBorders>
              <w:bottom w:val="single" w:sz="4" w:space="0" w:color="auto"/>
            </w:tcBorders>
          </w:tcPr>
          <w:p w14:paraId="42C95984" w14:textId="77777777" w:rsidR="00276C81" w:rsidRPr="00796872" w:rsidRDefault="00276C81" w:rsidP="00583926">
            <w:pPr>
              <w:pStyle w:val="TAC"/>
              <w:rPr>
                <w:ins w:id="2161" w:author="Cardalda-Garcia Adrian 1SI1" w:date="2021-08-04T11:14:00Z"/>
              </w:rPr>
            </w:pPr>
            <w:ins w:id="2162" w:author="Cardalda-Garcia Adrian 1SI1" w:date="2021-08-04T11:14:00Z">
              <w:r w:rsidRPr="00796872">
                <w:t>ULBWP.0.1</w:t>
              </w:r>
            </w:ins>
          </w:p>
        </w:tc>
        <w:tc>
          <w:tcPr>
            <w:tcW w:w="2419" w:type="dxa"/>
            <w:gridSpan w:val="3"/>
            <w:tcBorders>
              <w:bottom w:val="single" w:sz="4" w:space="0" w:color="auto"/>
            </w:tcBorders>
          </w:tcPr>
          <w:p w14:paraId="417BEF3A" w14:textId="77777777" w:rsidR="00276C81" w:rsidRPr="00796872" w:rsidRDefault="00276C81" w:rsidP="00583926">
            <w:pPr>
              <w:pStyle w:val="TAC"/>
              <w:rPr>
                <w:ins w:id="2163" w:author="Cardalda-Garcia Adrian 1SI1" w:date="2021-08-04T11:14:00Z"/>
              </w:rPr>
            </w:pPr>
            <w:ins w:id="2164" w:author="Cardalda-Garcia Adrian 1SI1" w:date="2021-08-04T11:14:00Z">
              <w:r w:rsidRPr="00796872">
                <w:t>ULBWP.0.1</w:t>
              </w:r>
            </w:ins>
          </w:p>
        </w:tc>
      </w:tr>
      <w:tr w:rsidR="00276C81" w:rsidRPr="00796872" w14:paraId="4594D7D3" w14:textId="77777777" w:rsidTr="00583926">
        <w:trPr>
          <w:cantSplit/>
          <w:jc w:val="center"/>
          <w:ins w:id="2165" w:author="Cardalda-Garcia Adrian 1SI1" w:date="2021-08-04T11:14:00Z"/>
        </w:trPr>
        <w:tc>
          <w:tcPr>
            <w:tcW w:w="1951" w:type="dxa"/>
            <w:gridSpan w:val="2"/>
            <w:tcBorders>
              <w:left w:val="single" w:sz="4" w:space="0" w:color="auto"/>
              <w:bottom w:val="single" w:sz="4" w:space="0" w:color="auto"/>
            </w:tcBorders>
          </w:tcPr>
          <w:p w14:paraId="5C0A6A4D" w14:textId="77777777" w:rsidR="00276C81" w:rsidRPr="00796872" w:rsidRDefault="00276C81" w:rsidP="00583926">
            <w:pPr>
              <w:pStyle w:val="TAL"/>
              <w:rPr>
                <w:ins w:id="2166" w:author="Cardalda-Garcia Adrian 1SI1" w:date="2021-08-04T11:14:00Z"/>
              </w:rPr>
            </w:pPr>
            <w:ins w:id="2167" w:author="Cardalda-Garcia Adrian 1SI1" w:date="2021-08-04T11:14:00Z">
              <w:r w:rsidRPr="00796872">
                <w:t>RLM-RS</w:t>
              </w:r>
            </w:ins>
          </w:p>
        </w:tc>
        <w:tc>
          <w:tcPr>
            <w:tcW w:w="1794" w:type="dxa"/>
            <w:gridSpan w:val="2"/>
            <w:tcBorders>
              <w:bottom w:val="single" w:sz="4" w:space="0" w:color="auto"/>
            </w:tcBorders>
          </w:tcPr>
          <w:p w14:paraId="169D0117" w14:textId="77777777" w:rsidR="00276C81" w:rsidRPr="00796872" w:rsidRDefault="00276C81" w:rsidP="00583926">
            <w:pPr>
              <w:pStyle w:val="TAC"/>
              <w:rPr>
                <w:ins w:id="2168" w:author="Cardalda-Garcia Adrian 1SI1" w:date="2021-08-04T11:14:00Z"/>
              </w:rPr>
            </w:pPr>
          </w:p>
        </w:tc>
        <w:tc>
          <w:tcPr>
            <w:tcW w:w="1418" w:type="dxa"/>
            <w:tcBorders>
              <w:bottom w:val="single" w:sz="4" w:space="0" w:color="auto"/>
            </w:tcBorders>
          </w:tcPr>
          <w:p w14:paraId="203F7F29" w14:textId="77777777" w:rsidR="00276C81" w:rsidRPr="00796872" w:rsidRDefault="00276C81" w:rsidP="00583926">
            <w:pPr>
              <w:pStyle w:val="TAC"/>
              <w:rPr>
                <w:ins w:id="2169" w:author="Cardalda-Garcia Adrian 1SI1" w:date="2021-08-04T11:14:00Z"/>
              </w:rPr>
            </w:pPr>
            <w:ins w:id="2170" w:author="Cardalda-Garcia Adrian 1SI1" w:date="2021-08-04T11:14:00Z">
              <w:r w:rsidRPr="00796872">
                <w:t>1, 2, 3</w:t>
              </w:r>
            </w:ins>
          </w:p>
        </w:tc>
        <w:tc>
          <w:tcPr>
            <w:tcW w:w="2742" w:type="dxa"/>
            <w:gridSpan w:val="3"/>
            <w:tcBorders>
              <w:bottom w:val="single" w:sz="4" w:space="0" w:color="auto"/>
            </w:tcBorders>
          </w:tcPr>
          <w:p w14:paraId="3EFE1D63" w14:textId="77777777" w:rsidR="00276C81" w:rsidRPr="00796872" w:rsidRDefault="00276C81" w:rsidP="00583926">
            <w:pPr>
              <w:pStyle w:val="TAC"/>
              <w:rPr>
                <w:ins w:id="2171" w:author="Cardalda-Garcia Adrian 1SI1" w:date="2021-08-04T11:14:00Z"/>
              </w:rPr>
            </w:pPr>
            <w:ins w:id="2172" w:author="Cardalda-Garcia Adrian 1SI1" w:date="2021-08-04T11:14:00Z">
              <w:r w:rsidRPr="00796872">
                <w:t>SSB</w:t>
              </w:r>
            </w:ins>
          </w:p>
        </w:tc>
        <w:tc>
          <w:tcPr>
            <w:tcW w:w="2419" w:type="dxa"/>
            <w:gridSpan w:val="3"/>
            <w:tcBorders>
              <w:bottom w:val="single" w:sz="4" w:space="0" w:color="auto"/>
            </w:tcBorders>
          </w:tcPr>
          <w:p w14:paraId="35BA4278" w14:textId="77777777" w:rsidR="00276C81" w:rsidRPr="00796872" w:rsidRDefault="00276C81" w:rsidP="00583926">
            <w:pPr>
              <w:pStyle w:val="TAC"/>
              <w:rPr>
                <w:ins w:id="2173" w:author="Cardalda-Garcia Adrian 1SI1" w:date="2021-08-04T11:14:00Z"/>
              </w:rPr>
            </w:pPr>
            <w:ins w:id="2174" w:author="Cardalda-Garcia Adrian 1SI1" w:date="2021-08-04T11:14:00Z">
              <w:r w:rsidRPr="00796872">
                <w:t>SSB</w:t>
              </w:r>
            </w:ins>
          </w:p>
        </w:tc>
      </w:tr>
      <w:tr w:rsidR="00276C81" w:rsidRPr="00796872" w14:paraId="6EA39640" w14:textId="77777777" w:rsidTr="00583926">
        <w:trPr>
          <w:cantSplit/>
          <w:trHeight w:val="141"/>
          <w:jc w:val="center"/>
          <w:ins w:id="2175" w:author="Cardalda-Garcia Adrian 1SI1" w:date="2021-08-04T11:14:00Z"/>
        </w:trPr>
        <w:tc>
          <w:tcPr>
            <w:tcW w:w="1951" w:type="dxa"/>
            <w:gridSpan w:val="2"/>
            <w:vMerge w:val="restart"/>
          </w:tcPr>
          <w:p w14:paraId="7A289882" w14:textId="77777777" w:rsidR="00276C81" w:rsidRPr="00796872" w:rsidRDefault="00276C81" w:rsidP="00583926">
            <w:pPr>
              <w:pStyle w:val="TAL"/>
              <w:rPr>
                <w:ins w:id="2176" w:author="Cardalda-Garcia Adrian 1SI1" w:date="2021-08-04T11:14:00Z"/>
              </w:rPr>
            </w:pPr>
            <w:ins w:id="2177" w:author="Cardalda-Garcia Adrian 1SI1" w:date="2021-08-04T11:14:00Z">
              <w:r w:rsidRPr="00796872">
                <w:rPr>
                  <w:position w:val="-12"/>
                </w:rPr>
                <w:object w:dxaOrig="620" w:dyaOrig="380" w14:anchorId="4A040256">
                  <v:shape id="_x0000_i1045" type="#_x0000_t75" style="width:27.75pt;height:14.25pt" o:ole="" fillcolor="window">
                    <v:imagedata r:id="rId13" o:title=""/>
                  </v:shape>
                  <o:OLEObject Type="Embed" ProgID="Equation.3" ShapeID="_x0000_i1045" DrawAspect="Content" ObjectID="_1689663235" r:id="rId36"/>
                </w:object>
              </w:r>
            </w:ins>
          </w:p>
        </w:tc>
        <w:tc>
          <w:tcPr>
            <w:tcW w:w="1794" w:type="dxa"/>
            <w:gridSpan w:val="2"/>
            <w:vMerge w:val="restart"/>
          </w:tcPr>
          <w:p w14:paraId="026FB1C9" w14:textId="77777777" w:rsidR="00276C81" w:rsidRPr="00796872" w:rsidRDefault="00276C81" w:rsidP="00583926">
            <w:pPr>
              <w:pStyle w:val="TAC"/>
              <w:rPr>
                <w:ins w:id="2178" w:author="Cardalda-Garcia Adrian 1SI1" w:date="2021-08-04T11:14:00Z"/>
              </w:rPr>
            </w:pPr>
            <w:ins w:id="2179" w:author="Cardalda-Garcia Adrian 1SI1" w:date="2021-08-04T11:14:00Z">
              <w:r w:rsidRPr="00796872">
                <w:rPr>
                  <w:rFonts w:cs="v4.2.0"/>
                </w:rPr>
                <w:t>dB</w:t>
              </w:r>
            </w:ins>
          </w:p>
        </w:tc>
        <w:tc>
          <w:tcPr>
            <w:tcW w:w="1418" w:type="dxa"/>
          </w:tcPr>
          <w:p w14:paraId="1204178E" w14:textId="77777777" w:rsidR="00276C81" w:rsidRPr="00796872" w:rsidRDefault="00276C81" w:rsidP="00583926">
            <w:pPr>
              <w:pStyle w:val="TAC"/>
              <w:rPr>
                <w:ins w:id="2180" w:author="Cardalda-Garcia Adrian 1SI1" w:date="2021-08-04T11:14:00Z"/>
                <w:rFonts w:cs="v4.2.0"/>
              </w:rPr>
            </w:pPr>
            <w:ins w:id="2181" w:author="Cardalda-Garcia Adrian 1SI1" w:date="2021-08-04T11:14:00Z">
              <w:r w:rsidRPr="00796872">
                <w:rPr>
                  <w:rFonts w:cs="v4.2.0"/>
                </w:rPr>
                <w:t>1</w:t>
              </w:r>
            </w:ins>
          </w:p>
        </w:tc>
        <w:tc>
          <w:tcPr>
            <w:tcW w:w="992" w:type="dxa"/>
            <w:vMerge w:val="restart"/>
          </w:tcPr>
          <w:p w14:paraId="42086A85" w14:textId="77777777" w:rsidR="00276C81" w:rsidRPr="00796872" w:rsidRDefault="00276C81" w:rsidP="00583926">
            <w:pPr>
              <w:pStyle w:val="TAC"/>
              <w:rPr>
                <w:ins w:id="2182" w:author="Cardalda-Garcia Adrian 1SI1" w:date="2021-08-04T11:14:00Z"/>
              </w:rPr>
            </w:pPr>
            <w:ins w:id="2183" w:author="Cardalda-Garcia Adrian 1SI1" w:date="2021-08-04T11:14:00Z">
              <w:r w:rsidRPr="00796872">
                <w:rPr>
                  <w:rFonts w:cs="v4.2.0"/>
                </w:rPr>
                <w:t>4</w:t>
              </w:r>
            </w:ins>
          </w:p>
        </w:tc>
        <w:tc>
          <w:tcPr>
            <w:tcW w:w="851" w:type="dxa"/>
            <w:vMerge w:val="restart"/>
          </w:tcPr>
          <w:p w14:paraId="57EB492E" w14:textId="77777777" w:rsidR="00276C81" w:rsidRPr="00796872" w:rsidRDefault="00276C81" w:rsidP="00583926">
            <w:pPr>
              <w:pStyle w:val="TAC"/>
              <w:rPr>
                <w:ins w:id="2184" w:author="Cardalda-Garcia Adrian 1SI1" w:date="2021-08-04T11:14:00Z"/>
              </w:rPr>
            </w:pPr>
            <w:ins w:id="2185" w:author="Cardalda-Garcia Adrian 1SI1" w:date="2021-08-04T11:14:00Z">
              <w:r w:rsidRPr="00796872">
                <w:rPr>
                  <w:rFonts w:cs="v4.2.0"/>
                </w:rPr>
                <w:t>-infinity</w:t>
              </w:r>
            </w:ins>
          </w:p>
        </w:tc>
        <w:tc>
          <w:tcPr>
            <w:tcW w:w="899" w:type="dxa"/>
            <w:vMerge w:val="restart"/>
          </w:tcPr>
          <w:p w14:paraId="786353E2" w14:textId="77777777" w:rsidR="00276C81" w:rsidRPr="00796872" w:rsidRDefault="00276C81" w:rsidP="00583926">
            <w:pPr>
              <w:pStyle w:val="TAC"/>
              <w:rPr>
                <w:ins w:id="2186" w:author="Cardalda-Garcia Adrian 1SI1" w:date="2021-08-04T11:14:00Z"/>
              </w:rPr>
            </w:pPr>
            <w:ins w:id="2187" w:author="Cardalda-Garcia Adrian 1SI1" w:date="2021-08-04T11:14:00Z">
              <w:r w:rsidRPr="00796872">
                <w:rPr>
                  <w:rFonts w:cs="v4.2.0"/>
                </w:rPr>
                <w:t>-infinity</w:t>
              </w:r>
            </w:ins>
          </w:p>
        </w:tc>
        <w:tc>
          <w:tcPr>
            <w:tcW w:w="802" w:type="dxa"/>
            <w:vMerge w:val="restart"/>
          </w:tcPr>
          <w:p w14:paraId="1595EDB4" w14:textId="77777777" w:rsidR="00276C81" w:rsidRPr="00796872" w:rsidRDefault="00276C81" w:rsidP="00583926">
            <w:pPr>
              <w:pStyle w:val="TAC"/>
              <w:rPr>
                <w:ins w:id="2188" w:author="Cardalda-Garcia Adrian 1SI1" w:date="2021-08-04T11:14:00Z"/>
              </w:rPr>
            </w:pPr>
            <w:ins w:id="2189" w:author="Cardalda-Garcia Adrian 1SI1" w:date="2021-08-04T11:14:00Z">
              <w:r w:rsidRPr="00796872">
                <w:rPr>
                  <w:rFonts w:cs="v4.2.0"/>
                </w:rPr>
                <w:t>-infinity</w:t>
              </w:r>
            </w:ins>
          </w:p>
        </w:tc>
        <w:tc>
          <w:tcPr>
            <w:tcW w:w="850" w:type="dxa"/>
            <w:vMerge w:val="restart"/>
          </w:tcPr>
          <w:p w14:paraId="33CCDBBF" w14:textId="77777777" w:rsidR="00276C81" w:rsidRPr="00796872" w:rsidRDefault="00276C81" w:rsidP="00583926">
            <w:pPr>
              <w:pStyle w:val="TAC"/>
              <w:rPr>
                <w:ins w:id="2190" w:author="Cardalda-Garcia Adrian 1SI1" w:date="2021-08-04T11:14:00Z"/>
              </w:rPr>
            </w:pPr>
            <w:ins w:id="2191" w:author="Cardalda-Garcia Adrian 1SI1" w:date="2021-08-04T11:14:00Z">
              <w:r w:rsidRPr="00796872">
                <w:rPr>
                  <w:rFonts w:cs="v4.2.0"/>
                </w:rPr>
                <w:t>-infinity</w:t>
              </w:r>
            </w:ins>
          </w:p>
        </w:tc>
        <w:tc>
          <w:tcPr>
            <w:tcW w:w="767" w:type="dxa"/>
            <w:vMerge w:val="restart"/>
          </w:tcPr>
          <w:p w14:paraId="5517018E" w14:textId="77777777" w:rsidR="00276C81" w:rsidRPr="00796872" w:rsidRDefault="00276C81" w:rsidP="00583926">
            <w:pPr>
              <w:pStyle w:val="TAC"/>
              <w:rPr>
                <w:ins w:id="2192" w:author="Cardalda-Garcia Adrian 1SI1" w:date="2021-08-04T11:14:00Z"/>
              </w:rPr>
            </w:pPr>
            <w:ins w:id="2193" w:author="Cardalda-Garcia Adrian 1SI1" w:date="2021-08-04T11:14:00Z">
              <w:r w:rsidRPr="00796872">
                <w:rPr>
                  <w:rFonts w:cs="v4.2.0"/>
                </w:rPr>
                <w:t>4</w:t>
              </w:r>
            </w:ins>
          </w:p>
        </w:tc>
      </w:tr>
      <w:tr w:rsidR="00276C81" w:rsidRPr="00796872" w14:paraId="1C342C80" w14:textId="77777777" w:rsidTr="00583926">
        <w:trPr>
          <w:cantSplit/>
          <w:trHeight w:val="141"/>
          <w:jc w:val="center"/>
          <w:ins w:id="2194" w:author="Cardalda-Garcia Adrian 1SI1" w:date="2021-08-04T11:14:00Z"/>
        </w:trPr>
        <w:tc>
          <w:tcPr>
            <w:tcW w:w="1951" w:type="dxa"/>
            <w:gridSpan w:val="2"/>
            <w:vMerge/>
          </w:tcPr>
          <w:p w14:paraId="14C80426" w14:textId="77777777" w:rsidR="00276C81" w:rsidRPr="00796872" w:rsidRDefault="00276C81" w:rsidP="00583926">
            <w:pPr>
              <w:pStyle w:val="TAL"/>
              <w:rPr>
                <w:ins w:id="2195" w:author="Cardalda-Garcia Adrian 1SI1" w:date="2021-08-04T11:14:00Z"/>
              </w:rPr>
            </w:pPr>
          </w:p>
        </w:tc>
        <w:tc>
          <w:tcPr>
            <w:tcW w:w="1794" w:type="dxa"/>
            <w:gridSpan w:val="2"/>
            <w:vMerge/>
          </w:tcPr>
          <w:p w14:paraId="5853D2B0" w14:textId="77777777" w:rsidR="00276C81" w:rsidRPr="00796872" w:rsidRDefault="00276C81" w:rsidP="00583926">
            <w:pPr>
              <w:pStyle w:val="TAC"/>
              <w:rPr>
                <w:ins w:id="2196" w:author="Cardalda-Garcia Adrian 1SI1" w:date="2021-08-04T11:14:00Z"/>
                <w:rFonts w:cs="v4.2.0"/>
              </w:rPr>
            </w:pPr>
          </w:p>
        </w:tc>
        <w:tc>
          <w:tcPr>
            <w:tcW w:w="1418" w:type="dxa"/>
          </w:tcPr>
          <w:p w14:paraId="22C67C36" w14:textId="77777777" w:rsidR="00276C81" w:rsidRPr="00796872" w:rsidRDefault="00276C81" w:rsidP="00583926">
            <w:pPr>
              <w:pStyle w:val="TAC"/>
              <w:rPr>
                <w:ins w:id="2197" w:author="Cardalda-Garcia Adrian 1SI1" w:date="2021-08-04T11:14:00Z"/>
                <w:rFonts w:cs="v4.2.0"/>
              </w:rPr>
            </w:pPr>
            <w:ins w:id="2198" w:author="Cardalda-Garcia Adrian 1SI1" w:date="2021-08-04T11:14:00Z">
              <w:r w:rsidRPr="00796872">
                <w:rPr>
                  <w:rFonts w:cs="v4.2.0"/>
                </w:rPr>
                <w:t>2</w:t>
              </w:r>
            </w:ins>
          </w:p>
        </w:tc>
        <w:tc>
          <w:tcPr>
            <w:tcW w:w="992" w:type="dxa"/>
            <w:vMerge/>
          </w:tcPr>
          <w:p w14:paraId="3397E807" w14:textId="77777777" w:rsidR="00276C81" w:rsidRPr="00796872" w:rsidRDefault="00276C81" w:rsidP="00583926">
            <w:pPr>
              <w:pStyle w:val="TAC"/>
              <w:rPr>
                <w:ins w:id="2199" w:author="Cardalda-Garcia Adrian 1SI1" w:date="2021-08-04T11:14:00Z"/>
                <w:rFonts w:cs="v4.2.0"/>
              </w:rPr>
            </w:pPr>
          </w:p>
        </w:tc>
        <w:tc>
          <w:tcPr>
            <w:tcW w:w="851" w:type="dxa"/>
            <w:vMerge/>
          </w:tcPr>
          <w:p w14:paraId="65AD2829" w14:textId="77777777" w:rsidR="00276C81" w:rsidRPr="00796872" w:rsidRDefault="00276C81" w:rsidP="00583926">
            <w:pPr>
              <w:pStyle w:val="TAC"/>
              <w:rPr>
                <w:ins w:id="2200" w:author="Cardalda-Garcia Adrian 1SI1" w:date="2021-08-04T11:14:00Z"/>
                <w:rFonts w:cs="v4.2.0"/>
              </w:rPr>
            </w:pPr>
          </w:p>
        </w:tc>
        <w:tc>
          <w:tcPr>
            <w:tcW w:w="899" w:type="dxa"/>
            <w:vMerge/>
          </w:tcPr>
          <w:p w14:paraId="3EEAA202" w14:textId="77777777" w:rsidR="00276C81" w:rsidRPr="00796872" w:rsidRDefault="00276C81" w:rsidP="00583926">
            <w:pPr>
              <w:pStyle w:val="TAC"/>
              <w:rPr>
                <w:ins w:id="2201" w:author="Cardalda-Garcia Adrian 1SI1" w:date="2021-08-04T11:14:00Z"/>
                <w:rFonts w:cs="v4.2.0"/>
              </w:rPr>
            </w:pPr>
          </w:p>
        </w:tc>
        <w:tc>
          <w:tcPr>
            <w:tcW w:w="802" w:type="dxa"/>
            <w:vMerge/>
          </w:tcPr>
          <w:p w14:paraId="4A55FCE5" w14:textId="77777777" w:rsidR="00276C81" w:rsidRPr="00796872" w:rsidRDefault="00276C81" w:rsidP="00583926">
            <w:pPr>
              <w:pStyle w:val="TAC"/>
              <w:rPr>
                <w:ins w:id="2202" w:author="Cardalda-Garcia Adrian 1SI1" w:date="2021-08-04T11:14:00Z"/>
                <w:rFonts w:cs="v4.2.0"/>
              </w:rPr>
            </w:pPr>
          </w:p>
        </w:tc>
        <w:tc>
          <w:tcPr>
            <w:tcW w:w="850" w:type="dxa"/>
            <w:vMerge/>
          </w:tcPr>
          <w:p w14:paraId="5FD3B2AF" w14:textId="77777777" w:rsidR="00276C81" w:rsidRPr="00796872" w:rsidRDefault="00276C81" w:rsidP="00583926">
            <w:pPr>
              <w:pStyle w:val="TAC"/>
              <w:rPr>
                <w:ins w:id="2203" w:author="Cardalda-Garcia Adrian 1SI1" w:date="2021-08-04T11:14:00Z"/>
                <w:rFonts w:cs="v4.2.0"/>
              </w:rPr>
            </w:pPr>
          </w:p>
        </w:tc>
        <w:tc>
          <w:tcPr>
            <w:tcW w:w="767" w:type="dxa"/>
            <w:vMerge/>
          </w:tcPr>
          <w:p w14:paraId="577AC714" w14:textId="77777777" w:rsidR="00276C81" w:rsidRPr="00796872" w:rsidRDefault="00276C81" w:rsidP="00583926">
            <w:pPr>
              <w:pStyle w:val="TAC"/>
              <w:rPr>
                <w:ins w:id="2204" w:author="Cardalda-Garcia Adrian 1SI1" w:date="2021-08-04T11:14:00Z"/>
                <w:rFonts w:cs="v4.2.0"/>
              </w:rPr>
            </w:pPr>
          </w:p>
        </w:tc>
      </w:tr>
      <w:tr w:rsidR="00276C81" w:rsidRPr="00796872" w14:paraId="4FCD8B78" w14:textId="77777777" w:rsidTr="00583926">
        <w:trPr>
          <w:cantSplit/>
          <w:trHeight w:val="141"/>
          <w:jc w:val="center"/>
          <w:ins w:id="2205" w:author="Cardalda-Garcia Adrian 1SI1" w:date="2021-08-04T11:14:00Z"/>
        </w:trPr>
        <w:tc>
          <w:tcPr>
            <w:tcW w:w="1951" w:type="dxa"/>
            <w:gridSpan w:val="2"/>
            <w:vMerge/>
          </w:tcPr>
          <w:p w14:paraId="189BE300" w14:textId="77777777" w:rsidR="00276C81" w:rsidRPr="00796872" w:rsidRDefault="00276C81" w:rsidP="00583926">
            <w:pPr>
              <w:pStyle w:val="TAL"/>
              <w:rPr>
                <w:ins w:id="2206" w:author="Cardalda-Garcia Adrian 1SI1" w:date="2021-08-04T11:14:00Z"/>
              </w:rPr>
            </w:pPr>
          </w:p>
        </w:tc>
        <w:tc>
          <w:tcPr>
            <w:tcW w:w="1794" w:type="dxa"/>
            <w:gridSpan w:val="2"/>
            <w:vMerge/>
          </w:tcPr>
          <w:p w14:paraId="2F6028D4" w14:textId="77777777" w:rsidR="00276C81" w:rsidRPr="00796872" w:rsidRDefault="00276C81" w:rsidP="00583926">
            <w:pPr>
              <w:pStyle w:val="TAC"/>
              <w:rPr>
                <w:ins w:id="2207" w:author="Cardalda-Garcia Adrian 1SI1" w:date="2021-08-04T11:14:00Z"/>
                <w:rFonts w:cs="v4.2.0"/>
              </w:rPr>
            </w:pPr>
          </w:p>
        </w:tc>
        <w:tc>
          <w:tcPr>
            <w:tcW w:w="1418" w:type="dxa"/>
          </w:tcPr>
          <w:p w14:paraId="170B1ED7" w14:textId="77777777" w:rsidR="00276C81" w:rsidRPr="00796872" w:rsidRDefault="00276C81" w:rsidP="00583926">
            <w:pPr>
              <w:pStyle w:val="TAC"/>
              <w:rPr>
                <w:ins w:id="2208" w:author="Cardalda-Garcia Adrian 1SI1" w:date="2021-08-04T11:14:00Z"/>
                <w:rFonts w:cs="v4.2.0"/>
              </w:rPr>
            </w:pPr>
            <w:ins w:id="2209" w:author="Cardalda-Garcia Adrian 1SI1" w:date="2021-08-04T11:14:00Z">
              <w:r w:rsidRPr="00796872">
                <w:rPr>
                  <w:rFonts w:cs="v4.2.0"/>
                </w:rPr>
                <w:t>3</w:t>
              </w:r>
            </w:ins>
          </w:p>
        </w:tc>
        <w:tc>
          <w:tcPr>
            <w:tcW w:w="992" w:type="dxa"/>
            <w:vMerge/>
          </w:tcPr>
          <w:p w14:paraId="20AADF12" w14:textId="77777777" w:rsidR="00276C81" w:rsidRPr="00796872" w:rsidRDefault="00276C81" w:rsidP="00583926">
            <w:pPr>
              <w:pStyle w:val="TAC"/>
              <w:rPr>
                <w:ins w:id="2210" w:author="Cardalda-Garcia Adrian 1SI1" w:date="2021-08-04T11:14:00Z"/>
                <w:rFonts w:cs="v4.2.0"/>
              </w:rPr>
            </w:pPr>
          </w:p>
        </w:tc>
        <w:tc>
          <w:tcPr>
            <w:tcW w:w="851" w:type="dxa"/>
            <w:vMerge/>
          </w:tcPr>
          <w:p w14:paraId="563C7B85" w14:textId="77777777" w:rsidR="00276C81" w:rsidRPr="00796872" w:rsidRDefault="00276C81" w:rsidP="00583926">
            <w:pPr>
              <w:pStyle w:val="TAC"/>
              <w:rPr>
                <w:ins w:id="2211" w:author="Cardalda-Garcia Adrian 1SI1" w:date="2021-08-04T11:14:00Z"/>
                <w:rFonts w:cs="v4.2.0"/>
              </w:rPr>
            </w:pPr>
          </w:p>
        </w:tc>
        <w:tc>
          <w:tcPr>
            <w:tcW w:w="899" w:type="dxa"/>
            <w:vMerge/>
          </w:tcPr>
          <w:p w14:paraId="695B902E" w14:textId="77777777" w:rsidR="00276C81" w:rsidRPr="00796872" w:rsidRDefault="00276C81" w:rsidP="00583926">
            <w:pPr>
              <w:pStyle w:val="TAC"/>
              <w:rPr>
                <w:ins w:id="2212" w:author="Cardalda-Garcia Adrian 1SI1" w:date="2021-08-04T11:14:00Z"/>
                <w:rFonts w:cs="v4.2.0"/>
              </w:rPr>
            </w:pPr>
          </w:p>
        </w:tc>
        <w:tc>
          <w:tcPr>
            <w:tcW w:w="802" w:type="dxa"/>
            <w:vMerge/>
          </w:tcPr>
          <w:p w14:paraId="78B72001" w14:textId="77777777" w:rsidR="00276C81" w:rsidRPr="00796872" w:rsidRDefault="00276C81" w:rsidP="00583926">
            <w:pPr>
              <w:pStyle w:val="TAC"/>
              <w:rPr>
                <w:ins w:id="2213" w:author="Cardalda-Garcia Adrian 1SI1" w:date="2021-08-04T11:14:00Z"/>
                <w:rFonts w:cs="v4.2.0"/>
              </w:rPr>
            </w:pPr>
          </w:p>
        </w:tc>
        <w:tc>
          <w:tcPr>
            <w:tcW w:w="850" w:type="dxa"/>
            <w:vMerge/>
          </w:tcPr>
          <w:p w14:paraId="2453CAC3" w14:textId="77777777" w:rsidR="00276C81" w:rsidRPr="00796872" w:rsidRDefault="00276C81" w:rsidP="00583926">
            <w:pPr>
              <w:pStyle w:val="TAC"/>
              <w:rPr>
                <w:ins w:id="2214" w:author="Cardalda-Garcia Adrian 1SI1" w:date="2021-08-04T11:14:00Z"/>
                <w:rFonts w:cs="v4.2.0"/>
              </w:rPr>
            </w:pPr>
          </w:p>
        </w:tc>
        <w:tc>
          <w:tcPr>
            <w:tcW w:w="767" w:type="dxa"/>
            <w:vMerge/>
          </w:tcPr>
          <w:p w14:paraId="3D96732E" w14:textId="77777777" w:rsidR="00276C81" w:rsidRPr="00796872" w:rsidRDefault="00276C81" w:rsidP="00583926">
            <w:pPr>
              <w:pStyle w:val="TAC"/>
              <w:rPr>
                <w:ins w:id="2215" w:author="Cardalda-Garcia Adrian 1SI1" w:date="2021-08-04T11:14:00Z"/>
                <w:rFonts w:cs="v4.2.0"/>
              </w:rPr>
            </w:pPr>
          </w:p>
        </w:tc>
      </w:tr>
      <w:tr w:rsidR="00276C81" w:rsidRPr="00796872" w14:paraId="1718CA27" w14:textId="77777777" w:rsidTr="00583926">
        <w:trPr>
          <w:cantSplit/>
          <w:jc w:val="center"/>
          <w:ins w:id="2216" w:author="Cardalda-Garcia Adrian 1SI1" w:date="2021-08-04T11:14:00Z"/>
        </w:trPr>
        <w:tc>
          <w:tcPr>
            <w:tcW w:w="1951" w:type="dxa"/>
            <w:gridSpan w:val="2"/>
            <w:vMerge w:val="restart"/>
          </w:tcPr>
          <w:p w14:paraId="1B6C59AE" w14:textId="77777777" w:rsidR="00276C81" w:rsidRPr="00796872" w:rsidRDefault="00276C81" w:rsidP="00583926">
            <w:pPr>
              <w:pStyle w:val="TAL"/>
              <w:rPr>
                <w:ins w:id="2217" w:author="Cardalda-Garcia Adrian 1SI1" w:date="2021-08-04T11:14:00Z"/>
              </w:rPr>
            </w:pPr>
            <w:ins w:id="2218" w:author="Cardalda-Garcia Adrian 1SI1" w:date="2021-08-04T11:14:00Z">
              <w:r w:rsidRPr="00796872">
                <w:rPr>
                  <w:position w:val="-12"/>
                </w:rPr>
                <w:object w:dxaOrig="400" w:dyaOrig="360" w14:anchorId="16DA78BC">
                  <v:shape id="_x0000_i1046" type="#_x0000_t75" style="width:20.25pt;height:20.25pt" o:ole="" fillcolor="window">
                    <v:imagedata r:id="rId15" o:title=""/>
                  </v:shape>
                  <o:OLEObject Type="Embed" ProgID="Equation.3" ShapeID="_x0000_i1046" DrawAspect="Content" ObjectID="_1689663236" r:id="rId37"/>
                </w:object>
              </w:r>
            </w:ins>
            <w:ins w:id="2219" w:author="Cardalda-Garcia Adrian 1SI1" w:date="2021-08-04T11:14:00Z">
              <w:r w:rsidRPr="00796872">
                <w:t xml:space="preserve"> </w:t>
              </w:r>
              <w:r w:rsidRPr="00796872">
                <w:rPr>
                  <w:vertAlign w:val="superscript"/>
                </w:rPr>
                <w:t>Note2</w:t>
              </w:r>
            </w:ins>
          </w:p>
        </w:tc>
        <w:tc>
          <w:tcPr>
            <w:tcW w:w="1794" w:type="dxa"/>
            <w:gridSpan w:val="2"/>
            <w:vMerge w:val="restart"/>
          </w:tcPr>
          <w:p w14:paraId="26B92EF2" w14:textId="77777777" w:rsidR="00276C81" w:rsidRPr="00796872" w:rsidRDefault="00276C81" w:rsidP="00583926">
            <w:pPr>
              <w:pStyle w:val="TAC"/>
              <w:rPr>
                <w:ins w:id="2220" w:author="Cardalda-Garcia Adrian 1SI1" w:date="2021-08-04T11:14:00Z"/>
              </w:rPr>
            </w:pPr>
            <w:ins w:id="2221" w:author="Cardalda-Garcia Adrian 1SI1" w:date="2021-08-04T11:14:00Z">
              <w:r w:rsidRPr="00796872">
                <w:rPr>
                  <w:rFonts w:cs="v4.2.0"/>
                </w:rPr>
                <w:t>dBm/SCS</w:t>
              </w:r>
            </w:ins>
          </w:p>
        </w:tc>
        <w:tc>
          <w:tcPr>
            <w:tcW w:w="1418" w:type="dxa"/>
          </w:tcPr>
          <w:p w14:paraId="294ABF60" w14:textId="77777777" w:rsidR="00276C81" w:rsidRPr="00796872" w:rsidRDefault="00276C81" w:rsidP="00583926">
            <w:pPr>
              <w:pStyle w:val="TAC"/>
              <w:rPr>
                <w:ins w:id="2222" w:author="Cardalda-Garcia Adrian 1SI1" w:date="2021-08-04T11:14:00Z"/>
                <w:rFonts w:cs="v4.2.0"/>
              </w:rPr>
            </w:pPr>
            <w:ins w:id="2223" w:author="Cardalda-Garcia Adrian 1SI1" w:date="2021-08-04T11:14:00Z">
              <w:r w:rsidRPr="00796872">
                <w:rPr>
                  <w:rFonts w:cs="v4.2.0"/>
                </w:rPr>
                <w:t>1</w:t>
              </w:r>
            </w:ins>
          </w:p>
        </w:tc>
        <w:tc>
          <w:tcPr>
            <w:tcW w:w="5161" w:type="dxa"/>
            <w:gridSpan w:val="6"/>
          </w:tcPr>
          <w:p w14:paraId="339C87F6" w14:textId="77777777" w:rsidR="00276C81" w:rsidRPr="00796872" w:rsidRDefault="00276C81" w:rsidP="00583926">
            <w:pPr>
              <w:pStyle w:val="TAC"/>
              <w:rPr>
                <w:ins w:id="2224" w:author="Cardalda-Garcia Adrian 1SI1" w:date="2021-08-04T11:14:00Z"/>
              </w:rPr>
            </w:pPr>
            <w:ins w:id="2225" w:author="Cardalda-Garcia Adrian 1SI1" w:date="2021-08-04T11:14:00Z">
              <w:r w:rsidRPr="00796872">
                <w:rPr>
                  <w:rFonts w:cs="v4.2.0"/>
                </w:rPr>
                <w:t>-98</w:t>
              </w:r>
            </w:ins>
          </w:p>
        </w:tc>
      </w:tr>
      <w:tr w:rsidR="00276C81" w:rsidRPr="00796872" w14:paraId="5D446027" w14:textId="77777777" w:rsidTr="00583926">
        <w:trPr>
          <w:cantSplit/>
          <w:jc w:val="center"/>
          <w:ins w:id="2226" w:author="Cardalda-Garcia Adrian 1SI1" w:date="2021-08-04T11:14:00Z"/>
        </w:trPr>
        <w:tc>
          <w:tcPr>
            <w:tcW w:w="1951" w:type="dxa"/>
            <w:gridSpan w:val="2"/>
            <w:vMerge/>
          </w:tcPr>
          <w:p w14:paraId="2D0FEF38" w14:textId="77777777" w:rsidR="00276C81" w:rsidRPr="00796872" w:rsidRDefault="00276C81" w:rsidP="00583926">
            <w:pPr>
              <w:pStyle w:val="TAL"/>
              <w:rPr>
                <w:ins w:id="2227" w:author="Cardalda-Garcia Adrian 1SI1" w:date="2021-08-04T11:14:00Z"/>
              </w:rPr>
            </w:pPr>
          </w:p>
        </w:tc>
        <w:tc>
          <w:tcPr>
            <w:tcW w:w="1794" w:type="dxa"/>
            <w:gridSpan w:val="2"/>
            <w:vMerge/>
          </w:tcPr>
          <w:p w14:paraId="575901E5" w14:textId="77777777" w:rsidR="00276C81" w:rsidRPr="00796872" w:rsidRDefault="00276C81" w:rsidP="00583926">
            <w:pPr>
              <w:pStyle w:val="TAC"/>
              <w:rPr>
                <w:ins w:id="2228" w:author="Cardalda-Garcia Adrian 1SI1" w:date="2021-08-04T11:14:00Z"/>
                <w:rFonts w:cs="v4.2.0"/>
              </w:rPr>
            </w:pPr>
          </w:p>
        </w:tc>
        <w:tc>
          <w:tcPr>
            <w:tcW w:w="1418" w:type="dxa"/>
          </w:tcPr>
          <w:p w14:paraId="0CAAA422" w14:textId="77777777" w:rsidR="00276C81" w:rsidRPr="00796872" w:rsidRDefault="00276C81" w:rsidP="00583926">
            <w:pPr>
              <w:pStyle w:val="TAC"/>
              <w:rPr>
                <w:ins w:id="2229" w:author="Cardalda-Garcia Adrian 1SI1" w:date="2021-08-04T11:14:00Z"/>
                <w:rFonts w:cs="v4.2.0"/>
              </w:rPr>
            </w:pPr>
            <w:ins w:id="2230" w:author="Cardalda-Garcia Adrian 1SI1" w:date="2021-08-04T11:14:00Z">
              <w:r w:rsidRPr="00796872">
                <w:rPr>
                  <w:rFonts w:cs="v4.2.0"/>
                </w:rPr>
                <w:t>2</w:t>
              </w:r>
            </w:ins>
          </w:p>
        </w:tc>
        <w:tc>
          <w:tcPr>
            <w:tcW w:w="5161" w:type="dxa"/>
            <w:gridSpan w:val="6"/>
          </w:tcPr>
          <w:p w14:paraId="09675C16" w14:textId="77777777" w:rsidR="00276C81" w:rsidRPr="00796872" w:rsidRDefault="00276C81" w:rsidP="00583926">
            <w:pPr>
              <w:pStyle w:val="TAC"/>
              <w:rPr>
                <w:ins w:id="2231" w:author="Cardalda-Garcia Adrian 1SI1" w:date="2021-08-04T11:14:00Z"/>
                <w:rFonts w:cs="v4.2.0"/>
              </w:rPr>
            </w:pPr>
            <w:ins w:id="2232" w:author="Cardalda-Garcia Adrian 1SI1" w:date="2021-08-04T11:14:00Z">
              <w:r w:rsidRPr="00796872">
                <w:rPr>
                  <w:rFonts w:cs="v4.2.0"/>
                </w:rPr>
                <w:t>-98</w:t>
              </w:r>
            </w:ins>
          </w:p>
        </w:tc>
      </w:tr>
      <w:tr w:rsidR="00276C81" w:rsidRPr="00796872" w14:paraId="43DE1C3A" w14:textId="77777777" w:rsidTr="00583926">
        <w:trPr>
          <w:cantSplit/>
          <w:jc w:val="center"/>
          <w:ins w:id="2233" w:author="Cardalda-Garcia Adrian 1SI1" w:date="2021-08-04T11:14:00Z"/>
        </w:trPr>
        <w:tc>
          <w:tcPr>
            <w:tcW w:w="1951" w:type="dxa"/>
            <w:gridSpan w:val="2"/>
            <w:vMerge/>
          </w:tcPr>
          <w:p w14:paraId="23299FCC" w14:textId="77777777" w:rsidR="00276C81" w:rsidRPr="00796872" w:rsidRDefault="00276C81" w:rsidP="00583926">
            <w:pPr>
              <w:pStyle w:val="TAL"/>
              <w:rPr>
                <w:ins w:id="2234" w:author="Cardalda-Garcia Adrian 1SI1" w:date="2021-08-04T11:14:00Z"/>
              </w:rPr>
            </w:pPr>
          </w:p>
        </w:tc>
        <w:tc>
          <w:tcPr>
            <w:tcW w:w="1794" w:type="dxa"/>
            <w:gridSpan w:val="2"/>
            <w:vMerge/>
          </w:tcPr>
          <w:p w14:paraId="0EE4109B" w14:textId="77777777" w:rsidR="00276C81" w:rsidRPr="00796872" w:rsidRDefault="00276C81" w:rsidP="00583926">
            <w:pPr>
              <w:pStyle w:val="TAC"/>
              <w:rPr>
                <w:ins w:id="2235" w:author="Cardalda-Garcia Adrian 1SI1" w:date="2021-08-04T11:14:00Z"/>
                <w:rFonts w:cs="v4.2.0"/>
              </w:rPr>
            </w:pPr>
          </w:p>
        </w:tc>
        <w:tc>
          <w:tcPr>
            <w:tcW w:w="1418" w:type="dxa"/>
          </w:tcPr>
          <w:p w14:paraId="5E5DC653" w14:textId="77777777" w:rsidR="00276C81" w:rsidRPr="00796872" w:rsidRDefault="00276C81" w:rsidP="00583926">
            <w:pPr>
              <w:pStyle w:val="TAC"/>
              <w:rPr>
                <w:ins w:id="2236" w:author="Cardalda-Garcia Adrian 1SI1" w:date="2021-08-04T11:14:00Z"/>
                <w:rFonts w:cs="v4.2.0"/>
              </w:rPr>
            </w:pPr>
            <w:ins w:id="2237" w:author="Cardalda-Garcia Adrian 1SI1" w:date="2021-08-04T11:14:00Z">
              <w:r w:rsidRPr="00796872">
                <w:rPr>
                  <w:rFonts w:cs="v4.2.0"/>
                </w:rPr>
                <w:t>3</w:t>
              </w:r>
            </w:ins>
          </w:p>
        </w:tc>
        <w:tc>
          <w:tcPr>
            <w:tcW w:w="5161" w:type="dxa"/>
            <w:gridSpan w:val="6"/>
          </w:tcPr>
          <w:p w14:paraId="4E8E4AF3" w14:textId="77777777" w:rsidR="00276C81" w:rsidRPr="00796872" w:rsidRDefault="00276C81" w:rsidP="00583926">
            <w:pPr>
              <w:pStyle w:val="TAC"/>
              <w:rPr>
                <w:ins w:id="2238" w:author="Cardalda-Garcia Adrian 1SI1" w:date="2021-08-04T11:14:00Z"/>
                <w:rFonts w:cs="v4.2.0"/>
              </w:rPr>
            </w:pPr>
            <w:ins w:id="2239" w:author="Cardalda-Garcia Adrian 1SI1" w:date="2021-08-04T11:14:00Z">
              <w:r w:rsidRPr="00796872">
                <w:rPr>
                  <w:rFonts w:cs="v4.2.0"/>
                </w:rPr>
                <w:t>-95</w:t>
              </w:r>
            </w:ins>
          </w:p>
        </w:tc>
      </w:tr>
      <w:tr w:rsidR="00276C81" w:rsidRPr="00796872" w14:paraId="07ACC722" w14:textId="77777777" w:rsidTr="00583926">
        <w:trPr>
          <w:cantSplit/>
          <w:jc w:val="center"/>
          <w:ins w:id="2240" w:author="Cardalda-Garcia Adrian 1SI1" w:date="2021-08-04T11:14:00Z"/>
        </w:trPr>
        <w:tc>
          <w:tcPr>
            <w:tcW w:w="1951" w:type="dxa"/>
            <w:gridSpan w:val="2"/>
            <w:vMerge w:val="restart"/>
          </w:tcPr>
          <w:p w14:paraId="3AEDAFA4" w14:textId="77777777" w:rsidR="00276C81" w:rsidRPr="00796872" w:rsidRDefault="00276C81" w:rsidP="00583926">
            <w:pPr>
              <w:pStyle w:val="TAL"/>
              <w:rPr>
                <w:ins w:id="2241" w:author="Cardalda-Garcia Adrian 1SI1" w:date="2021-08-04T11:14:00Z"/>
              </w:rPr>
            </w:pPr>
            <w:ins w:id="2242" w:author="Cardalda-Garcia Adrian 1SI1" w:date="2021-08-04T11:14:00Z">
              <w:r w:rsidRPr="00796872">
                <w:rPr>
                  <w:position w:val="-12"/>
                </w:rPr>
                <w:object w:dxaOrig="400" w:dyaOrig="360" w14:anchorId="56566F74">
                  <v:shape id="_x0000_i1047" type="#_x0000_t75" style="width:20.25pt;height:20.25pt" o:ole="" fillcolor="window">
                    <v:imagedata r:id="rId15" o:title=""/>
                  </v:shape>
                  <o:OLEObject Type="Embed" ProgID="Equation.3" ShapeID="_x0000_i1047" DrawAspect="Content" ObjectID="_1689663237" r:id="rId38"/>
                </w:object>
              </w:r>
            </w:ins>
            <w:ins w:id="2243" w:author="Cardalda-Garcia Adrian 1SI1" w:date="2021-08-04T11:14:00Z">
              <w:r w:rsidRPr="00796872">
                <w:t xml:space="preserve"> </w:t>
              </w:r>
              <w:r w:rsidRPr="00796872">
                <w:rPr>
                  <w:vertAlign w:val="superscript"/>
                </w:rPr>
                <w:t>Note2</w:t>
              </w:r>
            </w:ins>
          </w:p>
        </w:tc>
        <w:tc>
          <w:tcPr>
            <w:tcW w:w="1794" w:type="dxa"/>
            <w:gridSpan w:val="2"/>
            <w:vMerge w:val="restart"/>
          </w:tcPr>
          <w:p w14:paraId="4B7806DC" w14:textId="77777777" w:rsidR="00276C81" w:rsidRPr="00796872" w:rsidRDefault="00276C81" w:rsidP="00583926">
            <w:pPr>
              <w:pStyle w:val="TAC"/>
              <w:rPr>
                <w:ins w:id="2244" w:author="Cardalda-Garcia Adrian 1SI1" w:date="2021-08-04T11:14:00Z"/>
              </w:rPr>
            </w:pPr>
            <w:ins w:id="2245" w:author="Cardalda-Garcia Adrian 1SI1" w:date="2021-08-04T11:14:00Z">
              <w:r w:rsidRPr="00796872">
                <w:rPr>
                  <w:rFonts w:cs="v4.2.0"/>
                </w:rPr>
                <w:t>dBm/15 kHz</w:t>
              </w:r>
            </w:ins>
          </w:p>
        </w:tc>
        <w:tc>
          <w:tcPr>
            <w:tcW w:w="1418" w:type="dxa"/>
          </w:tcPr>
          <w:p w14:paraId="56AC0F6B" w14:textId="77777777" w:rsidR="00276C81" w:rsidRPr="00796872" w:rsidRDefault="00276C81" w:rsidP="00583926">
            <w:pPr>
              <w:pStyle w:val="TAC"/>
              <w:rPr>
                <w:ins w:id="2246" w:author="Cardalda-Garcia Adrian 1SI1" w:date="2021-08-04T11:14:00Z"/>
                <w:rFonts w:cs="v4.2.0"/>
              </w:rPr>
            </w:pPr>
            <w:ins w:id="2247" w:author="Cardalda-Garcia Adrian 1SI1" w:date="2021-08-04T11:14:00Z">
              <w:r w:rsidRPr="00796872">
                <w:rPr>
                  <w:rFonts w:cs="v4.2.0"/>
                </w:rPr>
                <w:t>1</w:t>
              </w:r>
            </w:ins>
          </w:p>
        </w:tc>
        <w:tc>
          <w:tcPr>
            <w:tcW w:w="5161" w:type="dxa"/>
            <w:gridSpan w:val="6"/>
            <w:vMerge w:val="restart"/>
          </w:tcPr>
          <w:p w14:paraId="21D8727C" w14:textId="77777777" w:rsidR="00276C81" w:rsidRPr="00796872" w:rsidRDefault="00276C81" w:rsidP="00583926">
            <w:pPr>
              <w:pStyle w:val="TAC"/>
              <w:rPr>
                <w:ins w:id="2248" w:author="Cardalda-Garcia Adrian 1SI1" w:date="2021-08-04T11:14:00Z"/>
              </w:rPr>
            </w:pPr>
            <w:ins w:id="2249" w:author="Cardalda-Garcia Adrian 1SI1" w:date="2021-08-04T11:14:00Z">
              <w:r w:rsidRPr="00796872">
                <w:rPr>
                  <w:rFonts w:cs="v4.2.0"/>
                </w:rPr>
                <w:t>-98</w:t>
              </w:r>
            </w:ins>
          </w:p>
        </w:tc>
      </w:tr>
      <w:tr w:rsidR="00276C81" w:rsidRPr="00796872" w14:paraId="6E458254" w14:textId="77777777" w:rsidTr="00583926">
        <w:trPr>
          <w:cantSplit/>
          <w:jc w:val="center"/>
          <w:ins w:id="2250" w:author="Cardalda-Garcia Adrian 1SI1" w:date="2021-08-04T11:14:00Z"/>
        </w:trPr>
        <w:tc>
          <w:tcPr>
            <w:tcW w:w="1951" w:type="dxa"/>
            <w:gridSpan w:val="2"/>
            <w:vMerge/>
          </w:tcPr>
          <w:p w14:paraId="0A600CCA" w14:textId="77777777" w:rsidR="00276C81" w:rsidRPr="00796872" w:rsidRDefault="00276C81" w:rsidP="00583926">
            <w:pPr>
              <w:pStyle w:val="TAL"/>
              <w:rPr>
                <w:ins w:id="2251" w:author="Cardalda-Garcia Adrian 1SI1" w:date="2021-08-04T11:14:00Z"/>
              </w:rPr>
            </w:pPr>
          </w:p>
        </w:tc>
        <w:tc>
          <w:tcPr>
            <w:tcW w:w="1794" w:type="dxa"/>
            <w:gridSpan w:val="2"/>
            <w:vMerge/>
          </w:tcPr>
          <w:p w14:paraId="21D76605" w14:textId="77777777" w:rsidR="00276C81" w:rsidRPr="00796872" w:rsidRDefault="00276C81" w:rsidP="00583926">
            <w:pPr>
              <w:pStyle w:val="TAC"/>
              <w:rPr>
                <w:ins w:id="2252" w:author="Cardalda-Garcia Adrian 1SI1" w:date="2021-08-04T11:14:00Z"/>
                <w:rFonts w:cs="v4.2.0"/>
              </w:rPr>
            </w:pPr>
          </w:p>
        </w:tc>
        <w:tc>
          <w:tcPr>
            <w:tcW w:w="1418" w:type="dxa"/>
          </w:tcPr>
          <w:p w14:paraId="5F718FFA" w14:textId="77777777" w:rsidR="00276C81" w:rsidRPr="00796872" w:rsidRDefault="00276C81" w:rsidP="00583926">
            <w:pPr>
              <w:pStyle w:val="TAC"/>
              <w:rPr>
                <w:ins w:id="2253" w:author="Cardalda-Garcia Adrian 1SI1" w:date="2021-08-04T11:14:00Z"/>
                <w:rFonts w:cs="v4.2.0"/>
              </w:rPr>
            </w:pPr>
            <w:ins w:id="2254" w:author="Cardalda-Garcia Adrian 1SI1" w:date="2021-08-04T11:14:00Z">
              <w:r w:rsidRPr="00796872">
                <w:rPr>
                  <w:rFonts w:cs="v4.2.0"/>
                </w:rPr>
                <w:t>2</w:t>
              </w:r>
            </w:ins>
          </w:p>
        </w:tc>
        <w:tc>
          <w:tcPr>
            <w:tcW w:w="5161" w:type="dxa"/>
            <w:gridSpan w:val="6"/>
            <w:vMerge/>
          </w:tcPr>
          <w:p w14:paraId="22AD5292" w14:textId="77777777" w:rsidR="00276C81" w:rsidRPr="00796872" w:rsidRDefault="00276C81" w:rsidP="00583926">
            <w:pPr>
              <w:pStyle w:val="TAC"/>
              <w:rPr>
                <w:ins w:id="2255" w:author="Cardalda-Garcia Adrian 1SI1" w:date="2021-08-04T11:14:00Z"/>
                <w:rFonts w:cs="v4.2.0"/>
              </w:rPr>
            </w:pPr>
          </w:p>
        </w:tc>
      </w:tr>
      <w:tr w:rsidR="00276C81" w:rsidRPr="00796872" w14:paraId="43ECBC87" w14:textId="77777777" w:rsidTr="00583926">
        <w:trPr>
          <w:cantSplit/>
          <w:jc w:val="center"/>
          <w:ins w:id="2256" w:author="Cardalda-Garcia Adrian 1SI1" w:date="2021-08-04T11:14:00Z"/>
        </w:trPr>
        <w:tc>
          <w:tcPr>
            <w:tcW w:w="1951" w:type="dxa"/>
            <w:gridSpan w:val="2"/>
            <w:vMerge/>
          </w:tcPr>
          <w:p w14:paraId="7BA5C1CE" w14:textId="77777777" w:rsidR="00276C81" w:rsidRPr="00796872" w:rsidRDefault="00276C81" w:rsidP="00583926">
            <w:pPr>
              <w:pStyle w:val="TAL"/>
              <w:rPr>
                <w:ins w:id="2257" w:author="Cardalda-Garcia Adrian 1SI1" w:date="2021-08-04T11:14:00Z"/>
              </w:rPr>
            </w:pPr>
          </w:p>
        </w:tc>
        <w:tc>
          <w:tcPr>
            <w:tcW w:w="1794" w:type="dxa"/>
            <w:gridSpan w:val="2"/>
            <w:vMerge/>
          </w:tcPr>
          <w:p w14:paraId="2108EE41" w14:textId="77777777" w:rsidR="00276C81" w:rsidRPr="00796872" w:rsidRDefault="00276C81" w:rsidP="00583926">
            <w:pPr>
              <w:pStyle w:val="TAC"/>
              <w:rPr>
                <w:ins w:id="2258" w:author="Cardalda-Garcia Adrian 1SI1" w:date="2021-08-04T11:14:00Z"/>
                <w:rFonts w:cs="v4.2.0"/>
              </w:rPr>
            </w:pPr>
          </w:p>
        </w:tc>
        <w:tc>
          <w:tcPr>
            <w:tcW w:w="1418" w:type="dxa"/>
          </w:tcPr>
          <w:p w14:paraId="6EA8F52C" w14:textId="77777777" w:rsidR="00276C81" w:rsidRPr="00796872" w:rsidRDefault="00276C81" w:rsidP="00583926">
            <w:pPr>
              <w:pStyle w:val="TAC"/>
              <w:rPr>
                <w:ins w:id="2259" w:author="Cardalda-Garcia Adrian 1SI1" w:date="2021-08-04T11:14:00Z"/>
                <w:rFonts w:cs="v4.2.0"/>
              </w:rPr>
            </w:pPr>
            <w:ins w:id="2260" w:author="Cardalda-Garcia Adrian 1SI1" w:date="2021-08-04T11:14:00Z">
              <w:r w:rsidRPr="00796872">
                <w:rPr>
                  <w:rFonts w:cs="v4.2.0"/>
                </w:rPr>
                <w:t>3</w:t>
              </w:r>
            </w:ins>
          </w:p>
        </w:tc>
        <w:tc>
          <w:tcPr>
            <w:tcW w:w="5161" w:type="dxa"/>
            <w:gridSpan w:val="6"/>
            <w:vMerge/>
          </w:tcPr>
          <w:p w14:paraId="62D296B6" w14:textId="77777777" w:rsidR="00276C81" w:rsidRPr="00796872" w:rsidRDefault="00276C81" w:rsidP="00583926">
            <w:pPr>
              <w:pStyle w:val="TAC"/>
              <w:rPr>
                <w:ins w:id="2261" w:author="Cardalda-Garcia Adrian 1SI1" w:date="2021-08-04T11:14:00Z"/>
                <w:rFonts w:cs="v4.2.0"/>
              </w:rPr>
            </w:pPr>
          </w:p>
        </w:tc>
      </w:tr>
      <w:tr w:rsidR="00276C81" w:rsidRPr="00796872" w14:paraId="03FD2AD5" w14:textId="77777777" w:rsidTr="00583926">
        <w:trPr>
          <w:cantSplit/>
          <w:jc w:val="center"/>
          <w:ins w:id="2262" w:author="Cardalda-Garcia Adrian 1SI1" w:date="2021-08-04T11:14:00Z"/>
        </w:trPr>
        <w:tc>
          <w:tcPr>
            <w:tcW w:w="1951" w:type="dxa"/>
            <w:gridSpan w:val="2"/>
            <w:vMerge w:val="restart"/>
          </w:tcPr>
          <w:p w14:paraId="6C095CE9" w14:textId="77777777" w:rsidR="00276C81" w:rsidRPr="00796872" w:rsidRDefault="00276C81" w:rsidP="00583926">
            <w:pPr>
              <w:pStyle w:val="TAL"/>
              <w:rPr>
                <w:ins w:id="2263" w:author="Cardalda-Garcia Adrian 1SI1" w:date="2021-08-04T11:14:00Z"/>
              </w:rPr>
            </w:pPr>
            <w:ins w:id="2264" w:author="Cardalda-Garcia Adrian 1SI1" w:date="2021-08-04T11:14:00Z">
              <w:r w:rsidRPr="00796872">
                <w:rPr>
                  <w:position w:val="-12"/>
                </w:rPr>
                <w:object w:dxaOrig="800" w:dyaOrig="380" w14:anchorId="4CFEA6F5">
                  <v:shape id="_x0000_i1048" type="#_x0000_t75" style="width:44.25pt;height:14.25pt" o:ole="" fillcolor="window">
                    <v:imagedata r:id="rId18" o:title=""/>
                  </v:shape>
                  <o:OLEObject Type="Embed" ProgID="Equation.3" ShapeID="_x0000_i1048" DrawAspect="Content" ObjectID="_1689663238" r:id="rId39"/>
                </w:object>
              </w:r>
            </w:ins>
          </w:p>
        </w:tc>
        <w:tc>
          <w:tcPr>
            <w:tcW w:w="1794" w:type="dxa"/>
            <w:gridSpan w:val="2"/>
            <w:vMerge w:val="restart"/>
          </w:tcPr>
          <w:p w14:paraId="3E3E36A1" w14:textId="77777777" w:rsidR="00276C81" w:rsidRPr="00796872" w:rsidRDefault="00276C81" w:rsidP="00583926">
            <w:pPr>
              <w:pStyle w:val="TAC"/>
              <w:rPr>
                <w:ins w:id="2265" w:author="Cardalda-Garcia Adrian 1SI1" w:date="2021-08-04T11:14:00Z"/>
              </w:rPr>
            </w:pPr>
            <w:ins w:id="2266" w:author="Cardalda-Garcia Adrian 1SI1" w:date="2021-08-04T11:14:00Z">
              <w:r w:rsidRPr="00796872">
                <w:rPr>
                  <w:rFonts w:cs="v4.2.0"/>
                </w:rPr>
                <w:t>dB</w:t>
              </w:r>
            </w:ins>
          </w:p>
        </w:tc>
        <w:tc>
          <w:tcPr>
            <w:tcW w:w="1418" w:type="dxa"/>
          </w:tcPr>
          <w:p w14:paraId="73C28C30" w14:textId="77777777" w:rsidR="00276C81" w:rsidRPr="00796872" w:rsidRDefault="00276C81" w:rsidP="00583926">
            <w:pPr>
              <w:pStyle w:val="TAC"/>
              <w:rPr>
                <w:ins w:id="2267" w:author="Cardalda-Garcia Adrian 1SI1" w:date="2021-08-04T11:14:00Z"/>
                <w:rFonts w:cs="v4.2.0"/>
              </w:rPr>
            </w:pPr>
            <w:ins w:id="2268" w:author="Cardalda-Garcia Adrian 1SI1" w:date="2021-08-04T11:14:00Z">
              <w:r w:rsidRPr="00796872">
                <w:rPr>
                  <w:rFonts w:cs="v4.2.0"/>
                </w:rPr>
                <w:t>1</w:t>
              </w:r>
            </w:ins>
          </w:p>
        </w:tc>
        <w:tc>
          <w:tcPr>
            <w:tcW w:w="992" w:type="dxa"/>
            <w:vMerge w:val="restart"/>
          </w:tcPr>
          <w:p w14:paraId="0988F524" w14:textId="77777777" w:rsidR="00276C81" w:rsidRPr="00796872" w:rsidRDefault="00276C81" w:rsidP="00583926">
            <w:pPr>
              <w:pStyle w:val="TAC"/>
              <w:rPr>
                <w:ins w:id="2269" w:author="Cardalda-Garcia Adrian 1SI1" w:date="2021-08-04T11:14:00Z"/>
              </w:rPr>
            </w:pPr>
            <w:ins w:id="2270" w:author="Cardalda-Garcia Adrian 1SI1" w:date="2021-08-04T11:14:00Z">
              <w:r w:rsidRPr="00796872">
                <w:rPr>
                  <w:rFonts w:cs="v4.2.0"/>
                </w:rPr>
                <w:t>4</w:t>
              </w:r>
            </w:ins>
          </w:p>
        </w:tc>
        <w:tc>
          <w:tcPr>
            <w:tcW w:w="851" w:type="dxa"/>
            <w:vMerge w:val="restart"/>
          </w:tcPr>
          <w:p w14:paraId="6631288A" w14:textId="77777777" w:rsidR="00276C81" w:rsidRPr="00796872" w:rsidRDefault="00276C81" w:rsidP="00583926">
            <w:pPr>
              <w:pStyle w:val="TAC"/>
              <w:rPr>
                <w:ins w:id="2271" w:author="Cardalda-Garcia Adrian 1SI1" w:date="2021-08-04T11:14:00Z"/>
              </w:rPr>
            </w:pPr>
            <w:ins w:id="2272" w:author="Cardalda-Garcia Adrian 1SI1" w:date="2021-08-04T11:14:00Z">
              <w:r w:rsidRPr="00796872">
                <w:rPr>
                  <w:rFonts w:cs="v4.2.0"/>
                </w:rPr>
                <w:t>-infinity</w:t>
              </w:r>
            </w:ins>
          </w:p>
        </w:tc>
        <w:tc>
          <w:tcPr>
            <w:tcW w:w="899" w:type="dxa"/>
            <w:vMerge w:val="restart"/>
          </w:tcPr>
          <w:p w14:paraId="06ED1465" w14:textId="77777777" w:rsidR="00276C81" w:rsidRPr="00796872" w:rsidRDefault="00276C81" w:rsidP="00583926">
            <w:pPr>
              <w:pStyle w:val="TAC"/>
              <w:rPr>
                <w:ins w:id="2273" w:author="Cardalda-Garcia Adrian 1SI1" w:date="2021-08-04T11:14:00Z"/>
              </w:rPr>
            </w:pPr>
            <w:ins w:id="2274" w:author="Cardalda-Garcia Adrian 1SI1" w:date="2021-08-04T11:14:00Z">
              <w:r w:rsidRPr="00796872">
                <w:rPr>
                  <w:rFonts w:cs="v4.2.0"/>
                </w:rPr>
                <w:t>-infinity</w:t>
              </w:r>
            </w:ins>
          </w:p>
        </w:tc>
        <w:tc>
          <w:tcPr>
            <w:tcW w:w="802" w:type="dxa"/>
            <w:vMerge w:val="restart"/>
          </w:tcPr>
          <w:p w14:paraId="50342D7F" w14:textId="77777777" w:rsidR="00276C81" w:rsidRPr="00796872" w:rsidRDefault="00276C81" w:rsidP="00583926">
            <w:pPr>
              <w:pStyle w:val="TAC"/>
              <w:rPr>
                <w:ins w:id="2275" w:author="Cardalda-Garcia Adrian 1SI1" w:date="2021-08-04T11:14:00Z"/>
              </w:rPr>
            </w:pPr>
            <w:ins w:id="2276" w:author="Cardalda-Garcia Adrian 1SI1" w:date="2021-08-04T11:14:00Z">
              <w:r w:rsidRPr="00796872">
                <w:rPr>
                  <w:rFonts w:cs="v4.2.0"/>
                </w:rPr>
                <w:t>-infinity</w:t>
              </w:r>
            </w:ins>
          </w:p>
        </w:tc>
        <w:tc>
          <w:tcPr>
            <w:tcW w:w="850" w:type="dxa"/>
            <w:vMerge w:val="restart"/>
          </w:tcPr>
          <w:p w14:paraId="7CC253EC" w14:textId="77777777" w:rsidR="00276C81" w:rsidRPr="00796872" w:rsidRDefault="00276C81" w:rsidP="00583926">
            <w:pPr>
              <w:pStyle w:val="TAC"/>
              <w:rPr>
                <w:ins w:id="2277" w:author="Cardalda-Garcia Adrian 1SI1" w:date="2021-08-04T11:14:00Z"/>
              </w:rPr>
            </w:pPr>
            <w:ins w:id="2278" w:author="Cardalda-Garcia Adrian 1SI1" w:date="2021-08-04T11:14:00Z">
              <w:r w:rsidRPr="00796872">
                <w:rPr>
                  <w:rFonts w:cs="v4.2.0"/>
                </w:rPr>
                <w:t>-infinity</w:t>
              </w:r>
            </w:ins>
          </w:p>
        </w:tc>
        <w:tc>
          <w:tcPr>
            <w:tcW w:w="767" w:type="dxa"/>
            <w:vMerge w:val="restart"/>
          </w:tcPr>
          <w:p w14:paraId="461A8F6D" w14:textId="77777777" w:rsidR="00276C81" w:rsidRPr="00796872" w:rsidRDefault="00276C81" w:rsidP="00583926">
            <w:pPr>
              <w:pStyle w:val="TAC"/>
              <w:rPr>
                <w:ins w:id="2279" w:author="Cardalda-Garcia Adrian 1SI1" w:date="2021-08-04T11:14:00Z"/>
              </w:rPr>
            </w:pPr>
            <w:ins w:id="2280" w:author="Cardalda-Garcia Adrian 1SI1" w:date="2021-08-04T11:14:00Z">
              <w:r w:rsidRPr="00796872">
                <w:rPr>
                  <w:rFonts w:cs="v4.2.0"/>
                </w:rPr>
                <w:t>4</w:t>
              </w:r>
            </w:ins>
          </w:p>
        </w:tc>
      </w:tr>
      <w:tr w:rsidR="00276C81" w:rsidRPr="00796872" w14:paraId="7369FBA9" w14:textId="77777777" w:rsidTr="00583926">
        <w:trPr>
          <w:cantSplit/>
          <w:jc w:val="center"/>
          <w:ins w:id="2281" w:author="Cardalda-Garcia Adrian 1SI1" w:date="2021-08-04T11:14:00Z"/>
        </w:trPr>
        <w:tc>
          <w:tcPr>
            <w:tcW w:w="1951" w:type="dxa"/>
            <w:gridSpan w:val="2"/>
            <w:vMerge/>
          </w:tcPr>
          <w:p w14:paraId="2260E5E1" w14:textId="77777777" w:rsidR="00276C81" w:rsidRPr="00796872" w:rsidRDefault="00276C81" w:rsidP="00583926">
            <w:pPr>
              <w:pStyle w:val="TAL"/>
              <w:rPr>
                <w:ins w:id="2282" w:author="Cardalda-Garcia Adrian 1SI1" w:date="2021-08-04T11:14:00Z"/>
              </w:rPr>
            </w:pPr>
          </w:p>
        </w:tc>
        <w:tc>
          <w:tcPr>
            <w:tcW w:w="1794" w:type="dxa"/>
            <w:gridSpan w:val="2"/>
            <w:vMerge/>
          </w:tcPr>
          <w:p w14:paraId="7A5F9A90" w14:textId="77777777" w:rsidR="00276C81" w:rsidRPr="00796872" w:rsidRDefault="00276C81" w:rsidP="00583926">
            <w:pPr>
              <w:pStyle w:val="TAC"/>
              <w:rPr>
                <w:ins w:id="2283" w:author="Cardalda-Garcia Adrian 1SI1" w:date="2021-08-04T11:14:00Z"/>
                <w:rFonts w:cs="v4.2.0"/>
              </w:rPr>
            </w:pPr>
          </w:p>
        </w:tc>
        <w:tc>
          <w:tcPr>
            <w:tcW w:w="1418" w:type="dxa"/>
          </w:tcPr>
          <w:p w14:paraId="40B97E7F" w14:textId="77777777" w:rsidR="00276C81" w:rsidRPr="00796872" w:rsidRDefault="00276C81" w:rsidP="00583926">
            <w:pPr>
              <w:pStyle w:val="TAC"/>
              <w:rPr>
                <w:ins w:id="2284" w:author="Cardalda-Garcia Adrian 1SI1" w:date="2021-08-04T11:14:00Z"/>
                <w:rFonts w:cs="v4.2.0"/>
              </w:rPr>
            </w:pPr>
            <w:ins w:id="2285" w:author="Cardalda-Garcia Adrian 1SI1" w:date="2021-08-04T11:14:00Z">
              <w:r w:rsidRPr="00796872">
                <w:rPr>
                  <w:rFonts w:cs="v4.2.0"/>
                </w:rPr>
                <w:t>2</w:t>
              </w:r>
            </w:ins>
          </w:p>
        </w:tc>
        <w:tc>
          <w:tcPr>
            <w:tcW w:w="992" w:type="dxa"/>
            <w:vMerge/>
          </w:tcPr>
          <w:p w14:paraId="2736B577" w14:textId="77777777" w:rsidR="00276C81" w:rsidRPr="00796872" w:rsidRDefault="00276C81" w:rsidP="00583926">
            <w:pPr>
              <w:pStyle w:val="TAC"/>
              <w:rPr>
                <w:ins w:id="2286" w:author="Cardalda-Garcia Adrian 1SI1" w:date="2021-08-04T11:14:00Z"/>
                <w:rFonts w:cs="v4.2.0"/>
              </w:rPr>
            </w:pPr>
          </w:p>
        </w:tc>
        <w:tc>
          <w:tcPr>
            <w:tcW w:w="851" w:type="dxa"/>
            <w:vMerge/>
          </w:tcPr>
          <w:p w14:paraId="78DC5C36" w14:textId="77777777" w:rsidR="00276C81" w:rsidRPr="00796872" w:rsidRDefault="00276C81" w:rsidP="00583926">
            <w:pPr>
              <w:pStyle w:val="TAC"/>
              <w:rPr>
                <w:ins w:id="2287" w:author="Cardalda-Garcia Adrian 1SI1" w:date="2021-08-04T11:14:00Z"/>
                <w:rFonts w:cs="v4.2.0"/>
              </w:rPr>
            </w:pPr>
          </w:p>
        </w:tc>
        <w:tc>
          <w:tcPr>
            <w:tcW w:w="899" w:type="dxa"/>
            <w:vMerge/>
          </w:tcPr>
          <w:p w14:paraId="38CA767C" w14:textId="77777777" w:rsidR="00276C81" w:rsidRPr="00796872" w:rsidRDefault="00276C81" w:rsidP="00583926">
            <w:pPr>
              <w:pStyle w:val="TAC"/>
              <w:rPr>
                <w:ins w:id="2288" w:author="Cardalda-Garcia Adrian 1SI1" w:date="2021-08-04T11:14:00Z"/>
                <w:rFonts w:cs="v4.2.0"/>
              </w:rPr>
            </w:pPr>
          </w:p>
        </w:tc>
        <w:tc>
          <w:tcPr>
            <w:tcW w:w="802" w:type="dxa"/>
            <w:vMerge/>
          </w:tcPr>
          <w:p w14:paraId="4A30380E" w14:textId="77777777" w:rsidR="00276C81" w:rsidRPr="00796872" w:rsidRDefault="00276C81" w:rsidP="00583926">
            <w:pPr>
              <w:pStyle w:val="TAC"/>
              <w:rPr>
                <w:ins w:id="2289" w:author="Cardalda-Garcia Adrian 1SI1" w:date="2021-08-04T11:14:00Z"/>
                <w:rFonts w:cs="v4.2.0"/>
              </w:rPr>
            </w:pPr>
          </w:p>
        </w:tc>
        <w:tc>
          <w:tcPr>
            <w:tcW w:w="850" w:type="dxa"/>
            <w:vMerge/>
          </w:tcPr>
          <w:p w14:paraId="36E35617" w14:textId="77777777" w:rsidR="00276C81" w:rsidRPr="00796872" w:rsidRDefault="00276C81" w:rsidP="00583926">
            <w:pPr>
              <w:pStyle w:val="TAC"/>
              <w:rPr>
                <w:ins w:id="2290" w:author="Cardalda-Garcia Adrian 1SI1" w:date="2021-08-04T11:14:00Z"/>
                <w:rFonts w:cs="v4.2.0"/>
              </w:rPr>
            </w:pPr>
          </w:p>
        </w:tc>
        <w:tc>
          <w:tcPr>
            <w:tcW w:w="767" w:type="dxa"/>
            <w:vMerge/>
          </w:tcPr>
          <w:p w14:paraId="4A6A8480" w14:textId="77777777" w:rsidR="00276C81" w:rsidRPr="00796872" w:rsidRDefault="00276C81" w:rsidP="00583926">
            <w:pPr>
              <w:pStyle w:val="TAC"/>
              <w:rPr>
                <w:ins w:id="2291" w:author="Cardalda-Garcia Adrian 1SI1" w:date="2021-08-04T11:14:00Z"/>
                <w:rFonts w:cs="v4.2.0"/>
              </w:rPr>
            </w:pPr>
          </w:p>
        </w:tc>
      </w:tr>
      <w:tr w:rsidR="00276C81" w:rsidRPr="00796872" w14:paraId="09D92444" w14:textId="77777777" w:rsidTr="00583926">
        <w:trPr>
          <w:cantSplit/>
          <w:jc w:val="center"/>
          <w:ins w:id="2292" w:author="Cardalda-Garcia Adrian 1SI1" w:date="2021-08-04T11:14:00Z"/>
        </w:trPr>
        <w:tc>
          <w:tcPr>
            <w:tcW w:w="1951" w:type="dxa"/>
            <w:gridSpan w:val="2"/>
            <w:vMerge/>
          </w:tcPr>
          <w:p w14:paraId="43E88871" w14:textId="77777777" w:rsidR="00276C81" w:rsidRPr="00796872" w:rsidRDefault="00276C81" w:rsidP="00583926">
            <w:pPr>
              <w:pStyle w:val="TAL"/>
              <w:rPr>
                <w:ins w:id="2293" w:author="Cardalda-Garcia Adrian 1SI1" w:date="2021-08-04T11:14:00Z"/>
              </w:rPr>
            </w:pPr>
          </w:p>
        </w:tc>
        <w:tc>
          <w:tcPr>
            <w:tcW w:w="1794" w:type="dxa"/>
            <w:gridSpan w:val="2"/>
            <w:vMerge/>
          </w:tcPr>
          <w:p w14:paraId="4AC72F3E" w14:textId="77777777" w:rsidR="00276C81" w:rsidRPr="00796872" w:rsidRDefault="00276C81" w:rsidP="00583926">
            <w:pPr>
              <w:pStyle w:val="TAC"/>
              <w:rPr>
                <w:ins w:id="2294" w:author="Cardalda-Garcia Adrian 1SI1" w:date="2021-08-04T11:14:00Z"/>
                <w:rFonts w:cs="v4.2.0"/>
              </w:rPr>
            </w:pPr>
          </w:p>
        </w:tc>
        <w:tc>
          <w:tcPr>
            <w:tcW w:w="1418" w:type="dxa"/>
          </w:tcPr>
          <w:p w14:paraId="566C2F58" w14:textId="77777777" w:rsidR="00276C81" w:rsidRPr="00796872" w:rsidRDefault="00276C81" w:rsidP="00583926">
            <w:pPr>
              <w:pStyle w:val="TAC"/>
              <w:rPr>
                <w:ins w:id="2295" w:author="Cardalda-Garcia Adrian 1SI1" w:date="2021-08-04T11:14:00Z"/>
                <w:rFonts w:cs="v4.2.0"/>
              </w:rPr>
            </w:pPr>
            <w:ins w:id="2296" w:author="Cardalda-Garcia Adrian 1SI1" w:date="2021-08-04T11:14:00Z">
              <w:r w:rsidRPr="00796872">
                <w:rPr>
                  <w:rFonts w:cs="v4.2.0"/>
                </w:rPr>
                <w:t>3</w:t>
              </w:r>
            </w:ins>
          </w:p>
        </w:tc>
        <w:tc>
          <w:tcPr>
            <w:tcW w:w="992" w:type="dxa"/>
            <w:vMerge/>
          </w:tcPr>
          <w:p w14:paraId="0F612A4C" w14:textId="77777777" w:rsidR="00276C81" w:rsidRPr="00796872" w:rsidRDefault="00276C81" w:rsidP="00583926">
            <w:pPr>
              <w:pStyle w:val="TAC"/>
              <w:rPr>
                <w:ins w:id="2297" w:author="Cardalda-Garcia Adrian 1SI1" w:date="2021-08-04T11:14:00Z"/>
                <w:rFonts w:cs="v4.2.0"/>
              </w:rPr>
            </w:pPr>
          </w:p>
        </w:tc>
        <w:tc>
          <w:tcPr>
            <w:tcW w:w="851" w:type="dxa"/>
            <w:vMerge/>
          </w:tcPr>
          <w:p w14:paraId="1DA06B98" w14:textId="77777777" w:rsidR="00276C81" w:rsidRPr="00796872" w:rsidRDefault="00276C81" w:rsidP="00583926">
            <w:pPr>
              <w:pStyle w:val="TAC"/>
              <w:rPr>
                <w:ins w:id="2298" w:author="Cardalda-Garcia Adrian 1SI1" w:date="2021-08-04T11:14:00Z"/>
                <w:rFonts w:cs="v4.2.0"/>
              </w:rPr>
            </w:pPr>
          </w:p>
        </w:tc>
        <w:tc>
          <w:tcPr>
            <w:tcW w:w="899" w:type="dxa"/>
            <w:vMerge/>
          </w:tcPr>
          <w:p w14:paraId="2E4C72B9" w14:textId="77777777" w:rsidR="00276C81" w:rsidRPr="00796872" w:rsidRDefault="00276C81" w:rsidP="00583926">
            <w:pPr>
              <w:pStyle w:val="TAC"/>
              <w:rPr>
                <w:ins w:id="2299" w:author="Cardalda-Garcia Adrian 1SI1" w:date="2021-08-04T11:14:00Z"/>
                <w:rFonts w:cs="v4.2.0"/>
              </w:rPr>
            </w:pPr>
          </w:p>
        </w:tc>
        <w:tc>
          <w:tcPr>
            <w:tcW w:w="802" w:type="dxa"/>
            <w:vMerge/>
          </w:tcPr>
          <w:p w14:paraId="45D9E824" w14:textId="77777777" w:rsidR="00276C81" w:rsidRPr="00796872" w:rsidRDefault="00276C81" w:rsidP="00583926">
            <w:pPr>
              <w:pStyle w:val="TAC"/>
              <w:rPr>
                <w:ins w:id="2300" w:author="Cardalda-Garcia Adrian 1SI1" w:date="2021-08-04T11:14:00Z"/>
                <w:rFonts w:cs="v4.2.0"/>
              </w:rPr>
            </w:pPr>
          </w:p>
        </w:tc>
        <w:tc>
          <w:tcPr>
            <w:tcW w:w="850" w:type="dxa"/>
            <w:vMerge/>
          </w:tcPr>
          <w:p w14:paraId="53AB8B1D" w14:textId="77777777" w:rsidR="00276C81" w:rsidRPr="00796872" w:rsidRDefault="00276C81" w:rsidP="00583926">
            <w:pPr>
              <w:pStyle w:val="TAC"/>
              <w:rPr>
                <w:ins w:id="2301" w:author="Cardalda-Garcia Adrian 1SI1" w:date="2021-08-04T11:14:00Z"/>
                <w:rFonts w:cs="v4.2.0"/>
              </w:rPr>
            </w:pPr>
          </w:p>
        </w:tc>
        <w:tc>
          <w:tcPr>
            <w:tcW w:w="767" w:type="dxa"/>
            <w:vMerge/>
          </w:tcPr>
          <w:p w14:paraId="7704AFCC" w14:textId="77777777" w:rsidR="00276C81" w:rsidRPr="00796872" w:rsidRDefault="00276C81" w:rsidP="00583926">
            <w:pPr>
              <w:pStyle w:val="TAC"/>
              <w:rPr>
                <w:ins w:id="2302" w:author="Cardalda-Garcia Adrian 1SI1" w:date="2021-08-04T11:14:00Z"/>
                <w:rFonts w:cs="v4.2.0"/>
              </w:rPr>
            </w:pPr>
          </w:p>
        </w:tc>
      </w:tr>
      <w:tr w:rsidR="00276C81" w:rsidRPr="00796872" w14:paraId="5DDD48FF" w14:textId="77777777" w:rsidTr="00583926">
        <w:trPr>
          <w:cantSplit/>
          <w:jc w:val="center"/>
          <w:ins w:id="2303" w:author="Cardalda-Garcia Adrian 1SI1" w:date="2021-08-04T11:14:00Z"/>
        </w:trPr>
        <w:tc>
          <w:tcPr>
            <w:tcW w:w="1951" w:type="dxa"/>
            <w:gridSpan w:val="2"/>
            <w:vMerge w:val="restart"/>
          </w:tcPr>
          <w:p w14:paraId="6A51019E" w14:textId="77777777" w:rsidR="00276C81" w:rsidRPr="00796872" w:rsidRDefault="00276C81" w:rsidP="00583926">
            <w:pPr>
              <w:pStyle w:val="TAL"/>
              <w:rPr>
                <w:ins w:id="2304" w:author="Cardalda-Garcia Adrian 1SI1" w:date="2021-08-04T11:14:00Z"/>
              </w:rPr>
            </w:pPr>
            <w:ins w:id="2305" w:author="Cardalda-Garcia Adrian 1SI1" w:date="2021-08-04T11:14:00Z">
              <w:r w:rsidRPr="00796872">
                <w:t xml:space="preserve">SS-RSRP </w:t>
              </w:r>
              <w:r w:rsidRPr="00796872">
                <w:rPr>
                  <w:vertAlign w:val="superscript"/>
                </w:rPr>
                <w:t>Note3</w:t>
              </w:r>
            </w:ins>
          </w:p>
        </w:tc>
        <w:tc>
          <w:tcPr>
            <w:tcW w:w="1794" w:type="dxa"/>
            <w:gridSpan w:val="2"/>
            <w:vMerge w:val="restart"/>
          </w:tcPr>
          <w:p w14:paraId="40B7FE17" w14:textId="77777777" w:rsidR="00276C81" w:rsidRPr="00796872" w:rsidRDefault="00276C81" w:rsidP="00583926">
            <w:pPr>
              <w:pStyle w:val="TAC"/>
              <w:rPr>
                <w:ins w:id="2306" w:author="Cardalda-Garcia Adrian 1SI1" w:date="2021-08-04T11:14:00Z"/>
              </w:rPr>
            </w:pPr>
            <w:ins w:id="2307" w:author="Cardalda-Garcia Adrian 1SI1" w:date="2021-08-04T11:14:00Z">
              <w:r w:rsidRPr="00796872">
                <w:rPr>
                  <w:rFonts w:cs="v4.2.0"/>
                </w:rPr>
                <w:t>dBm/SCS</w:t>
              </w:r>
            </w:ins>
          </w:p>
        </w:tc>
        <w:tc>
          <w:tcPr>
            <w:tcW w:w="1418" w:type="dxa"/>
          </w:tcPr>
          <w:p w14:paraId="6D9B7D36" w14:textId="77777777" w:rsidR="00276C81" w:rsidRPr="00796872" w:rsidRDefault="00276C81" w:rsidP="00583926">
            <w:pPr>
              <w:pStyle w:val="TAC"/>
              <w:rPr>
                <w:ins w:id="2308" w:author="Cardalda-Garcia Adrian 1SI1" w:date="2021-08-04T11:14:00Z"/>
                <w:rFonts w:cs="v4.2.0"/>
              </w:rPr>
            </w:pPr>
            <w:ins w:id="2309" w:author="Cardalda-Garcia Adrian 1SI1" w:date="2021-08-04T11:14:00Z">
              <w:r w:rsidRPr="00796872">
                <w:rPr>
                  <w:rFonts w:cs="v4.2.0"/>
                </w:rPr>
                <w:t>1</w:t>
              </w:r>
            </w:ins>
          </w:p>
        </w:tc>
        <w:tc>
          <w:tcPr>
            <w:tcW w:w="992" w:type="dxa"/>
          </w:tcPr>
          <w:p w14:paraId="011F7E0D" w14:textId="77777777" w:rsidR="00276C81" w:rsidRPr="00796872" w:rsidRDefault="00276C81" w:rsidP="00583926">
            <w:pPr>
              <w:pStyle w:val="TAC"/>
              <w:rPr>
                <w:ins w:id="2310" w:author="Cardalda-Garcia Adrian 1SI1" w:date="2021-08-04T11:14:00Z"/>
              </w:rPr>
            </w:pPr>
            <w:ins w:id="2311" w:author="Cardalda-Garcia Adrian 1SI1" w:date="2021-08-04T11:14:00Z">
              <w:r w:rsidRPr="00796872">
                <w:rPr>
                  <w:rFonts w:cs="v4.2.0"/>
                </w:rPr>
                <w:t>-94</w:t>
              </w:r>
            </w:ins>
          </w:p>
        </w:tc>
        <w:tc>
          <w:tcPr>
            <w:tcW w:w="851" w:type="dxa"/>
          </w:tcPr>
          <w:p w14:paraId="30336EE6" w14:textId="77777777" w:rsidR="00276C81" w:rsidRPr="00796872" w:rsidRDefault="00276C81" w:rsidP="00583926">
            <w:pPr>
              <w:pStyle w:val="TAC"/>
              <w:rPr>
                <w:ins w:id="2312" w:author="Cardalda-Garcia Adrian 1SI1" w:date="2021-08-04T11:14:00Z"/>
              </w:rPr>
            </w:pPr>
            <w:ins w:id="2313" w:author="Cardalda-Garcia Adrian 1SI1" w:date="2021-08-04T11:14:00Z">
              <w:r w:rsidRPr="00796872">
                <w:rPr>
                  <w:rFonts w:cs="v4.2.0"/>
                </w:rPr>
                <w:t>-infinity</w:t>
              </w:r>
            </w:ins>
          </w:p>
        </w:tc>
        <w:tc>
          <w:tcPr>
            <w:tcW w:w="899" w:type="dxa"/>
          </w:tcPr>
          <w:p w14:paraId="40322D8C" w14:textId="77777777" w:rsidR="00276C81" w:rsidRPr="00796872" w:rsidRDefault="00276C81" w:rsidP="00583926">
            <w:pPr>
              <w:pStyle w:val="TAC"/>
              <w:rPr>
                <w:ins w:id="2314" w:author="Cardalda-Garcia Adrian 1SI1" w:date="2021-08-04T11:14:00Z"/>
              </w:rPr>
            </w:pPr>
            <w:ins w:id="2315" w:author="Cardalda-Garcia Adrian 1SI1" w:date="2021-08-04T11:14:00Z">
              <w:r w:rsidRPr="00796872">
                <w:rPr>
                  <w:rFonts w:cs="v4.2.0"/>
                </w:rPr>
                <w:t>-infinity</w:t>
              </w:r>
            </w:ins>
          </w:p>
        </w:tc>
        <w:tc>
          <w:tcPr>
            <w:tcW w:w="802" w:type="dxa"/>
          </w:tcPr>
          <w:p w14:paraId="600A177B" w14:textId="77777777" w:rsidR="00276C81" w:rsidRPr="00796872" w:rsidRDefault="00276C81" w:rsidP="00583926">
            <w:pPr>
              <w:pStyle w:val="TAC"/>
              <w:rPr>
                <w:ins w:id="2316" w:author="Cardalda-Garcia Adrian 1SI1" w:date="2021-08-04T11:14:00Z"/>
              </w:rPr>
            </w:pPr>
            <w:ins w:id="2317" w:author="Cardalda-Garcia Adrian 1SI1" w:date="2021-08-04T11:14:00Z">
              <w:r w:rsidRPr="00796872">
                <w:rPr>
                  <w:rFonts w:cs="v4.2.0"/>
                </w:rPr>
                <w:t>-infinity</w:t>
              </w:r>
            </w:ins>
          </w:p>
        </w:tc>
        <w:tc>
          <w:tcPr>
            <w:tcW w:w="850" w:type="dxa"/>
          </w:tcPr>
          <w:p w14:paraId="7E33B414" w14:textId="77777777" w:rsidR="00276C81" w:rsidRPr="00796872" w:rsidRDefault="00276C81" w:rsidP="00583926">
            <w:pPr>
              <w:pStyle w:val="TAC"/>
              <w:rPr>
                <w:ins w:id="2318" w:author="Cardalda-Garcia Adrian 1SI1" w:date="2021-08-04T11:14:00Z"/>
              </w:rPr>
            </w:pPr>
            <w:ins w:id="2319" w:author="Cardalda-Garcia Adrian 1SI1" w:date="2021-08-04T11:14:00Z">
              <w:r w:rsidRPr="00796872">
                <w:rPr>
                  <w:rFonts w:cs="v4.2.0"/>
                </w:rPr>
                <w:t>-infinity</w:t>
              </w:r>
            </w:ins>
          </w:p>
        </w:tc>
        <w:tc>
          <w:tcPr>
            <w:tcW w:w="767" w:type="dxa"/>
          </w:tcPr>
          <w:p w14:paraId="209060C6" w14:textId="77777777" w:rsidR="00276C81" w:rsidRPr="00796872" w:rsidRDefault="00276C81" w:rsidP="00583926">
            <w:pPr>
              <w:pStyle w:val="TAC"/>
              <w:rPr>
                <w:ins w:id="2320" w:author="Cardalda-Garcia Adrian 1SI1" w:date="2021-08-04T11:14:00Z"/>
              </w:rPr>
            </w:pPr>
            <w:ins w:id="2321" w:author="Cardalda-Garcia Adrian 1SI1" w:date="2021-08-04T11:14:00Z">
              <w:r w:rsidRPr="00796872">
                <w:t>-94</w:t>
              </w:r>
            </w:ins>
          </w:p>
        </w:tc>
      </w:tr>
      <w:tr w:rsidR="00276C81" w:rsidRPr="00796872" w14:paraId="75D2EE1B" w14:textId="77777777" w:rsidTr="00583926">
        <w:trPr>
          <w:cantSplit/>
          <w:jc w:val="center"/>
          <w:ins w:id="2322" w:author="Cardalda-Garcia Adrian 1SI1" w:date="2021-08-04T11:14:00Z"/>
        </w:trPr>
        <w:tc>
          <w:tcPr>
            <w:tcW w:w="1951" w:type="dxa"/>
            <w:gridSpan w:val="2"/>
            <w:vMerge/>
          </w:tcPr>
          <w:p w14:paraId="0D4639E7" w14:textId="77777777" w:rsidR="00276C81" w:rsidRPr="00796872" w:rsidRDefault="00276C81" w:rsidP="00583926">
            <w:pPr>
              <w:pStyle w:val="TAL"/>
              <w:rPr>
                <w:ins w:id="2323" w:author="Cardalda-Garcia Adrian 1SI1" w:date="2021-08-04T11:14:00Z"/>
              </w:rPr>
            </w:pPr>
          </w:p>
        </w:tc>
        <w:tc>
          <w:tcPr>
            <w:tcW w:w="1794" w:type="dxa"/>
            <w:gridSpan w:val="2"/>
            <w:vMerge/>
          </w:tcPr>
          <w:p w14:paraId="5A280F89" w14:textId="77777777" w:rsidR="00276C81" w:rsidRPr="00796872" w:rsidRDefault="00276C81" w:rsidP="00583926">
            <w:pPr>
              <w:pStyle w:val="TAC"/>
              <w:rPr>
                <w:ins w:id="2324" w:author="Cardalda-Garcia Adrian 1SI1" w:date="2021-08-04T11:14:00Z"/>
                <w:rFonts w:cs="v4.2.0"/>
              </w:rPr>
            </w:pPr>
          </w:p>
        </w:tc>
        <w:tc>
          <w:tcPr>
            <w:tcW w:w="1418" w:type="dxa"/>
          </w:tcPr>
          <w:p w14:paraId="4DE8D296" w14:textId="77777777" w:rsidR="00276C81" w:rsidRPr="00796872" w:rsidRDefault="00276C81" w:rsidP="00583926">
            <w:pPr>
              <w:pStyle w:val="TAC"/>
              <w:rPr>
                <w:ins w:id="2325" w:author="Cardalda-Garcia Adrian 1SI1" w:date="2021-08-04T11:14:00Z"/>
                <w:rFonts w:cs="v4.2.0"/>
              </w:rPr>
            </w:pPr>
            <w:ins w:id="2326" w:author="Cardalda-Garcia Adrian 1SI1" w:date="2021-08-04T11:14:00Z">
              <w:r w:rsidRPr="00796872">
                <w:rPr>
                  <w:rFonts w:cs="v4.2.0"/>
                </w:rPr>
                <w:t>2</w:t>
              </w:r>
            </w:ins>
          </w:p>
        </w:tc>
        <w:tc>
          <w:tcPr>
            <w:tcW w:w="992" w:type="dxa"/>
          </w:tcPr>
          <w:p w14:paraId="77E399D5" w14:textId="77777777" w:rsidR="00276C81" w:rsidRPr="00796872" w:rsidRDefault="00276C81" w:rsidP="00583926">
            <w:pPr>
              <w:pStyle w:val="TAC"/>
              <w:rPr>
                <w:ins w:id="2327" w:author="Cardalda-Garcia Adrian 1SI1" w:date="2021-08-04T11:14:00Z"/>
                <w:rFonts w:cs="v4.2.0"/>
              </w:rPr>
            </w:pPr>
            <w:ins w:id="2328" w:author="Cardalda-Garcia Adrian 1SI1" w:date="2021-08-04T11:14:00Z">
              <w:r w:rsidRPr="00796872">
                <w:rPr>
                  <w:rFonts w:cs="v4.2.0"/>
                </w:rPr>
                <w:t>-94</w:t>
              </w:r>
            </w:ins>
          </w:p>
        </w:tc>
        <w:tc>
          <w:tcPr>
            <w:tcW w:w="851" w:type="dxa"/>
          </w:tcPr>
          <w:p w14:paraId="71917C4F" w14:textId="77777777" w:rsidR="00276C81" w:rsidRPr="00796872" w:rsidRDefault="00276C81" w:rsidP="00583926">
            <w:pPr>
              <w:pStyle w:val="TAC"/>
              <w:rPr>
                <w:ins w:id="2329" w:author="Cardalda-Garcia Adrian 1SI1" w:date="2021-08-04T11:14:00Z"/>
                <w:rFonts w:cs="v4.2.0"/>
              </w:rPr>
            </w:pPr>
            <w:ins w:id="2330" w:author="Cardalda-Garcia Adrian 1SI1" w:date="2021-08-04T11:14:00Z">
              <w:r w:rsidRPr="00796872">
                <w:rPr>
                  <w:rFonts w:cs="v4.2.0"/>
                </w:rPr>
                <w:t>-infinity</w:t>
              </w:r>
            </w:ins>
          </w:p>
        </w:tc>
        <w:tc>
          <w:tcPr>
            <w:tcW w:w="899" w:type="dxa"/>
          </w:tcPr>
          <w:p w14:paraId="755ACD52" w14:textId="77777777" w:rsidR="00276C81" w:rsidRPr="00796872" w:rsidRDefault="00276C81" w:rsidP="00583926">
            <w:pPr>
              <w:pStyle w:val="TAC"/>
              <w:rPr>
                <w:ins w:id="2331" w:author="Cardalda-Garcia Adrian 1SI1" w:date="2021-08-04T11:14:00Z"/>
                <w:rFonts w:cs="v4.2.0"/>
              </w:rPr>
            </w:pPr>
            <w:ins w:id="2332" w:author="Cardalda-Garcia Adrian 1SI1" w:date="2021-08-04T11:14:00Z">
              <w:r w:rsidRPr="00796872">
                <w:rPr>
                  <w:rFonts w:cs="v4.2.0"/>
                </w:rPr>
                <w:t>-infinity</w:t>
              </w:r>
            </w:ins>
          </w:p>
        </w:tc>
        <w:tc>
          <w:tcPr>
            <w:tcW w:w="802" w:type="dxa"/>
          </w:tcPr>
          <w:p w14:paraId="3783AEE9" w14:textId="77777777" w:rsidR="00276C81" w:rsidRPr="00796872" w:rsidRDefault="00276C81" w:rsidP="00583926">
            <w:pPr>
              <w:pStyle w:val="TAC"/>
              <w:rPr>
                <w:ins w:id="2333" w:author="Cardalda-Garcia Adrian 1SI1" w:date="2021-08-04T11:14:00Z"/>
              </w:rPr>
            </w:pPr>
            <w:ins w:id="2334" w:author="Cardalda-Garcia Adrian 1SI1" w:date="2021-08-04T11:14:00Z">
              <w:r w:rsidRPr="00796872">
                <w:rPr>
                  <w:rFonts w:cs="v4.2.0"/>
                </w:rPr>
                <w:t>-infinity</w:t>
              </w:r>
            </w:ins>
          </w:p>
        </w:tc>
        <w:tc>
          <w:tcPr>
            <w:tcW w:w="850" w:type="dxa"/>
          </w:tcPr>
          <w:p w14:paraId="51D9FEAE" w14:textId="77777777" w:rsidR="00276C81" w:rsidRPr="00796872" w:rsidRDefault="00276C81" w:rsidP="00583926">
            <w:pPr>
              <w:pStyle w:val="TAC"/>
              <w:rPr>
                <w:ins w:id="2335" w:author="Cardalda-Garcia Adrian 1SI1" w:date="2021-08-04T11:14:00Z"/>
              </w:rPr>
            </w:pPr>
            <w:ins w:id="2336" w:author="Cardalda-Garcia Adrian 1SI1" w:date="2021-08-04T11:14:00Z">
              <w:r w:rsidRPr="00796872">
                <w:rPr>
                  <w:rFonts w:cs="v4.2.0"/>
                </w:rPr>
                <w:t>-infinity</w:t>
              </w:r>
            </w:ins>
          </w:p>
        </w:tc>
        <w:tc>
          <w:tcPr>
            <w:tcW w:w="767" w:type="dxa"/>
          </w:tcPr>
          <w:p w14:paraId="330C317A" w14:textId="77777777" w:rsidR="00276C81" w:rsidRPr="00796872" w:rsidRDefault="00276C81" w:rsidP="00583926">
            <w:pPr>
              <w:pStyle w:val="TAC"/>
              <w:rPr>
                <w:ins w:id="2337" w:author="Cardalda-Garcia Adrian 1SI1" w:date="2021-08-04T11:14:00Z"/>
                <w:rFonts w:cs="v4.2.0"/>
              </w:rPr>
            </w:pPr>
            <w:ins w:id="2338" w:author="Cardalda-Garcia Adrian 1SI1" w:date="2021-08-04T11:14:00Z">
              <w:r w:rsidRPr="00796872">
                <w:t>-94</w:t>
              </w:r>
            </w:ins>
          </w:p>
        </w:tc>
      </w:tr>
      <w:tr w:rsidR="00276C81" w:rsidRPr="00796872" w14:paraId="13B46F92" w14:textId="77777777" w:rsidTr="00583926">
        <w:trPr>
          <w:cantSplit/>
          <w:jc w:val="center"/>
          <w:ins w:id="2339" w:author="Cardalda-Garcia Adrian 1SI1" w:date="2021-08-04T11:14:00Z"/>
        </w:trPr>
        <w:tc>
          <w:tcPr>
            <w:tcW w:w="1951" w:type="dxa"/>
            <w:gridSpan w:val="2"/>
            <w:vMerge/>
          </w:tcPr>
          <w:p w14:paraId="38058B61" w14:textId="77777777" w:rsidR="00276C81" w:rsidRPr="00796872" w:rsidRDefault="00276C81" w:rsidP="00583926">
            <w:pPr>
              <w:pStyle w:val="TAL"/>
              <w:rPr>
                <w:ins w:id="2340" w:author="Cardalda-Garcia Adrian 1SI1" w:date="2021-08-04T11:14:00Z"/>
              </w:rPr>
            </w:pPr>
          </w:p>
        </w:tc>
        <w:tc>
          <w:tcPr>
            <w:tcW w:w="1794" w:type="dxa"/>
            <w:gridSpan w:val="2"/>
            <w:vMerge/>
          </w:tcPr>
          <w:p w14:paraId="47C0CE99" w14:textId="77777777" w:rsidR="00276C81" w:rsidRPr="00796872" w:rsidRDefault="00276C81" w:rsidP="00583926">
            <w:pPr>
              <w:pStyle w:val="TAC"/>
              <w:rPr>
                <w:ins w:id="2341" w:author="Cardalda-Garcia Adrian 1SI1" w:date="2021-08-04T11:14:00Z"/>
                <w:rFonts w:cs="v4.2.0"/>
              </w:rPr>
            </w:pPr>
          </w:p>
        </w:tc>
        <w:tc>
          <w:tcPr>
            <w:tcW w:w="1418" w:type="dxa"/>
          </w:tcPr>
          <w:p w14:paraId="4AC28C90" w14:textId="77777777" w:rsidR="00276C81" w:rsidRPr="00796872" w:rsidRDefault="00276C81" w:rsidP="00583926">
            <w:pPr>
              <w:pStyle w:val="TAC"/>
              <w:rPr>
                <w:ins w:id="2342" w:author="Cardalda-Garcia Adrian 1SI1" w:date="2021-08-04T11:14:00Z"/>
                <w:rFonts w:cs="v4.2.0"/>
              </w:rPr>
            </w:pPr>
            <w:ins w:id="2343" w:author="Cardalda-Garcia Adrian 1SI1" w:date="2021-08-04T11:14:00Z">
              <w:r w:rsidRPr="00796872">
                <w:rPr>
                  <w:rFonts w:cs="v4.2.0"/>
                </w:rPr>
                <w:t>3</w:t>
              </w:r>
            </w:ins>
          </w:p>
        </w:tc>
        <w:tc>
          <w:tcPr>
            <w:tcW w:w="992" w:type="dxa"/>
          </w:tcPr>
          <w:p w14:paraId="24974702" w14:textId="77777777" w:rsidR="00276C81" w:rsidRPr="00796872" w:rsidRDefault="00276C81" w:rsidP="00583926">
            <w:pPr>
              <w:pStyle w:val="TAC"/>
              <w:rPr>
                <w:ins w:id="2344" w:author="Cardalda-Garcia Adrian 1SI1" w:date="2021-08-04T11:14:00Z"/>
                <w:rFonts w:cs="v4.2.0"/>
              </w:rPr>
            </w:pPr>
            <w:ins w:id="2345" w:author="Cardalda-Garcia Adrian 1SI1" w:date="2021-08-04T11:14:00Z">
              <w:r w:rsidRPr="00796872">
                <w:rPr>
                  <w:rFonts w:cs="v4.2.0"/>
                </w:rPr>
                <w:t>-91</w:t>
              </w:r>
            </w:ins>
          </w:p>
        </w:tc>
        <w:tc>
          <w:tcPr>
            <w:tcW w:w="851" w:type="dxa"/>
          </w:tcPr>
          <w:p w14:paraId="5A8BD145" w14:textId="77777777" w:rsidR="00276C81" w:rsidRPr="00796872" w:rsidRDefault="00276C81" w:rsidP="00583926">
            <w:pPr>
              <w:pStyle w:val="TAC"/>
              <w:rPr>
                <w:ins w:id="2346" w:author="Cardalda-Garcia Adrian 1SI1" w:date="2021-08-04T11:14:00Z"/>
                <w:rFonts w:cs="v4.2.0"/>
              </w:rPr>
            </w:pPr>
            <w:ins w:id="2347" w:author="Cardalda-Garcia Adrian 1SI1" w:date="2021-08-04T11:14:00Z">
              <w:r w:rsidRPr="00796872">
                <w:rPr>
                  <w:rFonts w:cs="v4.2.0"/>
                </w:rPr>
                <w:t>-infinity</w:t>
              </w:r>
            </w:ins>
          </w:p>
        </w:tc>
        <w:tc>
          <w:tcPr>
            <w:tcW w:w="899" w:type="dxa"/>
          </w:tcPr>
          <w:p w14:paraId="40E83116" w14:textId="77777777" w:rsidR="00276C81" w:rsidRPr="00796872" w:rsidRDefault="00276C81" w:rsidP="00583926">
            <w:pPr>
              <w:pStyle w:val="TAC"/>
              <w:rPr>
                <w:ins w:id="2348" w:author="Cardalda-Garcia Adrian 1SI1" w:date="2021-08-04T11:14:00Z"/>
                <w:rFonts w:cs="v4.2.0"/>
              </w:rPr>
            </w:pPr>
            <w:ins w:id="2349" w:author="Cardalda-Garcia Adrian 1SI1" w:date="2021-08-04T11:14:00Z">
              <w:r w:rsidRPr="00796872">
                <w:rPr>
                  <w:rFonts w:cs="v4.2.0"/>
                </w:rPr>
                <w:t>-infinity</w:t>
              </w:r>
            </w:ins>
          </w:p>
        </w:tc>
        <w:tc>
          <w:tcPr>
            <w:tcW w:w="802" w:type="dxa"/>
          </w:tcPr>
          <w:p w14:paraId="26AFFDD9" w14:textId="77777777" w:rsidR="00276C81" w:rsidRPr="00796872" w:rsidRDefault="00276C81" w:rsidP="00583926">
            <w:pPr>
              <w:pStyle w:val="TAC"/>
              <w:rPr>
                <w:ins w:id="2350" w:author="Cardalda-Garcia Adrian 1SI1" w:date="2021-08-04T11:14:00Z"/>
              </w:rPr>
            </w:pPr>
            <w:ins w:id="2351" w:author="Cardalda-Garcia Adrian 1SI1" w:date="2021-08-04T11:14:00Z">
              <w:r w:rsidRPr="00796872">
                <w:rPr>
                  <w:rFonts w:cs="v4.2.0"/>
                </w:rPr>
                <w:t>-infinity</w:t>
              </w:r>
            </w:ins>
          </w:p>
        </w:tc>
        <w:tc>
          <w:tcPr>
            <w:tcW w:w="850" w:type="dxa"/>
          </w:tcPr>
          <w:p w14:paraId="48AA340A" w14:textId="77777777" w:rsidR="00276C81" w:rsidRPr="00796872" w:rsidRDefault="00276C81" w:rsidP="00583926">
            <w:pPr>
              <w:pStyle w:val="TAC"/>
              <w:rPr>
                <w:ins w:id="2352" w:author="Cardalda-Garcia Adrian 1SI1" w:date="2021-08-04T11:14:00Z"/>
              </w:rPr>
            </w:pPr>
            <w:ins w:id="2353" w:author="Cardalda-Garcia Adrian 1SI1" w:date="2021-08-04T11:14:00Z">
              <w:r w:rsidRPr="00796872">
                <w:rPr>
                  <w:rFonts w:cs="v4.2.0"/>
                </w:rPr>
                <w:t>-infinity</w:t>
              </w:r>
            </w:ins>
          </w:p>
        </w:tc>
        <w:tc>
          <w:tcPr>
            <w:tcW w:w="767" w:type="dxa"/>
          </w:tcPr>
          <w:p w14:paraId="449B450A" w14:textId="77777777" w:rsidR="00276C81" w:rsidRPr="00796872" w:rsidRDefault="00276C81" w:rsidP="00583926">
            <w:pPr>
              <w:pStyle w:val="TAC"/>
              <w:rPr>
                <w:ins w:id="2354" w:author="Cardalda-Garcia Adrian 1SI1" w:date="2021-08-04T11:14:00Z"/>
                <w:rFonts w:cs="v4.2.0"/>
              </w:rPr>
            </w:pPr>
            <w:ins w:id="2355" w:author="Cardalda-Garcia Adrian 1SI1" w:date="2021-08-04T11:14:00Z">
              <w:r w:rsidRPr="00796872">
                <w:rPr>
                  <w:rFonts w:cs="v4.2.0"/>
                </w:rPr>
                <w:t>-91</w:t>
              </w:r>
            </w:ins>
          </w:p>
        </w:tc>
      </w:tr>
      <w:tr w:rsidR="00276C81" w:rsidRPr="00796872" w14:paraId="2582E05D" w14:textId="77777777" w:rsidTr="00583926">
        <w:trPr>
          <w:cantSplit/>
          <w:jc w:val="center"/>
          <w:ins w:id="2356" w:author="Cardalda-Garcia Adrian 1SI1" w:date="2021-08-04T11:14:00Z"/>
        </w:trPr>
        <w:tc>
          <w:tcPr>
            <w:tcW w:w="1951" w:type="dxa"/>
            <w:gridSpan w:val="2"/>
            <w:vMerge w:val="restart"/>
          </w:tcPr>
          <w:p w14:paraId="0C28ECD7" w14:textId="77777777" w:rsidR="00276C81" w:rsidRPr="00796872" w:rsidRDefault="00276C81" w:rsidP="00583926">
            <w:pPr>
              <w:pStyle w:val="TAL"/>
              <w:rPr>
                <w:ins w:id="2357" w:author="Cardalda-Garcia Adrian 1SI1" w:date="2021-08-04T11:14:00Z"/>
              </w:rPr>
            </w:pPr>
            <w:ins w:id="2358" w:author="Cardalda-Garcia Adrian 1SI1" w:date="2021-08-04T11:14:00Z">
              <w:r w:rsidRPr="00796872">
                <w:t>Io</w:t>
              </w:r>
            </w:ins>
          </w:p>
        </w:tc>
        <w:tc>
          <w:tcPr>
            <w:tcW w:w="1794" w:type="dxa"/>
            <w:gridSpan w:val="2"/>
          </w:tcPr>
          <w:p w14:paraId="19129B72" w14:textId="77777777" w:rsidR="00276C81" w:rsidRPr="00796872" w:rsidRDefault="00276C81" w:rsidP="00583926">
            <w:pPr>
              <w:pStyle w:val="TAC"/>
              <w:rPr>
                <w:ins w:id="2359" w:author="Cardalda-Garcia Adrian 1SI1" w:date="2021-08-04T11:14:00Z"/>
              </w:rPr>
            </w:pPr>
            <w:ins w:id="2360" w:author="Cardalda-Garcia Adrian 1SI1" w:date="2021-08-04T11:14:00Z">
              <w:r w:rsidRPr="00796872">
                <w:rPr>
                  <w:rFonts w:cs="v4.2.0"/>
                </w:rPr>
                <w:t>dBm/9.36 MHz</w:t>
              </w:r>
            </w:ins>
          </w:p>
        </w:tc>
        <w:tc>
          <w:tcPr>
            <w:tcW w:w="1418" w:type="dxa"/>
          </w:tcPr>
          <w:p w14:paraId="79E225C0" w14:textId="77777777" w:rsidR="00276C81" w:rsidRPr="00796872" w:rsidRDefault="00276C81" w:rsidP="00583926">
            <w:pPr>
              <w:pStyle w:val="TAC"/>
              <w:rPr>
                <w:ins w:id="2361" w:author="Cardalda-Garcia Adrian 1SI1" w:date="2021-08-04T11:14:00Z"/>
                <w:rFonts w:cs="v4.2.0"/>
              </w:rPr>
            </w:pPr>
            <w:ins w:id="2362" w:author="Cardalda-Garcia Adrian 1SI1" w:date="2021-08-04T11:14:00Z">
              <w:r w:rsidRPr="00796872">
                <w:rPr>
                  <w:rFonts w:cs="v4.2.0"/>
                </w:rPr>
                <w:t>1</w:t>
              </w:r>
            </w:ins>
          </w:p>
        </w:tc>
        <w:tc>
          <w:tcPr>
            <w:tcW w:w="992" w:type="dxa"/>
          </w:tcPr>
          <w:p w14:paraId="73CF1F92" w14:textId="77777777" w:rsidR="00276C81" w:rsidRPr="00796872" w:rsidRDefault="00276C81" w:rsidP="00583926">
            <w:pPr>
              <w:pStyle w:val="TAC"/>
              <w:rPr>
                <w:ins w:id="2363" w:author="Cardalda-Garcia Adrian 1SI1" w:date="2021-08-04T11:14:00Z"/>
              </w:rPr>
            </w:pPr>
            <w:ins w:id="2364" w:author="Cardalda-Garcia Adrian 1SI1" w:date="2021-08-04T11:14:00Z">
              <w:r w:rsidRPr="00796872">
                <w:t>-64.59</w:t>
              </w:r>
            </w:ins>
          </w:p>
        </w:tc>
        <w:tc>
          <w:tcPr>
            <w:tcW w:w="851" w:type="dxa"/>
          </w:tcPr>
          <w:p w14:paraId="6BFB28BC" w14:textId="77777777" w:rsidR="00276C81" w:rsidRPr="00796872" w:rsidRDefault="00276C81" w:rsidP="00583926">
            <w:pPr>
              <w:pStyle w:val="TAC"/>
              <w:rPr>
                <w:ins w:id="2365" w:author="Cardalda-Garcia Adrian 1SI1" w:date="2021-08-04T11:14:00Z"/>
              </w:rPr>
            </w:pPr>
            <w:ins w:id="2366" w:author="Cardalda-Garcia Adrian 1SI1" w:date="2021-08-04T11:14:00Z">
              <w:r w:rsidRPr="00796872">
                <w:rPr>
                  <w:rFonts w:cs="v4.2.0"/>
                </w:rPr>
                <w:t>-70.05</w:t>
              </w:r>
            </w:ins>
          </w:p>
        </w:tc>
        <w:tc>
          <w:tcPr>
            <w:tcW w:w="899" w:type="dxa"/>
          </w:tcPr>
          <w:p w14:paraId="1D56A883" w14:textId="77777777" w:rsidR="00276C81" w:rsidRPr="00796872" w:rsidRDefault="00276C81" w:rsidP="00583926">
            <w:pPr>
              <w:pStyle w:val="TAC"/>
              <w:rPr>
                <w:ins w:id="2367" w:author="Cardalda-Garcia Adrian 1SI1" w:date="2021-08-04T11:14:00Z"/>
              </w:rPr>
            </w:pPr>
            <w:ins w:id="2368" w:author="Cardalda-Garcia Adrian 1SI1" w:date="2021-08-04T11:14:00Z">
              <w:r w:rsidRPr="00796872">
                <w:rPr>
                  <w:rFonts w:cs="v4.2.0"/>
                </w:rPr>
                <w:t>-70.05</w:t>
              </w:r>
            </w:ins>
          </w:p>
        </w:tc>
        <w:tc>
          <w:tcPr>
            <w:tcW w:w="802" w:type="dxa"/>
          </w:tcPr>
          <w:p w14:paraId="208B78F1" w14:textId="77777777" w:rsidR="00276C81" w:rsidRPr="00796872" w:rsidRDefault="00276C81" w:rsidP="00583926">
            <w:pPr>
              <w:pStyle w:val="TAC"/>
              <w:rPr>
                <w:ins w:id="2369" w:author="Cardalda-Garcia Adrian 1SI1" w:date="2021-08-04T11:14:00Z"/>
              </w:rPr>
            </w:pPr>
            <w:ins w:id="2370" w:author="Cardalda-Garcia Adrian 1SI1" w:date="2021-08-04T11:14:00Z">
              <w:r w:rsidRPr="00796872">
                <w:rPr>
                  <w:rFonts w:cs="v4.2.0"/>
                </w:rPr>
                <w:t>-70.05</w:t>
              </w:r>
            </w:ins>
          </w:p>
        </w:tc>
        <w:tc>
          <w:tcPr>
            <w:tcW w:w="850" w:type="dxa"/>
          </w:tcPr>
          <w:p w14:paraId="21AB76BE" w14:textId="77777777" w:rsidR="00276C81" w:rsidRPr="00796872" w:rsidRDefault="00276C81" w:rsidP="00583926">
            <w:pPr>
              <w:pStyle w:val="TAC"/>
              <w:rPr>
                <w:ins w:id="2371" w:author="Cardalda-Garcia Adrian 1SI1" w:date="2021-08-04T11:14:00Z"/>
              </w:rPr>
            </w:pPr>
            <w:ins w:id="2372" w:author="Cardalda-Garcia Adrian 1SI1" w:date="2021-08-04T11:14:00Z">
              <w:r w:rsidRPr="00796872">
                <w:rPr>
                  <w:rFonts w:cs="v4.2.0"/>
                </w:rPr>
                <w:t>-70.05</w:t>
              </w:r>
            </w:ins>
          </w:p>
        </w:tc>
        <w:tc>
          <w:tcPr>
            <w:tcW w:w="767" w:type="dxa"/>
          </w:tcPr>
          <w:p w14:paraId="49F70B8C" w14:textId="77777777" w:rsidR="00276C81" w:rsidRPr="00796872" w:rsidRDefault="00276C81" w:rsidP="00583926">
            <w:pPr>
              <w:pStyle w:val="TAC"/>
              <w:rPr>
                <w:ins w:id="2373" w:author="Cardalda-Garcia Adrian 1SI1" w:date="2021-08-04T11:14:00Z"/>
              </w:rPr>
            </w:pPr>
            <w:ins w:id="2374" w:author="Cardalda-Garcia Adrian 1SI1" w:date="2021-08-04T11:14:00Z">
              <w:r w:rsidRPr="00796872">
                <w:t>-64.59</w:t>
              </w:r>
            </w:ins>
          </w:p>
        </w:tc>
      </w:tr>
      <w:tr w:rsidR="00276C81" w:rsidRPr="00796872" w14:paraId="79DF4296" w14:textId="77777777" w:rsidTr="00583926">
        <w:trPr>
          <w:cantSplit/>
          <w:jc w:val="center"/>
          <w:ins w:id="2375" w:author="Cardalda-Garcia Adrian 1SI1" w:date="2021-08-04T11:14:00Z"/>
        </w:trPr>
        <w:tc>
          <w:tcPr>
            <w:tcW w:w="1951" w:type="dxa"/>
            <w:gridSpan w:val="2"/>
            <w:vMerge/>
          </w:tcPr>
          <w:p w14:paraId="28E615D8" w14:textId="77777777" w:rsidR="00276C81" w:rsidRPr="00796872" w:rsidRDefault="00276C81" w:rsidP="00583926">
            <w:pPr>
              <w:pStyle w:val="TAL"/>
              <w:rPr>
                <w:ins w:id="2376" w:author="Cardalda-Garcia Adrian 1SI1" w:date="2021-08-04T11:14:00Z"/>
              </w:rPr>
            </w:pPr>
          </w:p>
        </w:tc>
        <w:tc>
          <w:tcPr>
            <w:tcW w:w="1794" w:type="dxa"/>
            <w:gridSpan w:val="2"/>
          </w:tcPr>
          <w:p w14:paraId="1DE0D2F1" w14:textId="77777777" w:rsidR="00276C81" w:rsidRPr="00796872" w:rsidRDefault="00276C81" w:rsidP="00583926">
            <w:pPr>
              <w:pStyle w:val="TAC"/>
              <w:rPr>
                <w:ins w:id="2377" w:author="Cardalda-Garcia Adrian 1SI1" w:date="2021-08-04T11:14:00Z"/>
                <w:rFonts w:cs="v4.2.0"/>
              </w:rPr>
            </w:pPr>
            <w:ins w:id="2378" w:author="Cardalda-Garcia Adrian 1SI1" w:date="2021-08-04T11:14:00Z">
              <w:r w:rsidRPr="00796872">
                <w:rPr>
                  <w:rFonts w:cs="v4.2.0"/>
                </w:rPr>
                <w:t>dBm/9.36 MHz</w:t>
              </w:r>
            </w:ins>
          </w:p>
        </w:tc>
        <w:tc>
          <w:tcPr>
            <w:tcW w:w="1418" w:type="dxa"/>
          </w:tcPr>
          <w:p w14:paraId="5509285D" w14:textId="77777777" w:rsidR="00276C81" w:rsidRPr="00796872" w:rsidRDefault="00276C81" w:rsidP="00583926">
            <w:pPr>
              <w:pStyle w:val="TAC"/>
              <w:rPr>
                <w:ins w:id="2379" w:author="Cardalda-Garcia Adrian 1SI1" w:date="2021-08-04T11:14:00Z"/>
                <w:rFonts w:cs="v4.2.0"/>
              </w:rPr>
            </w:pPr>
            <w:ins w:id="2380" w:author="Cardalda-Garcia Adrian 1SI1" w:date="2021-08-04T11:14:00Z">
              <w:r w:rsidRPr="00796872">
                <w:rPr>
                  <w:rFonts w:cs="v4.2.0"/>
                </w:rPr>
                <w:t>2</w:t>
              </w:r>
            </w:ins>
          </w:p>
        </w:tc>
        <w:tc>
          <w:tcPr>
            <w:tcW w:w="992" w:type="dxa"/>
          </w:tcPr>
          <w:p w14:paraId="5B5E5632" w14:textId="77777777" w:rsidR="00276C81" w:rsidRPr="00796872" w:rsidRDefault="00276C81" w:rsidP="00583926">
            <w:pPr>
              <w:pStyle w:val="TAC"/>
              <w:rPr>
                <w:ins w:id="2381" w:author="Cardalda-Garcia Adrian 1SI1" w:date="2021-08-04T11:14:00Z"/>
                <w:rFonts w:cs="v4.2.0"/>
              </w:rPr>
            </w:pPr>
            <w:ins w:id="2382" w:author="Cardalda-Garcia Adrian 1SI1" w:date="2021-08-04T11:14:00Z">
              <w:r w:rsidRPr="00796872">
                <w:rPr>
                  <w:rFonts w:cs="v4.2.0"/>
                </w:rPr>
                <w:t>-64.59</w:t>
              </w:r>
            </w:ins>
          </w:p>
        </w:tc>
        <w:tc>
          <w:tcPr>
            <w:tcW w:w="851" w:type="dxa"/>
          </w:tcPr>
          <w:p w14:paraId="4D1D90E8" w14:textId="77777777" w:rsidR="00276C81" w:rsidRPr="00796872" w:rsidRDefault="00276C81" w:rsidP="00583926">
            <w:pPr>
              <w:pStyle w:val="TAC"/>
              <w:rPr>
                <w:ins w:id="2383" w:author="Cardalda-Garcia Adrian 1SI1" w:date="2021-08-04T11:14:00Z"/>
                <w:rFonts w:cs="v4.2.0"/>
              </w:rPr>
            </w:pPr>
            <w:ins w:id="2384" w:author="Cardalda-Garcia Adrian 1SI1" w:date="2021-08-04T11:14:00Z">
              <w:r w:rsidRPr="00796872">
                <w:rPr>
                  <w:rFonts w:cs="v4.2.0"/>
                </w:rPr>
                <w:t>-70.05</w:t>
              </w:r>
            </w:ins>
          </w:p>
        </w:tc>
        <w:tc>
          <w:tcPr>
            <w:tcW w:w="899" w:type="dxa"/>
          </w:tcPr>
          <w:p w14:paraId="024CFED5" w14:textId="77777777" w:rsidR="00276C81" w:rsidRPr="00796872" w:rsidRDefault="00276C81" w:rsidP="00583926">
            <w:pPr>
              <w:pStyle w:val="TAC"/>
              <w:rPr>
                <w:ins w:id="2385" w:author="Cardalda-Garcia Adrian 1SI1" w:date="2021-08-04T11:14:00Z"/>
                <w:rFonts w:cs="v4.2.0"/>
              </w:rPr>
            </w:pPr>
            <w:ins w:id="2386" w:author="Cardalda-Garcia Adrian 1SI1" w:date="2021-08-04T11:14:00Z">
              <w:r w:rsidRPr="00796872">
                <w:rPr>
                  <w:rFonts w:cs="v4.2.0"/>
                </w:rPr>
                <w:t>-70.05</w:t>
              </w:r>
            </w:ins>
          </w:p>
        </w:tc>
        <w:tc>
          <w:tcPr>
            <w:tcW w:w="802" w:type="dxa"/>
          </w:tcPr>
          <w:p w14:paraId="5ED8F018" w14:textId="77777777" w:rsidR="00276C81" w:rsidRPr="00796872" w:rsidRDefault="00276C81" w:rsidP="00583926">
            <w:pPr>
              <w:pStyle w:val="TAC"/>
              <w:rPr>
                <w:ins w:id="2387" w:author="Cardalda-Garcia Adrian 1SI1" w:date="2021-08-04T11:14:00Z"/>
              </w:rPr>
            </w:pPr>
            <w:ins w:id="2388" w:author="Cardalda-Garcia Adrian 1SI1" w:date="2021-08-04T11:14:00Z">
              <w:r w:rsidRPr="00796872">
                <w:rPr>
                  <w:rFonts w:cs="v4.2.0"/>
                </w:rPr>
                <w:t>-70.05</w:t>
              </w:r>
            </w:ins>
          </w:p>
        </w:tc>
        <w:tc>
          <w:tcPr>
            <w:tcW w:w="850" w:type="dxa"/>
          </w:tcPr>
          <w:p w14:paraId="437FA3D6" w14:textId="77777777" w:rsidR="00276C81" w:rsidRPr="00796872" w:rsidRDefault="00276C81" w:rsidP="00583926">
            <w:pPr>
              <w:pStyle w:val="TAC"/>
              <w:rPr>
                <w:ins w:id="2389" w:author="Cardalda-Garcia Adrian 1SI1" w:date="2021-08-04T11:14:00Z"/>
              </w:rPr>
            </w:pPr>
            <w:ins w:id="2390" w:author="Cardalda-Garcia Adrian 1SI1" w:date="2021-08-04T11:14:00Z">
              <w:r w:rsidRPr="00796872">
                <w:rPr>
                  <w:rFonts w:cs="v4.2.0"/>
                </w:rPr>
                <w:t>-70.05</w:t>
              </w:r>
            </w:ins>
          </w:p>
        </w:tc>
        <w:tc>
          <w:tcPr>
            <w:tcW w:w="767" w:type="dxa"/>
          </w:tcPr>
          <w:p w14:paraId="12BD0E6E" w14:textId="77777777" w:rsidR="00276C81" w:rsidRPr="00796872" w:rsidRDefault="00276C81" w:rsidP="00583926">
            <w:pPr>
              <w:pStyle w:val="TAC"/>
              <w:rPr>
                <w:ins w:id="2391" w:author="Cardalda-Garcia Adrian 1SI1" w:date="2021-08-04T11:14:00Z"/>
                <w:rFonts w:cs="v4.2.0"/>
              </w:rPr>
            </w:pPr>
            <w:ins w:id="2392" w:author="Cardalda-Garcia Adrian 1SI1" w:date="2021-08-04T11:14:00Z">
              <w:r w:rsidRPr="00796872">
                <w:t>-64.59</w:t>
              </w:r>
            </w:ins>
          </w:p>
        </w:tc>
      </w:tr>
      <w:tr w:rsidR="00276C81" w:rsidRPr="00796872" w14:paraId="372A5FDA" w14:textId="77777777" w:rsidTr="00583926">
        <w:trPr>
          <w:cantSplit/>
          <w:jc w:val="center"/>
          <w:ins w:id="2393" w:author="Cardalda-Garcia Adrian 1SI1" w:date="2021-08-04T11:14:00Z"/>
        </w:trPr>
        <w:tc>
          <w:tcPr>
            <w:tcW w:w="1951" w:type="dxa"/>
            <w:gridSpan w:val="2"/>
            <w:vMerge/>
          </w:tcPr>
          <w:p w14:paraId="050A7047" w14:textId="77777777" w:rsidR="00276C81" w:rsidRPr="00796872" w:rsidRDefault="00276C81" w:rsidP="00583926">
            <w:pPr>
              <w:pStyle w:val="TAL"/>
              <w:rPr>
                <w:ins w:id="2394" w:author="Cardalda-Garcia Adrian 1SI1" w:date="2021-08-04T11:14:00Z"/>
              </w:rPr>
            </w:pPr>
          </w:p>
        </w:tc>
        <w:tc>
          <w:tcPr>
            <w:tcW w:w="1794" w:type="dxa"/>
            <w:gridSpan w:val="2"/>
          </w:tcPr>
          <w:p w14:paraId="7C8209F6" w14:textId="77777777" w:rsidR="00276C81" w:rsidRPr="00796872" w:rsidRDefault="00276C81" w:rsidP="00583926">
            <w:pPr>
              <w:pStyle w:val="TAC"/>
              <w:rPr>
                <w:ins w:id="2395" w:author="Cardalda-Garcia Adrian 1SI1" w:date="2021-08-04T11:14:00Z"/>
                <w:rFonts w:cs="v4.2.0"/>
              </w:rPr>
            </w:pPr>
            <w:ins w:id="2396" w:author="Cardalda-Garcia Adrian 1SI1" w:date="2021-08-04T11:14:00Z">
              <w:r w:rsidRPr="00796872">
                <w:rPr>
                  <w:rFonts w:cs="v4.2.0"/>
                </w:rPr>
                <w:t>dBm/38.16 MHz</w:t>
              </w:r>
            </w:ins>
          </w:p>
        </w:tc>
        <w:tc>
          <w:tcPr>
            <w:tcW w:w="1418" w:type="dxa"/>
          </w:tcPr>
          <w:p w14:paraId="23C52F16" w14:textId="77777777" w:rsidR="00276C81" w:rsidRPr="00796872" w:rsidRDefault="00276C81" w:rsidP="00583926">
            <w:pPr>
              <w:pStyle w:val="TAC"/>
              <w:rPr>
                <w:ins w:id="2397" w:author="Cardalda-Garcia Adrian 1SI1" w:date="2021-08-04T11:14:00Z"/>
                <w:rFonts w:cs="v4.2.0"/>
              </w:rPr>
            </w:pPr>
            <w:ins w:id="2398" w:author="Cardalda-Garcia Adrian 1SI1" w:date="2021-08-04T11:14:00Z">
              <w:r w:rsidRPr="00796872">
                <w:rPr>
                  <w:rFonts w:cs="v4.2.0"/>
                </w:rPr>
                <w:t>3</w:t>
              </w:r>
            </w:ins>
          </w:p>
        </w:tc>
        <w:tc>
          <w:tcPr>
            <w:tcW w:w="992" w:type="dxa"/>
          </w:tcPr>
          <w:p w14:paraId="5EAC1743" w14:textId="77777777" w:rsidR="00276C81" w:rsidRPr="00796872" w:rsidRDefault="00276C81" w:rsidP="00583926">
            <w:pPr>
              <w:pStyle w:val="TAC"/>
              <w:rPr>
                <w:ins w:id="2399" w:author="Cardalda-Garcia Adrian 1SI1" w:date="2021-08-04T11:14:00Z"/>
                <w:rFonts w:cs="v4.2.0"/>
              </w:rPr>
            </w:pPr>
            <w:ins w:id="2400" w:author="Cardalda-Garcia Adrian 1SI1" w:date="2021-08-04T11:14:00Z">
              <w:r w:rsidRPr="00796872">
                <w:rPr>
                  <w:rFonts w:cs="v4.2.0"/>
                </w:rPr>
                <w:t>-58.50</w:t>
              </w:r>
            </w:ins>
          </w:p>
        </w:tc>
        <w:tc>
          <w:tcPr>
            <w:tcW w:w="851" w:type="dxa"/>
          </w:tcPr>
          <w:p w14:paraId="0B054EFE" w14:textId="77777777" w:rsidR="00276C81" w:rsidRPr="00796872" w:rsidRDefault="00276C81" w:rsidP="00583926">
            <w:pPr>
              <w:pStyle w:val="TAC"/>
              <w:rPr>
                <w:ins w:id="2401" w:author="Cardalda-Garcia Adrian 1SI1" w:date="2021-08-04T11:14:00Z"/>
                <w:rFonts w:cs="v4.2.0"/>
              </w:rPr>
            </w:pPr>
            <w:ins w:id="2402" w:author="Cardalda-Garcia Adrian 1SI1" w:date="2021-08-04T11:14:00Z">
              <w:r w:rsidRPr="00796872">
                <w:rPr>
                  <w:rFonts w:cs="v4.2.0"/>
                </w:rPr>
                <w:t>-63.94</w:t>
              </w:r>
            </w:ins>
          </w:p>
        </w:tc>
        <w:tc>
          <w:tcPr>
            <w:tcW w:w="899" w:type="dxa"/>
          </w:tcPr>
          <w:p w14:paraId="65B41E18" w14:textId="77777777" w:rsidR="00276C81" w:rsidRPr="00796872" w:rsidRDefault="00276C81" w:rsidP="00583926">
            <w:pPr>
              <w:pStyle w:val="TAC"/>
              <w:rPr>
                <w:ins w:id="2403" w:author="Cardalda-Garcia Adrian 1SI1" w:date="2021-08-04T11:14:00Z"/>
                <w:rFonts w:cs="v4.2.0"/>
              </w:rPr>
            </w:pPr>
            <w:ins w:id="2404" w:author="Cardalda-Garcia Adrian 1SI1" w:date="2021-08-04T11:14:00Z">
              <w:r w:rsidRPr="00796872">
                <w:rPr>
                  <w:rFonts w:cs="v4.2.0"/>
                </w:rPr>
                <w:t>-63.94</w:t>
              </w:r>
            </w:ins>
          </w:p>
        </w:tc>
        <w:tc>
          <w:tcPr>
            <w:tcW w:w="802" w:type="dxa"/>
          </w:tcPr>
          <w:p w14:paraId="49F364EC" w14:textId="77777777" w:rsidR="00276C81" w:rsidRPr="00796872" w:rsidRDefault="00276C81" w:rsidP="00583926">
            <w:pPr>
              <w:pStyle w:val="TAC"/>
              <w:rPr>
                <w:ins w:id="2405" w:author="Cardalda-Garcia Adrian 1SI1" w:date="2021-08-04T11:14:00Z"/>
              </w:rPr>
            </w:pPr>
            <w:ins w:id="2406" w:author="Cardalda-Garcia Adrian 1SI1" w:date="2021-08-04T11:14:00Z">
              <w:r w:rsidRPr="00796872">
                <w:rPr>
                  <w:rFonts w:cs="v4.2.0"/>
                </w:rPr>
                <w:t>-63.94</w:t>
              </w:r>
            </w:ins>
          </w:p>
        </w:tc>
        <w:tc>
          <w:tcPr>
            <w:tcW w:w="850" w:type="dxa"/>
          </w:tcPr>
          <w:p w14:paraId="19738249" w14:textId="77777777" w:rsidR="00276C81" w:rsidRPr="00796872" w:rsidRDefault="00276C81" w:rsidP="00583926">
            <w:pPr>
              <w:pStyle w:val="TAC"/>
              <w:rPr>
                <w:ins w:id="2407" w:author="Cardalda-Garcia Adrian 1SI1" w:date="2021-08-04T11:14:00Z"/>
              </w:rPr>
            </w:pPr>
            <w:ins w:id="2408" w:author="Cardalda-Garcia Adrian 1SI1" w:date="2021-08-04T11:14:00Z">
              <w:r w:rsidRPr="00796872">
                <w:rPr>
                  <w:rFonts w:cs="v4.2.0"/>
                </w:rPr>
                <w:t>-63.94</w:t>
              </w:r>
            </w:ins>
          </w:p>
        </w:tc>
        <w:tc>
          <w:tcPr>
            <w:tcW w:w="767" w:type="dxa"/>
          </w:tcPr>
          <w:p w14:paraId="7F59E81B" w14:textId="77777777" w:rsidR="00276C81" w:rsidRPr="00796872" w:rsidRDefault="00276C81" w:rsidP="00583926">
            <w:pPr>
              <w:pStyle w:val="TAC"/>
              <w:rPr>
                <w:ins w:id="2409" w:author="Cardalda-Garcia Adrian 1SI1" w:date="2021-08-04T11:14:00Z"/>
                <w:rFonts w:cs="v4.2.0"/>
              </w:rPr>
            </w:pPr>
            <w:ins w:id="2410" w:author="Cardalda-Garcia Adrian 1SI1" w:date="2021-08-04T11:14:00Z">
              <w:r w:rsidRPr="00796872">
                <w:rPr>
                  <w:rFonts w:cs="v4.2.0"/>
                </w:rPr>
                <w:t>-58.50</w:t>
              </w:r>
            </w:ins>
          </w:p>
        </w:tc>
      </w:tr>
      <w:tr w:rsidR="00276C81" w:rsidRPr="00796872" w14:paraId="1806125F" w14:textId="77777777" w:rsidTr="00583926">
        <w:trPr>
          <w:cantSplit/>
          <w:jc w:val="center"/>
          <w:ins w:id="2411" w:author="Cardalda-Garcia Adrian 1SI1" w:date="2021-08-04T11:14:00Z"/>
        </w:trPr>
        <w:tc>
          <w:tcPr>
            <w:tcW w:w="1951" w:type="dxa"/>
            <w:gridSpan w:val="2"/>
          </w:tcPr>
          <w:p w14:paraId="6FABF467" w14:textId="77777777" w:rsidR="00276C81" w:rsidRPr="00796872" w:rsidRDefault="00276C81" w:rsidP="00583926">
            <w:pPr>
              <w:pStyle w:val="TAL"/>
              <w:rPr>
                <w:ins w:id="2412" w:author="Cardalda-Garcia Adrian 1SI1" w:date="2021-08-04T11:14:00Z"/>
              </w:rPr>
            </w:pPr>
            <w:ins w:id="2413" w:author="Cardalda-Garcia Adrian 1SI1" w:date="2021-08-04T11:14:00Z">
              <w:r w:rsidRPr="00796872">
                <w:t xml:space="preserve">Propagation Condition </w:t>
              </w:r>
            </w:ins>
          </w:p>
        </w:tc>
        <w:tc>
          <w:tcPr>
            <w:tcW w:w="1794" w:type="dxa"/>
            <w:gridSpan w:val="2"/>
          </w:tcPr>
          <w:p w14:paraId="32CBF4D3" w14:textId="77777777" w:rsidR="00276C81" w:rsidRPr="00796872" w:rsidRDefault="00276C81" w:rsidP="00583926">
            <w:pPr>
              <w:pStyle w:val="TAC"/>
              <w:rPr>
                <w:ins w:id="2414" w:author="Cardalda-Garcia Adrian 1SI1" w:date="2021-08-04T11:14:00Z"/>
              </w:rPr>
            </w:pPr>
          </w:p>
        </w:tc>
        <w:tc>
          <w:tcPr>
            <w:tcW w:w="1418" w:type="dxa"/>
          </w:tcPr>
          <w:p w14:paraId="557C2196" w14:textId="77777777" w:rsidR="00276C81" w:rsidRPr="00796872" w:rsidRDefault="00276C81" w:rsidP="00583926">
            <w:pPr>
              <w:pStyle w:val="TAC"/>
              <w:rPr>
                <w:ins w:id="2415" w:author="Cardalda-Garcia Adrian 1SI1" w:date="2021-08-04T11:14:00Z"/>
                <w:rFonts w:cs="v4.2.0"/>
              </w:rPr>
            </w:pPr>
            <w:ins w:id="2416" w:author="Cardalda-Garcia Adrian 1SI1" w:date="2021-08-04T11:14:00Z">
              <w:r w:rsidRPr="00796872">
                <w:rPr>
                  <w:rFonts w:cs="v4.2.0"/>
                </w:rPr>
                <w:t>1, 2, 3</w:t>
              </w:r>
            </w:ins>
          </w:p>
        </w:tc>
        <w:tc>
          <w:tcPr>
            <w:tcW w:w="5161" w:type="dxa"/>
            <w:gridSpan w:val="6"/>
          </w:tcPr>
          <w:p w14:paraId="162156A7" w14:textId="77777777" w:rsidR="00276C81" w:rsidRPr="00796872" w:rsidRDefault="00276C81" w:rsidP="00583926">
            <w:pPr>
              <w:pStyle w:val="TAC"/>
              <w:rPr>
                <w:ins w:id="2417" w:author="Cardalda-Garcia Adrian 1SI1" w:date="2021-08-04T11:14:00Z"/>
              </w:rPr>
            </w:pPr>
            <w:ins w:id="2418" w:author="Cardalda-Garcia Adrian 1SI1" w:date="2021-08-04T11:14:00Z">
              <w:r w:rsidRPr="00796872">
                <w:rPr>
                  <w:rFonts w:cs="v4.2.0"/>
                </w:rPr>
                <w:t>AWGN</w:t>
              </w:r>
            </w:ins>
          </w:p>
        </w:tc>
      </w:tr>
      <w:tr w:rsidR="00276C81" w:rsidRPr="00796872" w14:paraId="43113B0E" w14:textId="77777777" w:rsidTr="00583926">
        <w:trPr>
          <w:cantSplit/>
          <w:jc w:val="center"/>
          <w:ins w:id="2419" w:author="Cardalda-Garcia Adrian 1SI1" w:date="2021-08-04T11:14:00Z"/>
        </w:trPr>
        <w:tc>
          <w:tcPr>
            <w:tcW w:w="10324" w:type="dxa"/>
            <w:gridSpan w:val="11"/>
          </w:tcPr>
          <w:p w14:paraId="3BFB87DA" w14:textId="77777777" w:rsidR="00276C81" w:rsidRPr="00796872" w:rsidRDefault="00276C81" w:rsidP="00583926">
            <w:pPr>
              <w:pStyle w:val="TAN"/>
              <w:rPr>
                <w:ins w:id="2420" w:author="Cardalda-Garcia Adrian 1SI1" w:date="2021-08-04T11:14:00Z"/>
              </w:rPr>
            </w:pPr>
            <w:ins w:id="2421" w:author="Cardalda-Garcia Adrian 1SI1" w:date="2021-08-04T11:14:00Z">
              <w:r w:rsidRPr="00796872">
                <w:t>Note 1:</w:t>
              </w:r>
              <w:r w:rsidRPr="00796872">
                <w:tab/>
                <w:t xml:space="preserve">OCNG shall be used such that both cells are fully allocated and a constant total transmitted power spectral </w:t>
              </w:r>
              <w:r w:rsidRPr="00796872">
                <w:rPr>
                  <w:rFonts w:cs="v4.2.0"/>
                </w:rPr>
                <w:t>density</w:t>
              </w:r>
              <w:r w:rsidRPr="00796872">
                <w:t xml:space="preserve"> is achieved for all OFDM symbols.</w:t>
              </w:r>
            </w:ins>
          </w:p>
          <w:p w14:paraId="3B9778A8" w14:textId="77777777" w:rsidR="00276C81" w:rsidRPr="00796872" w:rsidRDefault="00276C81" w:rsidP="00583926">
            <w:pPr>
              <w:pStyle w:val="TAN"/>
              <w:rPr>
                <w:ins w:id="2422" w:author="Cardalda-Garcia Adrian 1SI1" w:date="2021-08-04T11:14:00Z"/>
              </w:rPr>
            </w:pPr>
            <w:ins w:id="2423" w:author="Cardalda-Garcia Adrian 1SI1" w:date="2021-08-04T11:14:00Z">
              <w:r w:rsidRPr="00796872">
                <w:t>Note 2:</w:t>
              </w:r>
              <w:r w:rsidRPr="00796872">
                <w:tab/>
                <w:t xml:space="preserve">Interference from other cells and noise sources not specified in the test is assumed to be constant over subcarriers and time and shall be modelled as AWGN of appropriate power for </w:t>
              </w:r>
            </w:ins>
            <w:ins w:id="2424" w:author="Cardalda-Garcia Adrian 1SI1" w:date="2021-08-04T11:14:00Z">
              <w:r w:rsidRPr="00796872">
                <w:object w:dxaOrig="400" w:dyaOrig="360" w14:anchorId="6057DB78">
                  <v:shape id="_x0000_i1049" type="#_x0000_t75" style="width:20.25pt;height:20.25pt" o:ole="" fillcolor="window">
                    <v:imagedata r:id="rId15" o:title=""/>
                  </v:shape>
                  <o:OLEObject Type="Embed" ProgID="Equation.3" ShapeID="_x0000_i1049" DrawAspect="Content" ObjectID="_1689663239" r:id="rId40"/>
                </w:object>
              </w:r>
            </w:ins>
            <w:ins w:id="2425" w:author="Cardalda-Garcia Adrian 1SI1" w:date="2021-08-04T11:14:00Z">
              <w:r w:rsidRPr="00796872">
                <w:t xml:space="preserve"> to be fulfilled.</w:t>
              </w:r>
            </w:ins>
          </w:p>
          <w:p w14:paraId="3CFCA34B" w14:textId="77777777" w:rsidR="00276C81" w:rsidRPr="00796872" w:rsidRDefault="00276C81" w:rsidP="00583926">
            <w:pPr>
              <w:pStyle w:val="TAN"/>
              <w:rPr>
                <w:ins w:id="2426" w:author="Cardalda-Garcia Adrian 1SI1" w:date="2021-08-04T11:14:00Z"/>
                <w:rFonts w:cs="v4.2.0"/>
              </w:rPr>
            </w:pPr>
            <w:ins w:id="2427" w:author="Cardalda-Garcia Adrian 1SI1" w:date="2021-08-04T11:14:00Z">
              <w:r w:rsidRPr="00796872">
                <w:t>Note 3:</w:t>
              </w:r>
              <w:r w:rsidRPr="00796872">
                <w:tab/>
                <w:t>SS-RSRP levels have been derived from other parameters for information purposes. They are not settable parameters themselves.</w:t>
              </w:r>
            </w:ins>
          </w:p>
        </w:tc>
      </w:tr>
    </w:tbl>
    <w:p w14:paraId="266564C2" w14:textId="07135484" w:rsidR="00276C81" w:rsidRPr="00796872" w:rsidDel="00276C81" w:rsidRDefault="00276C81" w:rsidP="000E2254">
      <w:pPr>
        <w:pStyle w:val="TH"/>
        <w:rPr>
          <w:del w:id="2428" w:author="Cardalda-Garcia Adrian 1SI1" w:date="2021-08-04T11:14:00Z"/>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1"/>
        <w:gridCol w:w="230"/>
        <w:gridCol w:w="1491"/>
        <w:gridCol w:w="303"/>
        <w:gridCol w:w="1418"/>
        <w:gridCol w:w="992"/>
        <w:gridCol w:w="851"/>
        <w:gridCol w:w="899"/>
        <w:gridCol w:w="802"/>
        <w:gridCol w:w="850"/>
        <w:gridCol w:w="767"/>
      </w:tblGrid>
      <w:tr w:rsidR="00276C81" w:rsidRPr="00796872" w:rsidDel="00276C81" w14:paraId="471BB4FA" w14:textId="075DBB71" w:rsidTr="00516354">
        <w:trPr>
          <w:cantSplit/>
          <w:jc w:val="center"/>
          <w:del w:id="2429" w:author="Cardalda-Garcia Adrian 1SI1" w:date="2021-08-04T11:14:00Z"/>
        </w:trPr>
        <w:tc>
          <w:tcPr>
            <w:tcW w:w="1721" w:type="dxa"/>
            <w:tcBorders>
              <w:top w:val="single" w:sz="4" w:space="0" w:color="auto"/>
              <w:left w:val="single" w:sz="4" w:space="0" w:color="auto"/>
            </w:tcBorders>
          </w:tcPr>
          <w:p w14:paraId="4DD96EB9" w14:textId="1F48B275" w:rsidR="00276C81" w:rsidRPr="00796872" w:rsidDel="00276C81" w:rsidRDefault="00276C81" w:rsidP="00583926">
            <w:pPr>
              <w:pStyle w:val="TAH"/>
              <w:rPr>
                <w:del w:id="2430" w:author="Cardalda-Garcia Adrian 1SI1" w:date="2021-08-04T11:14:00Z"/>
                <w:rFonts w:cs="Arial"/>
              </w:rPr>
            </w:pPr>
            <w:del w:id="2431" w:author="Cardalda-Garcia Adrian 1SI1" w:date="2021-08-04T11:14:00Z">
              <w:r w:rsidRPr="00796872" w:rsidDel="00276C81">
                <w:lastRenderedPageBreak/>
                <w:delText>Parameter</w:delText>
              </w:r>
            </w:del>
          </w:p>
        </w:tc>
        <w:tc>
          <w:tcPr>
            <w:tcW w:w="1721" w:type="dxa"/>
            <w:gridSpan w:val="2"/>
            <w:tcBorders>
              <w:top w:val="single" w:sz="4" w:space="0" w:color="auto"/>
              <w:left w:val="single" w:sz="4" w:space="0" w:color="auto"/>
            </w:tcBorders>
          </w:tcPr>
          <w:p w14:paraId="67D32008" w14:textId="7CBDF0B9" w:rsidR="00276C81" w:rsidRPr="00796872" w:rsidDel="00276C81" w:rsidRDefault="00276C81" w:rsidP="00583926">
            <w:pPr>
              <w:pStyle w:val="TAH"/>
              <w:rPr>
                <w:del w:id="2432" w:author="Cardalda-Garcia Adrian 1SI1" w:date="2021-08-04T11:14:00Z"/>
                <w:rFonts w:cs="Arial"/>
              </w:rPr>
            </w:pPr>
            <w:del w:id="2433" w:author="Cardalda-Garcia Adrian 1SI1" w:date="2021-08-04T11:14:00Z">
              <w:r w:rsidRPr="00796872" w:rsidDel="00276C81">
                <w:delText>Unit</w:delText>
              </w:r>
            </w:del>
          </w:p>
        </w:tc>
        <w:tc>
          <w:tcPr>
            <w:tcW w:w="1721" w:type="dxa"/>
            <w:gridSpan w:val="2"/>
            <w:tcBorders>
              <w:top w:val="single" w:sz="4" w:space="0" w:color="auto"/>
              <w:left w:val="single" w:sz="4" w:space="0" w:color="auto"/>
            </w:tcBorders>
          </w:tcPr>
          <w:p w14:paraId="570287D2" w14:textId="3C597960" w:rsidR="00276C81" w:rsidRPr="00796872" w:rsidDel="00276C81" w:rsidRDefault="00276C81" w:rsidP="00583926">
            <w:pPr>
              <w:pStyle w:val="TAH"/>
              <w:rPr>
                <w:del w:id="2434" w:author="Cardalda-Garcia Adrian 1SI1" w:date="2021-08-04T11:14:00Z"/>
              </w:rPr>
            </w:pPr>
            <w:del w:id="2435" w:author="Cardalda-Garcia Adrian 1SI1" w:date="2021-08-04T11:14:00Z">
              <w:r w:rsidRPr="00796872" w:rsidDel="00276C81">
                <w:delText>Test configuration</w:delText>
              </w:r>
            </w:del>
          </w:p>
        </w:tc>
        <w:tc>
          <w:tcPr>
            <w:tcW w:w="2742" w:type="dxa"/>
            <w:gridSpan w:val="3"/>
            <w:tcBorders>
              <w:top w:val="single" w:sz="4" w:space="0" w:color="auto"/>
            </w:tcBorders>
          </w:tcPr>
          <w:p w14:paraId="17216539" w14:textId="38029A36" w:rsidR="00276C81" w:rsidRPr="00796872" w:rsidDel="00276C81" w:rsidRDefault="00276C81" w:rsidP="00583926">
            <w:pPr>
              <w:pStyle w:val="TAH"/>
              <w:rPr>
                <w:del w:id="2436" w:author="Cardalda-Garcia Adrian 1SI1" w:date="2021-08-04T11:14:00Z"/>
                <w:rFonts w:cs="Arial"/>
              </w:rPr>
            </w:pPr>
            <w:del w:id="2437" w:author="Cardalda-Garcia Adrian 1SI1" w:date="2021-08-04T11:14:00Z">
              <w:r w:rsidRPr="00796872" w:rsidDel="00276C81">
                <w:delText>Cell 1</w:delText>
              </w:r>
            </w:del>
          </w:p>
        </w:tc>
        <w:tc>
          <w:tcPr>
            <w:tcW w:w="2419" w:type="dxa"/>
            <w:gridSpan w:val="3"/>
            <w:tcBorders>
              <w:top w:val="single" w:sz="4" w:space="0" w:color="auto"/>
              <w:right w:val="single" w:sz="4" w:space="0" w:color="auto"/>
            </w:tcBorders>
          </w:tcPr>
          <w:p w14:paraId="7734FEB1" w14:textId="58C136BC" w:rsidR="00276C81" w:rsidRPr="00796872" w:rsidDel="00276C81" w:rsidRDefault="00276C81" w:rsidP="00583926">
            <w:pPr>
              <w:pStyle w:val="TAH"/>
              <w:rPr>
                <w:del w:id="2438" w:author="Cardalda-Garcia Adrian 1SI1" w:date="2021-08-04T11:14:00Z"/>
                <w:rFonts w:cs="Arial"/>
              </w:rPr>
            </w:pPr>
            <w:del w:id="2439" w:author="Cardalda-Garcia Adrian 1SI1" w:date="2021-08-04T11:14:00Z">
              <w:r w:rsidRPr="00796872" w:rsidDel="00276C81">
                <w:delText>Cell 2</w:delText>
              </w:r>
            </w:del>
          </w:p>
        </w:tc>
      </w:tr>
      <w:tr w:rsidR="00276C81" w:rsidRPr="00796872" w:rsidDel="00276C81" w14:paraId="2D6DC51C" w14:textId="737B40C0" w:rsidTr="00516354">
        <w:trPr>
          <w:cantSplit/>
          <w:jc w:val="center"/>
          <w:del w:id="2440" w:author="Cardalda-Garcia Adrian 1SI1" w:date="2021-08-04T11:14:00Z"/>
        </w:trPr>
        <w:tc>
          <w:tcPr>
            <w:tcW w:w="1721" w:type="dxa"/>
            <w:tcBorders>
              <w:left w:val="single" w:sz="4" w:space="0" w:color="auto"/>
              <w:bottom w:val="single" w:sz="4" w:space="0" w:color="auto"/>
            </w:tcBorders>
          </w:tcPr>
          <w:p w14:paraId="41E4349E" w14:textId="31EC9C2B" w:rsidR="00276C81" w:rsidRPr="00796872" w:rsidDel="00276C81" w:rsidRDefault="00276C81" w:rsidP="00583926">
            <w:pPr>
              <w:pStyle w:val="TAH"/>
              <w:rPr>
                <w:del w:id="2441" w:author="Cardalda-Garcia Adrian 1SI1" w:date="2021-08-04T11:14:00Z"/>
              </w:rPr>
            </w:pPr>
          </w:p>
        </w:tc>
        <w:tc>
          <w:tcPr>
            <w:tcW w:w="1721" w:type="dxa"/>
            <w:gridSpan w:val="2"/>
            <w:tcBorders>
              <w:left w:val="single" w:sz="4" w:space="0" w:color="auto"/>
              <w:bottom w:val="single" w:sz="4" w:space="0" w:color="auto"/>
            </w:tcBorders>
          </w:tcPr>
          <w:p w14:paraId="6AC36D1C" w14:textId="5D2FE759" w:rsidR="00276C81" w:rsidRPr="00796872" w:rsidDel="00276C81" w:rsidRDefault="00276C81" w:rsidP="00583926">
            <w:pPr>
              <w:pStyle w:val="TAH"/>
              <w:rPr>
                <w:del w:id="2442" w:author="Cardalda-Garcia Adrian 1SI1" w:date="2021-08-04T11:14:00Z"/>
              </w:rPr>
            </w:pPr>
          </w:p>
        </w:tc>
        <w:tc>
          <w:tcPr>
            <w:tcW w:w="1721" w:type="dxa"/>
            <w:gridSpan w:val="2"/>
            <w:tcBorders>
              <w:left w:val="single" w:sz="4" w:space="0" w:color="auto"/>
              <w:bottom w:val="single" w:sz="4" w:space="0" w:color="auto"/>
            </w:tcBorders>
          </w:tcPr>
          <w:p w14:paraId="6E7C0C57" w14:textId="11CB3759" w:rsidR="00276C81" w:rsidRPr="00796872" w:rsidDel="00276C81" w:rsidRDefault="00276C81" w:rsidP="00583926">
            <w:pPr>
              <w:pStyle w:val="TAH"/>
              <w:rPr>
                <w:del w:id="2443" w:author="Cardalda-Garcia Adrian 1SI1" w:date="2021-08-04T11:14:00Z"/>
              </w:rPr>
            </w:pPr>
          </w:p>
        </w:tc>
        <w:tc>
          <w:tcPr>
            <w:tcW w:w="992" w:type="dxa"/>
            <w:tcBorders>
              <w:bottom w:val="single" w:sz="4" w:space="0" w:color="auto"/>
            </w:tcBorders>
          </w:tcPr>
          <w:p w14:paraId="27F2515B" w14:textId="5A9BE54F" w:rsidR="00276C81" w:rsidRPr="00796872" w:rsidDel="00276C81" w:rsidRDefault="00276C81" w:rsidP="00583926">
            <w:pPr>
              <w:pStyle w:val="TAH"/>
              <w:rPr>
                <w:del w:id="2444" w:author="Cardalda-Garcia Adrian 1SI1" w:date="2021-08-04T11:14:00Z"/>
                <w:rFonts w:cs="Arial"/>
              </w:rPr>
            </w:pPr>
            <w:del w:id="2445" w:author="Cardalda-Garcia Adrian 1SI1" w:date="2021-08-04T11:14:00Z">
              <w:r w:rsidRPr="00796872" w:rsidDel="00276C81">
                <w:delText>T1</w:delText>
              </w:r>
            </w:del>
          </w:p>
        </w:tc>
        <w:tc>
          <w:tcPr>
            <w:tcW w:w="851" w:type="dxa"/>
            <w:tcBorders>
              <w:bottom w:val="single" w:sz="4" w:space="0" w:color="auto"/>
            </w:tcBorders>
          </w:tcPr>
          <w:p w14:paraId="1627CB54" w14:textId="36D0845D" w:rsidR="00276C81" w:rsidRPr="00796872" w:rsidDel="00276C81" w:rsidRDefault="00276C81" w:rsidP="00583926">
            <w:pPr>
              <w:pStyle w:val="TAH"/>
              <w:rPr>
                <w:del w:id="2446" w:author="Cardalda-Garcia Adrian 1SI1" w:date="2021-08-04T11:14:00Z"/>
                <w:rFonts w:cs="Arial"/>
              </w:rPr>
            </w:pPr>
            <w:del w:id="2447" w:author="Cardalda-Garcia Adrian 1SI1" w:date="2021-08-04T11:14:00Z">
              <w:r w:rsidRPr="00796872" w:rsidDel="00276C81">
                <w:delText>T2</w:delText>
              </w:r>
            </w:del>
          </w:p>
        </w:tc>
        <w:tc>
          <w:tcPr>
            <w:tcW w:w="899" w:type="dxa"/>
            <w:tcBorders>
              <w:bottom w:val="single" w:sz="4" w:space="0" w:color="auto"/>
            </w:tcBorders>
          </w:tcPr>
          <w:p w14:paraId="0FB022FF" w14:textId="6312A99E" w:rsidR="00276C81" w:rsidRPr="00796872" w:rsidDel="00276C81" w:rsidRDefault="00276C81" w:rsidP="00583926">
            <w:pPr>
              <w:pStyle w:val="TAH"/>
              <w:rPr>
                <w:del w:id="2448" w:author="Cardalda-Garcia Adrian 1SI1" w:date="2021-08-04T11:14:00Z"/>
                <w:rFonts w:cs="Arial"/>
              </w:rPr>
            </w:pPr>
            <w:del w:id="2449" w:author="Cardalda-Garcia Adrian 1SI1" w:date="2021-08-04T11:14:00Z">
              <w:r w:rsidRPr="00796872" w:rsidDel="00276C81">
                <w:delText>T3</w:delText>
              </w:r>
            </w:del>
          </w:p>
        </w:tc>
        <w:tc>
          <w:tcPr>
            <w:tcW w:w="802" w:type="dxa"/>
            <w:tcBorders>
              <w:bottom w:val="single" w:sz="4" w:space="0" w:color="auto"/>
            </w:tcBorders>
          </w:tcPr>
          <w:p w14:paraId="733B3D11" w14:textId="0C745EF4" w:rsidR="00276C81" w:rsidRPr="00796872" w:rsidDel="00276C81" w:rsidRDefault="00276C81" w:rsidP="00583926">
            <w:pPr>
              <w:pStyle w:val="TAH"/>
              <w:rPr>
                <w:del w:id="2450" w:author="Cardalda-Garcia Adrian 1SI1" w:date="2021-08-04T11:14:00Z"/>
                <w:rFonts w:cs="Arial"/>
              </w:rPr>
            </w:pPr>
            <w:del w:id="2451" w:author="Cardalda-Garcia Adrian 1SI1" w:date="2021-08-04T11:14:00Z">
              <w:r w:rsidRPr="00796872" w:rsidDel="00276C81">
                <w:delText>T1</w:delText>
              </w:r>
            </w:del>
          </w:p>
        </w:tc>
        <w:tc>
          <w:tcPr>
            <w:tcW w:w="850" w:type="dxa"/>
            <w:tcBorders>
              <w:bottom w:val="single" w:sz="4" w:space="0" w:color="auto"/>
            </w:tcBorders>
          </w:tcPr>
          <w:p w14:paraId="42A2AA5D" w14:textId="20933E66" w:rsidR="00276C81" w:rsidRPr="00796872" w:rsidDel="00276C81" w:rsidRDefault="00276C81" w:rsidP="00583926">
            <w:pPr>
              <w:pStyle w:val="TAH"/>
              <w:rPr>
                <w:del w:id="2452" w:author="Cardalda-Garcia Adrian 1SI1" w:date="2021-08-04T11:14:00Z"/>
                <w:rFonts w:cs="Arial"/>
              </w:rPr>
            </w:pPr>
            <w:del w:id="2453" w:author="Cardalda-Garcia Adrian 1SI1" w:date="2021-08-04T11:14:00Z">
              <w:r w:rsidRPr="00796872" w:rsidDel="00276C81">
                <w:delText>T2</w:delText>
              </w:r>
            </w:del>
          </w:p>
        </w:tc>
        <w:tc>
          <w:tcPr>
            <w:tcW w:w="767" w:type="dxa"/>
            <w:tcBorders>
              <w:bottom w:val="single" w:sz="4" w:space="0" w:color="auto"/>
            </w:tcBorders>
          </w:tcPr>
          <w:p w14:paraId="756E8EEB" w14:textId="27689DD2" w:rsidR="00276C81" w:rsidRPr="00796872" w:rsidDel="00276C81" w:rsidRDefault="00276C81" w:rsidP="00583926">
            <w:pPr>
              <w:pStyle w:val="TAH"/>
              <w:rPr>
                <w:del w:id="2454" w:author="Cardalda-Garcia Adrian 1SI1" w:date="2021-08-04T11:14:00Z"/>
                <w:rFonts w:cs="Arial"/>
              </w:rPr>
            </w:pPr>
            <w:del w:id="2455" w:author="Cardalda-Garcia Adrian 1SI1" w:date="2021-08-04T11:14:00Z">
              <w:r w:rsidRPr="00796872" w:rsidDel="00276C81">
                <w:delText>T3</w:delText>
              </w:r>
            </w:del>
          </w:p>
        </w:tc>
      </w:tr>
      <w:tr w:rsidR="000E2254" w:rsidRPr="00796872" w:rsidDel="00276C81" w14:paraId="00963FF7" w14:textId="4E7367CE" w:rsidTr="00583926">
        <w:trPr>
          <w:cantSplit/>
          <w:jc w:val="center"/>
          <w:del w:id="2456" w:author="Cardalda-Garcia Adrian 1SI1" w:date="2021-08-04T11:14:00Z"/>
        </w:trPr>
        <w:tc>
          <w:tcPr>
            <w:tcW w:w="1951" w:type="dxa"/>
            <w:gridSpan w:val="2"/>
            <w:vMerge w:val="restart"/>
            <w:tcBorders>
              <w:left w:val="single" w:sz="4" w:space="0" w:color="auto"/>
            </w:tcBorders>
          </w:tcPr>
          <w:p w14:paraId="672F80D6" w14:textId="15C3DD6C" w:rsidR="000E2254" w:rsidRPr="00796872" w:rsidDel="00276C81" w:rsidRDefault="000E2254" w:rsidP="00583926">
            <w:pPr>
              <w:pStyle w:val="TAL"/>
              <w:rPr>
                <w:del w:id="2457" w:author="Cardalda-Garcia Adrian 1SI1" w:date="2021-08-04T11:14:00Z"/>
              </w:rPr>
            </w:pPr>
            <w:del w:id="2458" w:author="Cardalda-Garcia Adrian 1SI1" w:date="2021-08-04T11:14:00Z">
              <w:r w:rsidRPr="00796872" w:rsidDel="00276C81">
                <w:delText>TDD configuration</w:delText>
              </w:r>
            </w:del>
          </w:p>
        </w:tc>
        <w:tc>
          <w:tcPr>
            <w:tcW w:w="1794" w:type="dxa"/>
            <w:gridSpan w:val="2"/>
            <w:vMerge w:val="restart"/>
          </w:tcPr>
          <w:p w14:paraId="246E7E64" w14:textId="1612439D" w:rsidR="000E2254" w:rsidRPr="00796872" w:rsidDel="00276C81" w:rsidRDefault="000E2254" w:rsidP="00583926">
            <w:pPr>
              <w:pStyle w:val="TAC"/>
              <w:rPr>
                <w:del w:id="2459" w:author="Cardalda-Garcia Adrian 1SI1" w:date="2021-08-04T11:14:00Z"/>
              </w:rPr>
            </w:pPr>
          </w:p>
        </w:tc>
        <w:tc>
          <w:tcPr>
            <w:tcW w:w="1418" w:type="dxa"/>
            <w:tcBorders>
              <w:bottom w:val="single" w:sz="4" w:space="0" w:color="auto"/>
            </w:tcBorders>
          </w:tcPr>
          <w:p w14:paraId="3DF38457" w14:textId="28E62FE5" w:rsidR="000E2254" w:rsidRPr="00796872" w:rsidDel="00276C81" w:rsidRDefault="000E2254" w:rsidP="00583926">
            <w:pPr>
              <w:pStyle w:val="TAC"/>
              <w:rPr>
                <w:del w:id="2460" w:author="Cardalda-Garcia Adrian 1SI1" w:date="2021-08-04T11:14:00Z"/>
                <w:rFonts w:cs="v4.2.0"/>
              </w:rPr>
            </w:pPr>
            <w:del w:id="2461" w:author="Cardalda-Garcia Adrian 1SI1" w:date="2021-08-04T11:14:00Z">
              <w:r w:rsidRPr="00796872" w:rsidDel="00276C81">
                <w:rPr>
                  <w:rFonts w:cs="v4.2.0"/>
                </w:rPr>
                <w:delText>1</w:delText>
              </w:r>
            </w:del>
          </w:p>
        </w:tc>
        <w:tc>
          <w:tcPr>
            <w:tcW w:w="2742" w:type="dxa"/>
            <w:gridSpan w:val="3"/>
            <w:tcBorders>
              <w:bottom w:val="single" w:sz="4" w:space="0" w:color="auto"/>
            </w:tcBorders>
          </w:tcPr>
          <w:p w14:paraId="4228D86B" w14:textId="18EC96FF" w:rsidR="000E2254" w:rsidRPr="00796872" w:rsidDel="00276C81" w:rsidRDefault="000E2254" w:rsidP="00583926">
            <w:pPr>
              <w:pStyle w:val="TAC"/>
              <w:rPr>
                <w:del w:id="2462" w:author="Cardalda-Garcia Adrian 1SI1" w:date="2021-08-04T11:14:00Z"/>
                <w:rFonts w:cs="v4.2.0"/>
              </w:rPr>
            </w:pPr>
            <w:del w:id="2463" w:author="Cardalda-Garcia Adrian 1SI1" w:date="2021-08-04T11:14:00Z">
              <w:r w:rsidRPr="00796872" w:rsidDel="00276C81">
                <w:rPr>
                  <w:rFonts w:cs="v4.2.0"/>
                </w:rPr>
                <w:delText>N/A</w:delText>
              </w:r>
            </w:del>
          </w:p>
        </w:tc>
        <w:tc>
          <w:tcPr>
            <w:tcW w:w="2419" w:type="dxa"/>
            <w:gridSpan w:val="3"/>
            <w:tcBorders>
              <w:bottom w:val="single" w:sz="4" w:space="0" w:color="auto"/>
            </w:tcBorders>
          </w:tcPr>
          <w:p w14:paraId="34036068" w14:textId="33869E4B" w:rsidR="000E2254" w:rsidRPr="00796872" w:rsidDel="00276C81" w:rsidRDefault="000E2254" w:rsidP="00583926">
            <w:pPr>
              <w:pStyle w:val="TAC"/>
              <w:rPr>
                <w:del w:id="2464" w:author="Cardalda-Garcia Adrian 1SI1" w:date="2021-08-04T11:14:00Z"/>
                <w:rFonts w:cs="v4.2.0"/>
              </w:rPr>
            </w:pPr>
            <w:del w:id="2465" w:author="Cardalda-Garcia Adrian 1SI1" w:date="2021-08-04T11:14:00Z">
              <w:r w:rsidRPr="00796872" w:rsidDel="00276C81">
                <w:rPr>
                  <w:rFonts w:cs="v4.2.0"/>
                </w:rPr>
                <w:delText>N/A</w:delText>
              </w:r>
            </w:del>
          </w:p>
        </w:tc>
      </w:tr>
      <w:tr w:rsidR="000E2254" w:rsidRPr="00796872" w:rsidDel="00276C81" w14:paraId="62416A8F" w14:textId="5D62A166" w:rsidTr="00583926">
        <w:trPr>
          <w:cantSplit/>
          <w:jc w:val="center"/>
          <w:del w:id="2466" w:author="Cardalda-Garcia Adrian 1SI1" w:date="2021-08-04T11:14:00Z"/>
        </w:trPr>
        <w:tc>
          <w:tcPr>
            <w:tcW w:w="1951" w:type="dxa"/>
            <w:gridSpan w:val="2"/>
            <w:vMerge/>
            <w:tcBorders>
              <w:left w:val="single" w:sz="4" w:space="0" w:color="auto"/>
            </w:tcBorders>
          </w:tcPr>
          <w:p w14:paraId="1F209377" w14:textId="3C622B65" w:rsidR="000E2254" w:rsidRPr="00796872" w:rsidDel="00276C81" w:rsidRDefault="000E2254" w:rsidP="00583926">
            <w:pPr>
              <w:pStyle w:val="TAL"/>
              <w:rPr>
                <w:del w:id="2467" w:author="Cardalda-Garcia Adrian 1SI1" w:date="2021-08-04T11:14:00Z"/>
              </w:rPr>
            </w:pPr>
          </w:p>
        </w:tc>
        <w:tc>
          <w:tcPr>
            <w:tcW w:w="1794" w:type="dxa"/>
            <w:gridSpan w:val="2"/>
            <w:vMerge/>
          </w:tcPr>
          <w:p w14:paraId="3FC60091" w14:textId="1D278834" w:rsidR="000E2254" w:rsidRPr="00796872" w:rsidDel="00276C81" w:rsidRDefault="000E2254" w:rsidP="00583926">
            <w:pPr>
              <w:pStyle w:val="TAC"/>
              <w:rPr>
                <w:del w:id="2468" w:author="Cardalda-Garcia Adrian 1SI1" w:date="2021-08-04T11:14:00Z"/>
              </w:rPr>
            </w:pPr>
          </w:p>
        </w:tc>
        <w:tc>
          <w:tcPr>
            <w:tcW w:w="1418" w:type="dxa"/>
            <w:tcBorders>
              <w:bottom w:val="single" w:sz="4" w:space="0" w:color="auto"/>
            </w:tcBorders>
          </w:tcPr>
          <w:p w14:paraId="2A1092D5" w14:textId="07425ADE" w:rsidR="000E2254" w:rsidRPr="00796872" w:rsidDel="00276C81" w:rsidRDefault="000E2254" w:rsidP="00583926">
            <w:pPr>
              <w:pStyle w:val="TAC"/>
              <w:rPr>
                <w:del w:id="2469" w:author="Cardalda-Garcia Adrian 1SI1" w:date="2021-08-04T11:14:00Z"/>
                <w:rFonts w:cs="v4.2.0"/>
              </w:rPr>
            </w:pPr>
            <w:del w:id="2470" w:author="Cardalda-Garcia Adrian 1SI1" w:date="2021-08-04T11:14:00Z">
              <w:r w:rsidRPr="00796872" w:rsidDel="00276C81">
                <w:rPr>
                  <w:rFonts w:cs="v4.2.0"/>
                </w:rPr>
                <w:delText>2</w:delText>
              </w:r>
            </w:del>
          </w:p>
        </w:tc>
        <w:tc>
          <w:tcPr>
            <w:tcW w:w="2742" w:type="dxa"/>
            <w:gridSpan w:val="3"/>
            <w:tcBorders>
              <w:bottom w:val="single" w:sz="4" w:space="0" w:color="auto"/>
            </w:tcBorders>
          </w:tcPr>
          <w:p w14:paraId="58DDB092" w14:textId="2424F388" w:rsidR="000E2254" w:rsidRPr="00796872" w:rsidDel="00276C81" w:rsidRDefault="000E2254" w:rsidP="00583926">
            <w:pPr>
              <w:pStyle w:val="TAC"/>
              <w:rPr>
                <w:del w:id="2471" w:author="Cardalda-Garcia Adrian 1SI1" w:date="2021-08-04T11:14:00Z"/>
                <w:rFonts w:cs="v4.2.0"/>
              </w:rPr>
            </w:pPr>
            <w:del w:id="2472" w:author="Cardalda-Garcia Adrian 1SI1" w:date="2021-08-04T11:14:00Z">
              <w:r w:rsidRPr="00796872" w:rsidDel="00276C81">
                <w:rPr>
                  <w:lang w:eastAsia="ja-JP"/>
                </w:rPr>
                <w:delText>TDDConf.1.1</w:delText>
              </w:r>
            </w:del>
          </w:p>
        </w:tc>
        <w:tc>
          <w:tcPr>
            <w:tcW w:w="2419" w:type="dxa"/>
            <w:gridSpan w:val="3"/>
            <w:tcBorders>
              <w:bottom w:val="single" w:sz="4" w:space="0" w:color="auto"/>
            </w:tcBorders>
          </w:tcPr>
          <w:p w14:paraId="4BCBBDE9" w14:textId="55CE10AD" w:rsidR="000E2254" w:rsidRPr="00796872" w:rsidDel="00276C81" w:rsidRDefault="000E2254" w:rsidP="00583926">
            <w:pPr>
              <w:pStyle w:val="TAC"/>
              <w:rPr>
                <w:del w:id="2473" w:author="Cardalda-Garcia Adrian 1SI1" w:date="2021-08-04T11:14:00Z"/>
                <w:rFonts w:cs="v4.2.0"/>
              </w:rPr>
            </w:pPr>
            <w:del w:id="2474" w:author="Cardalda-Garcia Adrian 1SI1" w:date="2021-08-04T11:14:00Z">
              <w:r w:rsidRPr="00796872" w:rsidDel="00276C81">
                <w:rPr>
                  <w:lang w:eastAsia="ja-JP"/>
                </w:rPr>
                <w:delText>TDDConf.1.1</w:delText>
              </w:r>
            </w:del>
          </w:p>
        </w:tc>
      </w:tr>
      <w:tr w:rsidR="000E2254" w:rsidRPr="00796872" w:rsidDel="00276C81" w14:paraId="1CE20FA3" w14:textId="13534F57" w:rsidTr="00583926">
        <w:trPr>
          <w:cantSplit/>
          <w:jc w:val="center"/>
          <w:del w:id="2475" w:author="Cardalda-Garcia Adrian 1SI1" w:date="2021-08-04T11:14:00Z"/>
        </w:trPr>
        <w:tc>
          <w:tcPr>
            <w:tcW w:w="1951" w:type="dxa"/>
            <w:gridSpan w:val="2"/>
            <w:vMerge/>
            <w:tcBorders>
              <w:left w:val="single" w:sz="4" w:space="0" w:color="auto"/>
              <w:bottom w:val="single" w:sz="4" w:space="0" w:color="auto"/>
            </w:tcBorders>
          </w:tcPr>
          <w:p w14:paraId="02A1E4C4" w14:textId="2BD6BD1E" w:rsidR="000E2254" w:rsidRPr="00796872" w:rsidDel="00276C81" w:rsidRDefault="000E2254" w:rsidP="00583926">
            <w:pPr>
              <w:pStyle w:val="TAL"/>
              <w:rPr>
                <w:del w:id="2476" w:author="Cardalda-Garcia Adrian 1SI1" w:date="2021-08-04T11:14:00Z"/>
              </w:rPr>
            </w:pPr>
          </w:p>
        </w:tc>
        <w:tc>
          <w:tcPr>
            <w:tcW w:w="1794" w:type="dxa"/>
            <w:gridSpan w:val="2"/>
            <w:vMerge/>
            <w:tcBorders>
              <w:bottom w:val="single" w:sz="4" w:space="0" w:color="auto"/>
            </w:tcBorders>
          </w:tcPr>
          <w:p w14:paraId="17D1ED80" w14:textId="6821F36D" w:rsidR="000E2254" w:rsidRPr="00796872" w:rsidDel="00276C81" w:rsidRDefault="000E2254" w:rsidP="00583926">
            <w:pPr>
              <w:pStyle w:val="TAC"/>
              <w:rPr>
                <w:del w:id="2477" w:author="Cardalda-Garcia Adrian 1SI1" w:date="2021-08-04T11:14:00Z"/>
              </w:rPr>
            </w:pPr>
          </w:p>
        </w:tc>
        <w:tc>
          <w:tcPr>
            <w:tcW w:w="1418" w:type="dxa"/>
            <w:tcBorders>
              <w:bottom w:val="single" w:sz="4" w:space="0" w:color="auto"/>
            </w:tcBorders>
          </w:tcPr>
          <w:p w14:paraId="6B91071D" w14:textId="6A4A7226" w:rsidR="000E2254" w:rsidRPr="00796872" w:rsidDel="00276C81" w:rsidRDefault="000E2254" w:rsidP="00583926">
            <w:pPr>
              <w:pStyle w:val="TAC"/>
              <w:rPr>
                <w:del w:id="2478" w:author="Cardalda-Garcia Adrian 1SI1" w:date="2021-08-04T11:14:00Z"/>
                <w:rFonts w:cs="v4.2.0"/>
              </w:rPr>
            </w:pPr>
            <w:del w:id="2479" w:author="Cardalda-Garcia Adrian 1SI1" w:date="2021-08-04T11:14:00Z">
              <w:r w:rsidRPr="00796872" w:rsidDel="00276C81">
                <w:rPr>
                  <w:rFonts w:cs="v4.2.0"/>
                </w:rPr>
                <w:delText>3</w:delText>
              </w:r>
            </w:del>
          </w:p>
        </w:tc>
        <w:tc>
          <w:tcPr>
            <w:tcW w:w="2742" w:type="dxa"/>
            <w:gridSpan w:val="3"/>
            <w:tcBorders>
              <w:bottom w:val="single" w:sz="4" w:space="0" w:color="auto"/>
            </w:tcBorders>
          </w:tcPr>
          <w:p w14:paraId="35CADC8C" w14:textId="2EEFD543" w:rsidR="000E2254" w:rsidRPr="00796872" w:rsidDel="00276C81" w:rsidRDefault="000E2254" w:rsidP="00583926">
            <w:pPr>
              <w:pStyle w:val="TAC"/>
              <w:rPr>
                <w:del w:id="2480" w:author="Cardalda-Garcia Adrian 1SI1" w:date="2021-08-04T11:14:00Z"/>
                <w:rFonts w:cs="v4.2.0"/>
              </w:rPr>
            </w:pPr>
            <w:del w:id="2481" w:author="Cardalda-Garcia Adrian 1SI1" w:date="2021-08-04T11:14:00Z">
              <w:r w:rsidRPr="00796872" w:rsidDel="00276C81">
                <w:rPr>
                  <w:lang w:eastAsia="ja-JP"/>
                </w:rPr>
                <w:delText>TDDConf.2.1</w:delText>
              </w:r>
            </w:del>
          </w:p>
        </w:tc>
        <w:tc>
          <w:tcPr>
            <w:tcW w:w="2419" w:type="dxa"/>
            <w:gridSpan w:val="3"/>
            <w:tcBorders>
              <w:bottom w:val="single" w:sz="4" w:space="0" w:color="auto"/>
            </w:tcBorders>
          </w:tcPr>
          <w:p w14:paraId="427BA7D3" w14:textId="2DDD069C" w:rsidR="000E2254" w:rsidRPr="00796872" w:rsidDel="00276C81" w:rsidRDefault="000E2254" w:rsidP="00583926">
            <w:pPr>
              <w:pStyle w:val="TAC"/>
              <w:rPr>
                <w:del w:id="2482" w:author="Cardalda-Garcia Adrian 1SI1" w:date="2021-08-04T11:14:00Z"/>
                <w:rFonts w:cs="v4.2.0"/>
              </w:rPr>
            </w:pPr>
            <w:del w:id="2483" w:author="Cardalda-Garcia Adrian 1SI1" w:date="2021-08-04T11:14:00Z">
              <w:r w:rsidRPr="00796872" w:rsidDel="00276C81">
                <w:rPr>
                  <w:lang w:eastAsia="ja-JP"/>
                </w:rPr>
                <w:delText>TDDConf.2.1</w:delText>
              </w:r>
            </w:del>
          </w:p>
        </w:tc>
      </w:tr>
      <w:tr w:rsidR="000E2254" w:rsidRPr="00796872" w:rsidDel="00276C81" w14:paraId="2AB9F69F" w14:textId="6EC9A643" w:rsidTr="00583926">
        <w:trPr>
          <w:cantSplit/>
          <w:jc w:val="center"/>
          <w:del w:id="2484" w:author="Cardalda-Garcia Adrian 1SI1" w:date="2021-08-04T11:14:00Z"/>
        </w:trPr>
        <w:tc>
          <w:tcPr>
            <w:tcW w:w="1951" w:type="dxa"/>
            <w:gridSpan w:val="2"/>
            <w:vMerge w:val="restart"/>
            <w:tcBorders>
              <w:left w:val="single" w:sz="4" w:space="0" w:color="auto"/>
            </w:tcBorders>
          </w:tcPr>
          <w:p w14:paraId="277EACB8" w14:textId="62CC5777" w:rsidR="000E2254" w:rsidRPr="00796872" w:rsidDel="00276C81" w:rsidRDefault="000E2254" w:rsidP="00583926">
            <w:pPr>
              <w:pStyle w:val="TAL"/>
              <w:rPr>
                <w:del w:id="2485" w:author="Cardalda-Garcia Adrian 1SI1" w:date="2021-08-04T11:14:00Z"/>
              </w:rPr>
            </w:pPr>
            <w:del w:id="2486" w:author="Cardalda-Garcia Adrian 1SI1" w:date="2021-08-04T11:14:00Z">
              <w:r w:rsidRPr="00796872" w:rsidDel="00276C81">
                <w:delText>PDSCH RMC configuration</w:delText>
              </w:r>
            </w:del>
          </w:p>
        </w:tc>
        <w:tc>
          <w:tcPr>
            <w:tcW w:w="1794" w:type="dxa"/>
            <w:gridSpan w:val="2"/>
            <w:vMerge w:val="restart"/>
          </w:tcPr>
          <w:p w14:paraId="41B4D3C7" w14:textId="54445A1A" w:rsidR="000E2254" w:rsidRPr="00796872" w:rsidDel="00276C81" w:rsidRDefault="000E2254" w:rsidP="00583926">
            <w:pPr>
              <w:pStyle w:val="TAC"/>
              <w:rPr>
                <w:del w:id="2487" w:author="Cardalda-Garcia Adrian 1SI1" w:date="2021-08-04T11:14:00Z"/>
              </w:rPr>
            </w:pPr>
          </w:p>
        </w:tc>
        <w:tc>
          <w:tcPr>
            <w:tcW w:w="1418" w:type="dxa"/>
            <w:tcBorders>
              <w:bottom w:val="single" w:sz="4" w:space="0" w:color="auto"/>
            </w:tcBorders>
          </w:tcPr>
          <w:p w14:paraId="512D5754" w14:textId="366C839C" w:rsidR="000E2254" w:rsidRPr="00796872" w:rsidDel="00276C81" w:rsidRDefault="000E2254" w:rsidP="00583926">
            <w:pPr>
              <w:pStyle w:val="TAC"/>
              <w:rPr>
                <w:del w:id="2488" w:author="Cardalda-Garcia Adrian 1SI1" w:date="2021-08-04T11:14:00Z"/>
                <w:rFonts w:cs="v4.2.0"/>
              </w:rPr>
            </w:pPr>
            <w:del w:id="2489" w:author="Cardalda-Garcia Adrian 1SI1" w:date="2021-08-04T11:14:00Z">
              <w:r w:rsidRPr="00796872" w:rsidDel="00276C81">
                <w:rPr>
                  <w:rFonts w:cs="v4.2.0"/>
                </w:rPr>
                <w:delText>1</w:delText>
              </w:r>
            </w:del>
          </w:p>
        </w:tc>
        <w:tc>
          <w:tcPr>
            <w:tcW w:w="2742" w:type="dxa"/>
            <w:gridSpan w:val="3"/>
            <w:tcBorders>
              <w:bottom w:val="single" w:sz="4" w:space="0" w:color="auto"/>
            </w:tcBorders>
          </w:tcPr>
          <w:p w14:paraId="537C09C8" w14:textId="6B960E5B" w:rsidR="000E2254" w:rsidRPr="00796872" w:rsidDel="00276C81" w:rsidRDefault="000E2254" w:rsidP="00583926">
            <w:pPr>
              <w:pStyle w:val="TAC"/>
              <w:rPr>
                <w:del w:id="2490" w:author="Cardalda-Garcia Adrian 1SI1" w:date="2021-08-04T11:14:00Z"/>
                <w:rFonts w:cs="v4.2.0"/>
              </w:rPr>
            </w:pPr>
            <w:del w:id="2491" w:author="Cardalda-Garcia Adrian 1SI1" w:date="2021-08-04T11:14:00Z">
              <w:r w:rsidRPr="00796872" w:rsidDel="00276C81">
                <w:rPr>
                  <w:rFonts w:cs="v4.2.0"/>
                </w:rPr>
                <w:delText>SR.1.1 FDD</w:delText>
              </w:r>
            </w:del>
          </w:p>
        </w:tc>
        <w:tc>
          <w:tcPr>
            <w:tcW w:w="2419" w:type="dxa"/>
            <w:gridSpan w:val="3"/>
            <w:vMerge w:val="restart"/>
          </w:tcPr>
          <w:p w14:paraId="58901672" w14:textId="19626501" w:rsidR="000E2254" w:rsidRPr="00796872" w:rsidDel="00276C81" w:rsidRDefault="000E2254" w:rsidP="00583926">
            <w:pPr>
              <w:pStyle w:val="TAC"/>
              <w:rPr>
                <w:del w:id="2492" w:author="Cardalda-Garcia Adrian 1SI1" w:date="2021-08-04T11:14:00Z"/>
                <w:rFonts w:cs="v4.2.0"/>
              </w:rPr>
            </w:pPr>
            <w:del w:id="2493" w:author="Cardalda-Garcia Adrian 1SI1" w:date="2021-08-04T11:14:00Z">
              <w:r w:rsidRPr="00796872" w:rsidDel="00276C81">
                <w:rPr>
                  <w:rFonts w:cs="v4.2.0"/>
                </w:rPr>
                <w:delText>N/A</w:delText>
              </w:r>
            </w:del>
          </w:p>
        </w:tc>
      </w:tr>
      <w:tr w:rsidR="000E2254" w:rsidRPr="00796872" w:rsidDel="00276C81" w14:paraId="10A6D6FA" w14:textId="4A8007A5" w:rsidTr="00583926">
        <w:trPr>
          <w:cantSplit/>
          <w:jc w:val="center"/>
          <w:del w:id="2494" w:author="Cardalda-Garcia Adrian 1SI1" w:date="2021-08-04T11:14:00Z"/>
        </w:trPr>
        <w:tc>
          <w:tcPr>
            <w:tcW w:w="1951" w:type="dxa"/>
            <w:gridSpan w:val="2"/>
            <w:vMerge/>
            <w:tcBorders>
              <w:left w:val="single" w:sz="4" w:space="0" w:color="auto"/>
            </w:tcBorders>
          </w:tcPr>
          <w:p w14:paraId="3B36F81F" w14:textId="48FC3C72" w:rsidR="000E2254" w:rsidRPr="00796872" w:rsidDel="00276C81" w:rsidRDefault="000E2254" w:rsidP="00583926">
            <w:pPr>
              <w:pStyle w:val="TAL"/>
              <w:rPr>
                <w:del w:id="2495" w:author="Cardalda-Garcia Adrian 1SI1" w:date="2021-08-04T11:14:00Z"/>
              </w:rPr>
            </w:pPr>
          </w:p>
        </w:tc>
        <w:tc>
          <w:tcPr>
            <w:tcW w:w="1794" w:type="dxa"/>
            <w:gridSpan w:val="2"/>
            <w:vMerge/>
          </w:tcPr>
          <w:p w14:paraId="46D9863E" w14:textId="0FA7AEAB" w:rsidR="000E2254" w:rsidRPr="00796872" w:rsidDel="00276C81" w:rsidRDefault="000E2254" w:rsidP="00583926">
            <w:pPr>
              <w:pStyle w:val="TAC"/>
              <w:rPr>
                <w:del w:id="2496" w:author="Cardalda-Garcia Adrian 1SI1" w:date="2021-08-04T11:14:00Z"/>
              </w:rPr>
            </w:pPr>
          </w:p>
        </w:tc>
        <w:tc>
          <w:tcPr>
            <w:tcW w:w="1418" w:type="dxa"/>
            <w:tcBorders>
              <w:bottom w:val="single" w:sz="4" w:space="0" w:color="auto"/>
            </w:tcBorders>
          </w:tcPr>
          <w:p w14:paraId="21FFCF38" w14:textId="120F1248" w:rsidR="000E2254" w:rsidRPr="00796872" w:rsidDel="00276C81" w:rsidRDefault="000E2254" w:rsidP="00583926">
            <w:pPr>
              <w:pStyle w:val="TAC"/>
              <w:rPr>
                <w:del w:id="2497" w:author="Cardalda-Garcia Adrian 1SI1" w:date="2021-08-04T11:14:00Z"/>
                <w:rFonts w:cs="v4.2.0"/>
              </w:rPr>
            </w:pPr>
            <w:del w:id="2498" w:author="Cardalda-Garcia Adrian 1SI1" w:date="2021-08-04T11:14:00Z">
              <w:r w:rsidRPr="00796872" w:rsidDel="00276C81">
                <w:rPr>
                  <w:rFonts w:cs="v4.2.0"/>
                </w:rPr>
                <w:delText>2</w:delText>
              </w:r>
            </w:del>
          </w:p>
        </w:tc>
        <w:tc>
          <w:tcPr>
            <w:tcW w:w="2742" w:type="dxa"/>
            <w:gridSpan w:val="3"/>
            <w:tcBorders>
              <w:bottom w:val="single" w:sz="4" w:space="0" w:color="auto"/>
            </w:tcBorders>
          </w:tcPr>
          <w:p w14:paraId="6DBD50E3" w14:textId="2BADFFC6" w:rsidR="000E2254" w:rsidRPr="00796872" w:rsidDel="00276C81" w:rsidRDefault="000E2254" w:rsidP="00583926">
            <w:pPr>
              <w:pStyle w:val="TAC"/>
              <w:rPr>
                <w:del w:id="2499" w:author="Cardalda-Garcia Adrian 1SI1" w:date="2021-08-04T11:14:00Z"/>
                <w:rFonts w:cs="v4.2.0"/>
              </w:rPr>
            </w:pPr>
            <w:del w:id="2500" w:author="Cardalda-Garcia Adrian 1SI1" w:date="2021-08-04T11:14:00Z">
              <w:r w:rsidRPr="00796872" w:rsidDel="00276C81">
                <w:rPr>
                  <w:rFonts w:cs="v4.2.0"/>
                </w:rPr>
                <w:delText>SR.1.1 TDD</w:delText>
              </w:r>
            </w:del>
          </w:p>
        </w:tc>
        <w:tc>
          <w:tcPr>
            <w:tcW w:w="2419" w:type="dxa"/>
            <w:gridSpan w:val="3"/>
            <w:vMerge/>
          </w:tcPr>
          <w:p w14:paraId="12D5017D" w14:textId="4D3A23E6" w:rsidR="000E2254" w:rsidRPr="00796872" w:rsidDel="00276C81" w:rsidRDefault="000E2254" w:rsidP="00583926">
            <w:pPr>
              <w:pStyle w:val="TAC"/>
              <w:rPr>
                <w:del w:id="2501" w:author="Cardalda-Garcia Adrian 1SI1" w:date="2021-08-04T11:14:00Z"/>
                <w:rFonts w:cs="v4.2.0"/>
              </w:rPr>
            </w:pPr>
          </w:p>
        </w:tc>
      </w:tr>
      <w:tr w:rsidR="000E2254" w:rsidRPr="00796872" w:rsidDel="00276C81" w14:paraId="4DFFC87A" w14:textId="022149F9" w:rsidTr="00583926">
        <w:trPr>
          <w:cantSplit/>
          <w:jc w:val="center"/>
          <w:del w:id="2502" w:author="Cardalda-Garcia Adrian 1SI1" w:date="2021-08-04T11:14:00Z"/>
        </w:trPr>
        <w:tc>
          <w:tcPr>
            <w:tcW w:w="1951" w:type="dxa"/>
            <w:gridSpan w:val="2"/>
            <w:vMerge/>
            <w:tcBorders>
              <w:left w:val="single" w:sz="4" w:space="0" w:color="auto"/>
              <w:bottom w:val="single" w:sz="4" w:space="0" w:color="auto"/>
            </w:tcBorders>
          </w:tcPr>
          <w:p w14:paraId="6B9201FE" w14:textId="2CB21DA8" w:rsidR="000E2254" w:rsidRPr="00796872" w:rsidDel="00276C81" w:rsidRDefault="000E2254" w:rsidP="00583926">
            <w:pPr>
              <w:pStyle w:val="TAL"/>
              <w:rPr>
                <w:del w:id="2503" w:author="Cardalda-Garcia Adrian 1SI1" w:date="2021-08-04T11:14:00Z"/>
              </w:rPr>
            </w:pPr>
          </w:p>
        </w:tc>
        <w:tc>
          <w:tcPr>
            <w:tcW w:w="1794" w:type="dxa"/>
            <w:gridSpan w:val="2"/>
            <w:vMerge/>
            <w:tcBorders>
              <w:bottom w:val="single" w:sz="4" w:space="0" w:color="auto"/>
            </w:tcBorders>
          </w:tcPr>
          <w:p w14:paraId="5B6370EC" w14:textId="48289245" w:rsidR="000E2254" w:rsidRPr="00796872" w:rsidDel="00276C81" w:rsidRDefault="000E2254" w:rsidP="00583926">
            <w:pPr>
              <w:pStyle w:val="TAC"/>
              <w:rPr>
                <w:del w:id="2504" w:author="Cardalda-Garcia Adrian 1SI1" w:date="2021-08-04T11:14:00Z"/>
              </w:rPr>
            </w:pPr>
          </w:p>
        </w:tc>
        <w:tc>
          <w:tcPr>
            <w:tcW w:w="1418" w:type="dxa"/>
            <w:tcBorders>
              <w:bottom w:val="single" w:sz="4" w:space="0" w:color="auto"/>
            </w:tcBorders>
          </w:tcPr>
          <w:p w14:paraId="10EFED1F" w14:textId="6B136276" w:rsidR="000E2254" w:rsidRPr="00796872" w:rsidDel="00276C81" w:rsidRDefault="000E2254" w:rsidP="00583926">
            <w:pPr>
              <w:pStyle w:val="TAC"/>
              <w:rPr>
                <w:del w:id="2505" w:author="Cardalda-Garcia Adrian 1SI1" w:date="2021-08-04T11:14:00Z"/>
                <w:rFonts w:cs="v4.2.0"/>
              </w:rPr>
            </w:pPr>
            <w:del w:id="2506" w:author="Cardalda-Garcia Adrian 1SI1" w:date="2021-08-04T11:14:00Z">
              <w:r w:rsidRPr="00796872" w:rsidDel="00276C81">
                <w:rPr>
                  <w:rFonts w:cs="v4.2.0"/>
                </w:rPr>
                <w:delText>3</w:delText>
              </w:r>
            </w:del>
          </w:p>
        </w:tc>
        <w:tc>
          <w:tcPr>
            <w:tcW w:w="2742" w:type="dxa"/>
            <w:gridSpan w:val="3"/>
            <w:tcBorders>
              <w:bottom w:val="single" w:sz="4" w:space="0" w:color="auto"/>
            </w:tcBorders>
          </w:tcPr>
          <w:p w14:paraId="5F687A81" w14:textId="02CF6891" w:rsidR="000E2254" w:rsidRPr="00796872" w:rsidDel="00276C81" w:rsidRDefault="000E2254" w:rsidP="00583926">
            <w:pPr>
              <w:pStyle w:val="TAC"/>
              <w:rPr>
                <w:del w:id="2507" w:author="Cardalda-Garcia Adrian 1SI1" w:date="2021-08-04T11:14:00Z"/>
                <w:rFonts w:cs="v4.2.0"/>
              </w:rPr>
            </w:pPr>
            <w:del w:id="2508" w:author="Cardalda-Garcia Adrian 1SI1" w:date="2021-08-04T11:14:00Z">
              <w:r w:rsidRPr="00796872" w:rsidDel="00276C81">
                <w:rPr>
                  <w:rFonts w:cs="v4.2.0"/>
                </w:rPr>
                <w:delText>SR.2.1 TDD</w:delText>
              </w:r>
            </w:del>
          </w:p>
        </w:tc>
        <w:tc>
          <w:tcPr>
            <w:tcW w:w="2419" w:type="dxa"/>
            <w:gridSpan w:val="3"/>
            <w:vMerge/>
            <w:tcBorders>
              <w:bottom w:val="single" w:sz="4" w:space="0" w:color="auto"/>
            </w:tcBorders>
          </w:tcPr>
          <w:p w14:paraId="46308233" w14:textId="69EB4775" w:rsidR="000E2254" w:rsidRPr="00796872" w:rsidDel="00276C81" w:rsidRDefault="000E2254" w:rsidP="00583926">
            <w:pPr>
              <w:pStyle w:val="TAC"/>
              <w:rPr>
                <w:del w:id="2509" w:author="Cardalda-Garcia Adrian 1SI1" w:date="2021-08-04T11:14:00Z"/>
                <w:rFonts w:cs="v4.2.0"/>
              </w:rPr>
            </w:pPr>
          </w:p>
        </w:tc>
      </w:tr>
      <w:tr w:rsidR="000E2254" w:rsidRPr="00796872" w:rsidDel="00276C81" w14:paraId="1EDBCAA3" w14:textId="13F9A172" w:rsidTr="00583926">
        <w:trPr>
          <w:cantSplit/>
          <w:jc w:val="center"/>
          <w:del w:id="2510" w:author="Cardalda-Garcia Adrian 1SI1" w:date="2021-08-04T11:14:00Z"/>
        </w:trPr>
        <w:tc>
          <w:tcPr>
            <w:tcW w:w="1951" w:type="dxa"/>
            <w:gridSpan w:val="2"/>
            <w:vMerge w:val="restart"/>
            <w:tcBorders>
              <w:left w:val="single" w:sz="4" w:space="0" w:color="auto"/>
            </w:tcBorders>
          </w:tcPr>
          <w:p w14:paraId="68BAC403" w14:textId="76189F36" w:rsidR="000E2254" w:rsidRPr="00796872" w:rsidDel="00276C81" w:rsidRDefault="000E2254" w:rsidP="00583926">
            <w:pPr>
              <w:pStyle w:val="TAL"/>
              <w:rPr>
                <w:del w:id="2511" w:author="Cardalda-Garcia Adrian 1SI1" w:date="2021-08-04T11:14:00Z"/>
              </w:rPr>
            </w:pPr>
            <w:del w:id="2512" w:author="Cardalda-Garcia Adrian 1SI1" w:date="2021-08-04T11:14:00Z">
              <w:r w:rsidRPr="00796872" w:rsidDel="00276C81">
                <w:delText>RMSI CORESET RMC configuration</w:delText>
              </w:r>
            </w:del>
          </w:p>
        </w:tc>
        <w:tc>
          <w:tcPr>
            <w:tcW w:w="1794" w:type="dxa"/>
            <w:gridSpan w:val="2"/>
            <w:vMerge w:val="restart"/>
          </w:tcPr>
          <w:p w14:paraId="5FFEA32B" w14:textId="29A0C10C" w:rsidR="000E2254" w:rsidRPr="00796872" w:rsidDel="00276C81" w:rsidRDefault="000E2254" w:rsidP="00583926">
            <w:pPr>
              <w:pStyle w:val="TAC"/>
              <w:rPr>
                <w:del w:id="2513" w:author="Cardalda-Garcia Adrian 1SI1" w:date="2021-08-04T11:14:00Z"/>
              </w:rPr>
            </w:pPr>
          </w:p>
        </w:tc>
        <w:tc>
          <w:tcPr>
            <w:tcW w:w="1418" w:type="dxa"/>
            <w:tcBorders>
              <w:bottom w:val="single" w:sz="4" w:space="0" w:color="auto"/>
            </w:tcBorders>
          </w:tcPr>
          <w:p w14:paraId="46C6A108" w14:textId="74BFFB3C" w:rsidR="000E2254" w:rsidRPr="00796872" w:rsidDel="00276C81" w:rsidRDefault="000E2254" w:rsidP="00583926">
            <w:pPr>
              <w:pStyle w:val="TAC"/>
              <w:rPr>
                <w:del w:id="2514" w:author="Cardalda-Garcia Adrian 1SI1" w:date="2021-08-04T11:14:00Z"/>
                <w:rFonts w:cs="v4.2.0"/>
              </w:rPr>
            </w:pPr>
            <w:del w:id="2515" w:author="Cardalda-Garcia Adrian 1SI1" w:date="2021-08-04T11:14:00Z">
              <w:r w:rsidRPr="00796872" w:rsidDel="00276C81">
                <w:rPr>
                  <w:rFonts w:cs="v4.2.0"/>
                </w:rPr>
                <w:delText>1</w:delText>
              </w:r>
            </w:del>
          </w:p>
        </w:tc>
        <w:tc>
          <w:tcPr>
            <w:tcW w:w="2742" w:type="dxa"/>
            <w:gridSpan w:val="3"/>
            <w:tcBorders>
              <w:bottom w:val="single" w:sz="4" w:space="0" w:color="auto"/>
            </w:tcBorders>
          </w:tcPr>
          <w:p w14:paraId="4D1C85C6" w14:textId="631C5B7C" w:rsidR="000E2254" w:rsidRPr="00796872" w:rsidDel="00276C81" w:rsidRDefault="000E2254" w:rsidP="00583926">
            <w:pPr>
              <w:pStyle w:val="TAC"/>
              <w:rPr>
                <w:del w:id="2516" w:author="Cardalda-Garcia Adrian 1SI1" w:date="2021-08-04T11:14:00Z"/>
                <w:rFonts w:cs="v4.2.0"/>
              </w:rPr>
            </w:pPr>
            <w:del w:id="2517" w:author="Cardalda-Garcia Adrian 1SI1" w:date="2021-08-04T11:14:00Z">
              <w:r w:rsidRPr="00796872" w:rsidDel="00276C81">
                <w:rPr>
                  <w:rFonts w:cs="v4.2.0"/>
                </w:rPr>
                <w:delText>CR.1.1 FDD</w:delText>
              </w:r>
            </w:del>
          </w:p>
        </w:tc>
        <w:tc>
          <w:tcPr>
            <w:tcW w:w="2419" w:type="dxa"/>
            <w:gridSpan w:val="3"/>
            <w:tcBorders>
              <w:bottom w:val="single" w:sz="4" w:space="0" w:color="auto"/>
            </w:tcBorders>
          </w:tcPr>
          <w:p w14:paraId="5A44DCE9" w14:textId="48377E6B" w:rsidR="000E2254" w:rsidRPr="00796872" w:rsidDel="00276C81" w:rsidRDefault="000E2254" w:rsidP="00583926">
            <w:pPr>
              <w:pStyle w:val="TAC"/>
              <w:rPr>
                <w:del w:id="2518" w:author="Cardalda-Garcia Adrian 1SI1" w:date="2021-08-04T11:14:00Z"/>
                <w:rFonts w:cs="v4.2.0"/>
              </w:rPr>
            </w:pPr>
            <w:del w:id="2519" w:author="Cardalda-Garcia Adrian 1SI1" w:date="2021-08-04T11:14:00Z">
              <w:r w:rsidRPr="00796872" w:rsidDel="00276C81">
                <w:rPr>
                  <w:rFonts w:cs="v4.2.0"/>
                </w:rPr>
                <w:delText>CR.1.1 FDD</w:delText>
              </w:r>
            </w:del>
          </w:p>
        </w:tc>
      </w:tr>
      <w:tr w:rsidR="000E2254" w:rsidRPr="00796872" w:rsidDel="00276C81" w14:paraId="00FA9AAC" w14:textId="2BA18E56" w:rsidTr="00583926">
        <w:trPr>
          <w:cantSplit/>
          <w:jc w:val="center"/>
          <w:del w:id="2520" w:author="Cardalda-Garcia Adrian 1SI1" w:date="2021-08-04T11:14:00Z"/>
        </w:trPr>
        <w:tc>
          <w:tcPr>
            <w:tcW w:w="1951" w:type="dxa"/>
            <w:gridSpan w:val="2"/>
            <w:vMerge/>
            <w:tcBorders>
              <w:left w:val="single" w:sz="4" w:space="0" w:color="auto"/>
            </w:tcBorders>
          </w:tcPr>
          <w:p w14:paraId="70F98995" w14:textId="6AB34C55" w:rsidR="000E2254" w:rsidRPr="00796872" w:rsidDel="00276C81" w:rsidRDefault="000E2254" w:rsidP="00583926">
            <w:pPr>
              <w:pStyle w:val="TAL"/>
              <w:rPr>
                <w:del w:id="2521" w:author="Cardalda-Garcia Adrian 1SI1" w:date="2021-08-04T11:14:00Z"/>
              </w:rPr>
            </w:pPr>
          </w:p>
        </w:tc>
        <w:tc>
          <w:tcPr>
            <w:tcW w:w="1794" w:type="dxa"/>
            <w:gridSpan w:val="2"/>
            <w:vMerge/>
          </w:tcPr>
          <w:p w14:paraId="30200613" w14:textId="7B844260" w:rsidR="000E2254" w:rsidRPr="00796872" w:rsidDel="00276C81" w:rsidRDefault="000E2254" w:rsidP="00583926">
            <w:pPr>
              <w:pStyle w:val="TAC"/>
              <w:rPr>
                <w:del w:id="2522" w:author="Cardalda-Garcia Adrian 1SI1" w:date="2021-08-04T11:14:00Z"/>
              </w:rPr>
            </w:pPr>
          </w:p>
        </w:tc>
        <w:tc>
          <w:tcPr>
            <w:tcW w:w="1418" w:type="dxa"/>
            <w:tcBorders>
              <w:bottom w:val="single" w:sz="4" w:space="0" w:color="auto"/>
            </w:tcBorders>
          </w:tcPr>
          <w:p w14:paraId="5795E4F0" w14:textId="60D6AA90" w:rsidR="000E2254" w:rsidRPr="00796872" w:rsidDel="00276C81" w:rsidRDefault="000E2254" w:rsidP="00583926">
            <w:pPr>
              <w:pStyle w:val="TAC"/>
              <w:rPr>
                <w:del w:id="2523" w:author="Cardalda-Garcia Adrian 1SI1" w:date="2021-08-04T11:14:00Z"/>
                <w:rFonts w:cs="v4.2.0"/>
              </w:rPr>
            </w:pPr>
            <w:del w:id="2524" w:author="Cardalda-Garcia Adrian 1SI1" w:date="2021-08-04T11:14:00Z">
              <w:r w:rsidRPr="00796872" w:rsidDel="00276C81">
                <w:rPr>
                  <w:rFonts w:cs="v4.2.0"/>
                </w:rPr>
                <w:delText>2</w:delText>
              </w:r>
            </w:del>
          </w:p>
        </w:tc>
        <w:tc>
          <w:tcPr>
            <w:tcW w:w="2742" w:type="dxa"/>
            <w:gridSpan w:val="3"/>
            <w:tcBorders>
              <w:bottom w:val="single" w:sz="4" w:space="0" w:color="auto"/>
            </w:tcBorders>
          </w:tcPr>
          <w:p w14:paraId="2C7CA374" w14:textId="723FFCED" w:rsidR="000E2254" w:rsidRPr="00796872" w:rsidDel="00276C81" w:rsidRDefault="000E2254" w:rsidP="00583926">
            <w:pPr>
              <w:pStyle w:val="TAC"/>
              <w:rPr>
                <w:del w:id="2525" w:author="Cardalda-Garcia Adrian 1SI1" w:date="2021-08-04T11:14:00Z"/>
                <w:rFonts w:cs="v4.2.0"/>
              </w:rPr>
            </w:pPr>
            <w:del w:id="2526" w:author="Cardalda-Garcia Adrian 1SI1" w:date="2021-08-04T11:14:00Z">
              <w:r w:rsidRPr="00796872" w:rsidDel="00276C81">
                <w:rPr>
                  <w:rFonts w:cs="v4.2.0"/>
                </w:rPr>
                <w:delText>CR.1.1 TDD</w:delText>
              </w:r>
            </w:del>
          </w:p>
        </w:tc>
        <w:tc>
          <w:tcPr>
            <w:tcW w:w="2419" w:type="dxa"/>
            <w:gridSpan w:val="3"/>
            <w:tcBorders>
              <w:bottom w:val="single" w:sz="4" w:space="0" w:color="auto"/>
            </w:tcBorders>
          </w:tcPr>
          <w:p w14:paraId="449771EE" w14:textId="211B33DE" w:rsidR="000E2254" w:rsidRPr="00796872" w:rsidDel="00276C81" w:rsidRDefault="000E2254" w:rsidP="00583926">
            <w:pPr>
              <w:pStyle w:val="TAC"/>
              <w:rPr>
                <w:del w:id="2527" w:author="Cardalda-Garcia Adrian 1SI1" w:date="2021-08-04T11:14:00Z"/>
                <w:rFonts w:cs="v4.2.0"/>
              </w:rPr>
            </w:pPr>
            <w:del w:id="2528" w:author="Cardalda-Garcia Adrian 1SI1" w:date="2021-08-04T11:14:00Z">
              <w:r w:rsidRPr="00796872" w:rsidDel="00276C81">
                <w:rPr>
                  <w:rFonts w:cs="v4.2.0"/>
                </w:rPr>
                <w:delText>CR.1.1 TDD</w:delText>
              </w:r>
            </w:del>
          </w:p>
        </w:tc>
      </w:tr>
      <w:tr w:rsidR="000E2254" w:rsidRPr="00796872" w:rsidDel="00276C81" w14:paraId="3DE1E825" w14:textId="406BDC16" w:rsidTr="00583926">
        <w:trPr>
          <w:cantSplit/>
          <w:jc w:val="center"/>
          <w:del w:id="2529" w:author="Cardalda-Garcia Adrian 1SI1" w:date="2021-08-04T11:14:00Z"/>
        </w:trPr>
        <w:tc>
          <w:tcPr>
            <w:tcW w:w="1951" w:type="dxa"/>
            <w:gridSpan w:val="2"/>
            <w:vMerge/>
            <w:tcBorders>
              <w:left w:val="single" w:sz="4" w:space="0" w:color="auto"/>
              <w:bottom w:val="single" w:sz="4" w:space="0" w:color="auto"/>
            </w:tcBorders>
          </w:tcPr>
          <w:p w14:paraId="290C587B" w14:textId="6FDE460B" w:rsidR="000E2254" w:rsidRPr="00796872" w:rsidDel="00276C81" w:rsidRDefault="000E2254" w:rsidP="00583926">
            <w:pPr>
              <w:pStyle w:val="TAL"/>
              <w:rPr>
                <w:del w:id="2530" w:author="Cardalda-Garcia Adrian 1SI1" w:date="2021-08-04T11:14:00Z"/>
              </w:rPr>
            </w:pPr>
          </w:p>
        </w:tc>
        <w:tc>
          <w:tcPr>
            <w:tcW w:w="1794" w:type="dxa"/>
            <w:gridSpan w:val="2"/>
            <w:vMerge/>
            <w:tcBorders>
              <w:bottom w:val="single" w:sz="4" w:space="0" w:color="auto"/>
            </w:tcBorders>
          </w:tcPr>
          <w:p w14:paraId="59AB2FAA" w14:textId="3D31F4CE" w:rsidR="000E2254" w:rsidRPr="00796872" w:rsidDel="00276C81" w:rsidRDefault="000E2254" w:rsidP="00583926">
            <w:pPr>
              <w:pStyle w:val="TAC"/>
              <w:rPr>
                <w:del w:id="2531" w:author="Cardalda-Garcia Adrian 1SI1" w:date="2021-08-04T11:14:00Z"/>
              </w:rPr>
            </w:pPr>
          </w:p>
        </w:tc>
        <w:tc>
          <w:tcPr>
            <w:tcW w:w="1418" w:type="dxa"/>
            <w:tcBorders>
              <w:bottom w:val="single" w:sz="4" w:space="0" w:color="auto"/>
            </w:tcBorders>
          </w:tcPr>
          <w:p w14:paraId="17506EF4" w14:textId="6EDDBFBA" w:rsidR="000E2254" w:rsidRPr="00796872" w:rsidDel="00276C81" w:rsidRDefault="000E2254" w:rsidP="00583926">
            <w:pPr>
              <w:pStyle w:val="TAC"/>
              <w:rPr>
                <w:del w:id="2532" w:author="Cardalda-Garcia Adrian 1SI1" w:date="2021-08-04T11:14:00Z"/>
                <w:rFonts w:cs="v4.2.0"/>
              </w:rPr>
            </w:pPr>
            <w:del w:id="2533" w:author="Cardalda-Garcia Adrian 1SI1" w:date="2021-08-04T11:14:00Z">
              <w:r w:rsidRPr="00796872" w:rsidDel="00276C81">
                <w:rPr>
                  <w:rFonts w:cs="v4.2.0"/>
                </w:rPr>
                <w:delText>3</w:delText>
              </w:r>
            </w:del>
          </w:p>
        </w:tc>
        <w:tc>
          <w:tcPr>
            <w:tcW w:w="2742" w:type="dxa"/>
            <w:gridSpan w:val="3"/>
            <w:tcBorders>
              <w:bottom w:val="single" w:sz="4" w:space="0" w:color="auto"/>
            </w:tcBorders>
          </w:tcPr>
          <w:p w14:paraId="03BD4EE0" w14:textId="4AF6D1CD" w:rsidR="000E2254" w:rsidRPr="00796872" w:rsidDel="00276C81" w:rsidRDefault="000E2254" w:rsidP="00583926">
            <w:pPr>
              <w:pStyle w:val="TAC"/>
              <w:rPr>
                <w:del w:id="2534" w:author="Cardalda-Garcia Adrian 1SI1" w:date="2021-08-04T11:14:00Z"/>
                <w:rFonts w:cs="v4.2.0"/>
              </w:rPr>
            </w:pPr>
            <w:del w:id="2535" w:author="Cardalda-Garcia Adrian 1SI1" w:date="2021-08-04T11:14:00Z">
              <w:r w:rsidRPr="00796872" w:rsidDel="00276C81">
                <w:rPr>
                  <w:rFonts w:cs="v4.2.0"/>
                </w:rPr>
                <w:delText>CR.2.1 TDD</w:delText>
              </w:r>
            </w:del>
          </w:p>
        </w:tc>
        <w:tc>
          <w:tcPr>
            <w:tcW w:w="2419" w:type="dxa"/>
            <w:gridSpan w:val="3"/>
            <w:tcBorders>
              <w:bottom w:val="single" w:sz="4" w:space="0" w:color="auto"/>
            </w:tcBorders>
          </w:tcPr>
          <w:p w14:paraId="10879EC0" w14:textId="73EF5A65" w:rsidR="000E2254" w:rsidRPr="00796872" w:rsidDel="00276C81" w:rsidRDefault="000E2254" w:rsidP="00583926">
            <w:pPr>
              <w:pStyle w:val="TAC"/>
              <w:rPr>
                <w:del w:id="2536" w:author="Cardalda-Garcia Adrian 1SI1" w:date="2021-08-04T11:14:00Z"/>
                <w:rFonts w:cs="v4.2.0"/>
              </w:rPr>
            </w:pPr>
            <w:del w:id="2537" w:author="Cardalda-Garcia Adrian 1SI1" w:date="2021-08-04T11:14:00Z">
              <w:r w:rsidRPr="00796872" w:rsidDel="00276C81">
                <w:rPr>
                  <w:rFonts w:cs="v4.2.0"/>
                </w:rPr>
                <w:delText>CR.2.1 TDD</w:delText>
              </w:r>
            </w:del>
          </w:p>
        </w:tc>
      </w:tr>
      <w:tr w:rsidR="000E2254" w:rsidRPr="00796872" w:rsidDel="00276C81" w14:paraId="2408474B" w14:textId="160828D5" w:rsidTr="00583926">
        <w:trPr>
          <w:cantSplit/>
          <w:jc w:val="center"/>
          <w:del w:id="2538" w:author="Cardalda-Garcia Adrian 1SI1" w:date="2021-08-04T11:14:00Z"/>
        </w:trPr>
        <w:tc>
          <w:tcPr>
            <w:tcW w:w="1951" w:type="dxa"/>
            <w:gridSpan w:val="2"/>
            <w:vMerge w:val="restart"/>
            <w:tcBorders>
              <w:left w:val="single" w:sz="4" w:space="0" w:color="auto"/>
            </w:tcBorders>
          </w:tcPr>
          <w:p w14:paraId="1E93965B" w14:textId="30F15B0D" w:rsidR="000E2254" w:rsidRPr="00796872" w:rsidDel="00276C81" w:rsidRDefault="000E2254" w:rsidP="00583926">
            <w:pPr>
              <w:pStyle w:val="TAL"/>
              <w:rPr>
                <w:del w:id="2539" w:author="Cardalda-Garcia Adrian 1SI1" w:date="2021-08-04T11:14:00Z"/>
              </w:rPr>
            </w:pPr>
            <w:del w:id="2540" w:author="Cardalda-Garcia Adrian 1SI1" w:date="2021-08-04T11:14:00Z">
              <w:r w:rsidRPr="00796872" w:rsidDel="00276C81">
                <w:delText>Dedicated CORESET RMC configuration</w:delText>
              </w:r>
            </w:del>
          </w:p>
        </w:tc>
        <w:tc>
          <w:tcPr>
            <w:tcW w:w="1794" w:type="dxa"/>
            <w:gridSpan w:val="2"/>
            <w:vMerge w:val="restart"/>
          </w:tcPr>
          <w:p w14:paraId="1EFBDC67" w14:textId="363EC96E" w:rsidR="000E2254" w:rsidRPr="00796872" w:rsidDel="00276C81" w:rsidRDefault="000E2254" w:rsidP="00583926">
            <w:pPr>
              <w:pStyle w:val="TAC"/>
              <w:rPr>
                <w:del w:id="2541" w:author="Cardalda-Garcia Adrian 1SI1" w:date="2021-08-04T11:14:00Z"/>
              </w:rPr>
            </w:pPr>
          </w:p>
        </w:tc>
        <w:tc>
          <w:tcPr>
            <w:tcW w:w="1418" w:type="dxa"/>
            <w:tcBorders>
              <w:bottom w:val="single" w:sz="4" w:space="0" w:color="auto"/>
            </w:tcBorders>
          </w:tcPr>
          <w:p w14:paraId="3F432FDD" w14:textId="37282766" w:rsidR="000E2254" w:rsidRPr="00796872" w:rsidDel="00276C81" w:rsidRDefault="000E2254" w:rsidP="00583926">
            <w:pPr>
              <w:pStyle w:val="TAC"/>
              <w:rPr>
                <w:del w:id="2542" w:author="Cardalda-Garcia Adrian 1SI1" w:date="2021-08-04T11:14:00Z"/>
                <w:rFonts w:cs="v4.2.0"/>
              </w:rPr>
            </w:pPr>
            <w:del w:id="2543" w:author="Cardalda-Garcia Adrian 1SI1" w:date="2021-08-04T11:14:00Z">
              <w:r w:rsidRPr="00796872" w:rsidDel="00276C81">
                <w:rPr>
                  <w:rFonts w:cs="v4.2.0"/>
                </w:rPr>
                <w:delText>1</w:delText>
              </w:r>
            </w:del>
          </w:p>
        </w:tc>
        <w:tc>
          <w:tcPr>
            <w:tcW w:w="2742" w:type="dxa"/>
            <w:gridSpan w:val="3"/>
            <w:tcBorders>
              <w:bottom w:val="single" w:sz="4" w:space="0" w:color="auto"/>
            </w:tcBorders>
          </w:tcPr>
          <w:p w14:paraId="0F8FFFF7" w14:textId="29F0E7F7" w:rsidR="000E2254" w:rsidRPr="00796872" w:rsidDel="00276C81" w:rsidRDefault="000E2254" w:rsidP="00583926">
            <w:pPr>
              <w:pStyle w:val="TAC"/>
              <w:rPr>
                <w:del w:id="2544" w:author="Cardalda-Garcia Adrian 1SI1" w:date="2021-08-04T11:14:00Z"/>
                <w:rFonts w:cs="v4.2.0"/>
              </w:rPr>
            </w:pPr>
            <w:del w:id="2545" w:author="Cardalda-Garcia Adrian 1SI1" w:date="2021-08-04T11:14:00Z">
              <w:r w:rsidRPr="00796872" w:rsidDel="00276C81">
                <w:rPr>
                  <w:rFonts w:cs="v4.2.0"/>
                </w:rPr>
                <w:delText>CCR.1.1 FDD</w:delText>
              </w:r>
            </w:del>
          </w:p>
        </w:tc>
        <w:tc>
          <w:tcPr>
            <w:tcW w:w="2419" w:type="dxa"/>
            <w:gridSpan w:val="3"/>
            <w:tcBorders>
              <w:bottom w:val="single" w:sz="4" w:space="0" w:color="auto"/>
            </w:tcBorders>
          </w:tcPr>
          <w:p w14:paraId="225B4F92" w14:textId="028DD3EF" w:rsidR="000E2254" w:rsidRPr="00796872" w:rsidDel="00276C81" w:rsidRDefault="000E2254" w:rsidP="00583926">
            <w:pPr>
              <w:pStyle w:val="TAC"/>
              <w:rPr>
                <w:del w:id="2546" w:author="Cardalda-Garcia Adrian 1SI1" w:date="2021-08-04T11:14:00Z"/>
                <w:rFonts w:cs="v4.2.0"/>
              </w:rPr>
            </w:pPr>
            <w:del w:id="2547" w:author="Cardalda-Garcia Adrian 1SI1" w:date="2021-08-04T11:14:00Z">
              <w:r w:rsidRPr="00796872" w:rsidDel="00276C81">
                <w:rPr>
                  <w:rFonts w:cs="v4.2.0"/>
                </w:rPr>
                <w:delText>CCR.1.1 FDD</w:delText>
              </w:r>
            </w:del>
          </w:p>
        </w:tc>
      </w:tr>
      <w:tr w:rsidR="000E2254" w:rsidRPr="00796872" w:rsidDel="00276C81" w14:paraId="57ABA414" w14:textId="295734FB" w:rsidTr="00583926">
        <w:trPr>
          <w:cantSplit/>
          <w:jc w:val="center"/>
          <w:del w:id="2548" w:author="Cardalda-Garcia Adrian 1SI1" w:date="2021-08-04T11:14:00Z"/>
        </w:trPr>
        <w:tc>
          <w:tcPr>
            <w:tcW w:w="1951" w:type="dxa"/>
            <w:gridSpan w:val="2"/>
            <w:vMerge/>
            <w:tcBorders>
              <w:left w:val="single" w:sz="4" w:space="0" w:color="auto"/>
            </w:tcBorders>
          </w:tcPr>
          <w:p w14:paraId="6CA3C503" w14:textId="52131EEA" w:rsidR="000E2254" w:rsidRPr="00796872" w:rsidDel="00276C81" w:rsidRDefault="000E2254" w:rsidP="00583926">
            <w:pPr>
              <w:pStyle w:val="TAL"/>
              <w:rPr>
                <w:del w:id="2549" w:author="Cardalda-Garcia Adrian 1SI1" w:date="2021-08-04T11:14:00Z"/>
              </w:rPr>
            </w:pPr>
          </w:p>
        </w:tc>
        <w:tc>
          <w:tcPr>
            <w:tcW w:w="1794" w:type="dxa"/>
            <w:gridSpan w:val="2"/>
            <w:vMerge/>
          </w:tcPr>
          <w:p w14:paraId="61C9E9D7" w14:textId="4295D5F1" w:rsidR="000E2254" w:rsidRPr="00796872" w:rsidDel="00276C81" w:rsidRDefault="000E2254" w:rsidP="00583926">
            <w:pPr>
              <w:pStyle w:val="TAC"/>
              <w:rPr>
                <w:del w:id="2550" w:author="Cardalda-Garcia Adrian 1SI1" w:date="2021-08-04T11:14:00Z"/>
              </w:rPr>
            </w:pPr>
          </w:p>
        </w:tc>
        <w:tc>
          <w:tcPr>
            <w:tcW w:w="1418" w:type="dxa"/>
            <w:tcBorders>
              <w:bottom w:val="single" w:sz="4" w:space="0" w:color="auto"/>
            </w:tcBorders>
          </w:tcPr>
          <w:p w14:paraId="1A1CD0B9" w14:textId="1240DCD2" w:rsidR="000E2254" w:rsidRPr="00796872" w:rsidDel="00276C81" w:rsidRDefault="000E2254" w:rsidP="00583926">
            <w:pPr>
              <w:pStyle w:val="TAC"/>
              <w:rPr>
                <w:del w:id="2551" w:author="Cardalda-Garcia Adrian 1SI1" w:date="2021-08-04T11:14:00Z"/>
                <w:rFonts w:cs="v4.2.0"/>
              </w:rPr>
            </w:pPr>
            <w:del w:id="2552" w:author="Cardalda-Garcia Adrian 1SI1" w:date="2021-08-04T11:14:00Z">
              <w:r w:rsidRPr="00796872" w:rsidDel="00276C81">
                <w:rPr>
                  <w:rFonts w:cs="v4.2.0"/>
                </w:rPr>
                <w:delText>2</w:delText>
              </w:r>
            </w:del>
          </w:p>
        </w:tc>
        <w:tc>
          <w:tcPr>
            <w:tcW w:w="2742" w:type="dxa"/>
            <w:gridSpan w:val="3"/>
            <w:tcBorders>
              <w:bottom w:val="single" w:sz="4" w:space="0" w:color="auto"/>
            </w:tcBorders>
          </w:tcPr>
          <w:p w14:paraId="5E800719" w14:textId="660453F3" w:rsidR="000E2254" w:rsidRPr="00796872" w:rsidDel="00276C81" w:rsidRDefault="000E2254" w:rsidP="00583926">
            <w:pPr>
              <w:pStyle w:val="TAC"/>
              <w:rPr>
                <w:del w:id="2553" w:author="Cardalda-Garcia Adrian 1SI1" w:date="2021-08-04T11:14:00Z"/>
                <w:rFonts w:cs="v4.2.0"/>
              </w:rPr>
            </w:pPr>
            <w:del w:id="2554" w:author="Cardalda-Garcia Adrian 1SI1" w:date="2021-08-04T11:14:00Z">
              <w:r w:rsidRPr="00796872" w:rsidDel="00276C81">
                <w:rPr>
                  <w:rFonts w:cs="v4.2.0"/>
                </w:rPr>
                <w:delText>CCR.1.1 TDD</w:delText>
              </w:r>
            </w:del>
          </w:p>
        </w:tc>
        <w:tc>
          <w:tcPr>
            <w:tcW w:w="2419" w:type="dxa"/>
            <w:gridSpan w:val="3"/>
            <w:tcBorders>
              <w:bottom w:val="single" w:sz="4" w:space="0" w:color="auto"/>
            </w:tcBorders>
          </w:tcPr>
          <w:p w14:paraId="709D2544" w14:textId="0464C7F2" w:rsidR="000E2254" w:rsidRPr="00796872" w:rsidDel="00276C81" w:rsidRDefault="000E2254" w:rsidP="00583926">
            <w:pPr>
              <w:pStyle w:val="TAC"/>
              <w:rPr>
                <w:del w:id="2555" w:author="Cardalda-Garcia Adrian 1SI1" w:date="2021-08-04T11:14:00Z"/>
                <w:rFonts w:cs="v4.2.0"/>
              </w:rPr>
            </w:pPr>
            <w:del w:id="2556" w:author="Cardalda-Garcia Adrian 1SI1" w:date="2021-08-04T11:14:00Z">
              <w:r w:rsidRPr="00796872" w:rsidDel="00276C81">
                <w:rPr>
                  <w:rFonts w:cs="v4.2.0"/>
                </w:rPr>
                <w:delText>CCR.1.1 TDD</w:delText>
              </w:r>
            </w:del>
          </w:p>
        </w:tc>
      </w:tr>
      <w:tr w:rsidR="000E2254" w:rsidRPr="00796872" w:rsidDel="00276C81" w14:paraId="249CBCDD" w14:textId="03C12669" w:rsidTr="00583926">
        <w:trPr>
          <w:cantSplit/>
          <w:jc w:val="center"/>
          <w:del w:id="2557" w:author="Cardalda-Garcia Adrian 1SI1" w:date="2021-08-04T11:14:00Z"/>
        </w:trPr>
        <w:tc>
          <w:tcPr>
            <w:tcW w:w="1951" w:type="dxa"/>
            <w:gridSpan w:val="2"/>
            <w:vMerge/>
            <w:tcBorders>
              <w:left w:val="single" w:sz="4" w:space="0" w:color="auto"/>
              <w:bottom w:val="single" w:sz="4" w:space="0" w:color="auto"/>
            </w:tcBorders>
          </w:tcPr>
          <w:p w14:paraId="6EC26F33" w14:textId="11983F27" w:rsidR="000E2254" w:rsidRPr="00796872" w:rsidDel="00276C81" w:rsidRDefault="000E2254" w:rsidP="00583926">
            <w:pPr>
              <w:pStyle w:val="TAL"/>
              <w:rPr>
                <w:del w:id="2558" w:author="Cardalda-Garcia Adrian 1SI1" w:date="2021-08-04T11:14:00Z"/>
              </w:rPr>
            </w:pPr>
          </w:p>
        </w:tc>
        <w:tc>
          <w:tcPr>
            <w:tcW w:w="1794" w:type="dxa"/>
            <w:gridSpan w:val="2"/>
            <w:vMerge/>
            <w:tcBorders>
              <w:bottom w:val="single" w:sz="4" w:space="0" w:color="auto"/>
            </w:tcBorders>
          </w:tcPr>
          <w:p w14:paraId="3430F2DC" w14:textId="18BB76F7" w:rsidR="000E2254" w:rsidRPr="00796872" w:rsidDel="00276C81" w:rsidRDefault="000E2254" w:rsidP="00583926">
            <w:pPr>
              <w:pStyle w:val="TAC"/>
              <w:rPr>
                <w:del w:id="2559" w:author="Cardalda-Garcia Adrian 1SI1" w:date="2021-08-04T11:14:00Z"/>
              </w:rPr>
            </w:pPr>
          </w:p>
        </w:tc>
        <w:tc>
          <w:tcPr>
            <w:tcW w:w="1418" w:type="dxa"/>
            <w:tcBorders>
              <w:bottom w:val="single" w:sz="4" w:space="0" w:color="auto"/>
            </w:tcBorders>
          </w:tcPr>
          <w:p w14:paraId="54E1BB29" w14:textId="3851274A" w:rsidR="000E2254" w:rsidRPr="00796872" w:rsidDel="00276C81" w:rsidRDefault="000E2254" w:rsidP="00583926">
            <w:pPr>
              <w:pStyle w:val="TAC"/>
              <w:rPr>
                <w:del w:id="2560" w:author="Cardalda-Garcia Adrian 1SI1" w:date="2021-08-04T11:14:00Z"/>
                <w:rFonts w:cs="v4.2.0"/>
              </w:rPr>
            </w:pPr>
            <w:del w:id="2561" w:author="Cardalda-Garcia Adrian 1SI1" w:date="2021-08-04T11:14:00Z">
              <w:r w:rsidRPr="00796872" w:rsidDel="00276C81">
                <w:rPr>
                  <w:rFonts w:cs="v4.2.0"/>
                </w:rPr>
                <w:delText>3</w:delText>
              </w:r>
            </w:del>
          </w:p>
        </w:tc>
        <w:tc>
          <w:tcPr>
            <w:tcW w:w="2742" w:type="dxa"/>
            <w:gridSpan w:val="3"/>
            <w:tcBorders>
              <w:bottom w:val="single" w:sz="4" w:space="0" w:color="auto"/>
            </w:tcBorders>
          </w:tcPr>
          <w:p w14:paraId="72D5FA8B" w14:textId="39BB685D" w:rsidR="000E2254" w:rsidRPr="00796872" w:rsidDel="00276C81" w:rsidRDefault="000E2254" w:rsidP="00583926">
            <w:pPr>
              <w:pStyle w:val="TAC"/>
              <w:rPr>
                <w:del w:id="2562" w:author="Cardalda-Garcia Adrian 1SI1" w:date="2021-08-04T11:14:00Z"/>
                <w:rFonts w:cs="v4.2.0"/>
              </w:rPr>
            </w:pPr>
            <w:del w:id="2563" w:author="Cardalda-Garcia Adrian 1SI1" w:date="2021-08-04T11:14:00Z">
              <w:r w:rsidRPr="00796872" w:rsidDel="00276C81">
                <w:rPr>
                  <w:rFonts w:cs="v4.2.0"/>
                </w:rPr>
                <w:delText>CCR.2.1 TDD</w:delText>
              </w:r>
            </w:del>
          </w:p>
        </w:tc>
        <w:tc>
          <w:tcPr>
            <w:tcW w:w="2419" w:type="dxa"/>
            <w:gridSpan w:val="3"/>
            <w:tcBorders>
              <w:bottom w:val="single" w:sz="4" w:space="0" w:color="auto"/>
            </w:tcBorders>
          </w:tcPr>
          <w:p w14:paraId="15F9A0DB" w14:textId="35BF3781" w:rsidR="000E2254" w:rsidRPr="00796872" w:rsidDel="00276C81" w:rsidRDefault="000E2254" w:rsidP="00583926">
            <w:pPr>
              <w:pStyle w:val="TAC"/>
              <w:rPr>
                <w:del w:id="2564" w:author="Cardalda-Garcia Adrian 1SI1" w:date="2021-08-04T11:14:00Z"/>
                <w:rFonts w:cs="v4.2.0"/>
              </w:rPr>
            </w:pPr>
            <w:del w:id="2565" w:author="Cardalda-Garcia Adrian 1SI1" w:date="2021-08-04T11:14:00Z">
              <w:r w:rsidRPr="00796872" w:rsidDel="00276C81">
                <w:rPr>
                  <w:rFonts w:cs="v4.2.0"/>
                </w:rPr>
                <w:delText>CCR.2.1 TDD</w:delText>
              </w:r>
            </w:del>
          </w:p>
        </w:tc>
      </w:tr>
      <w:tr w:rsidR="000E2254" w:rsidRPr="00796872" w:rsidDel="00276C81" w14:paraId="52AD071D" w14:textId="737FF564" w:rsidTr="00583926">
        <w:trPr>
          <w:cantSplit/>
          <w:jc w:val="center"/>
          <w:del w:id="2566" w:author="Cardalda-Garcia Adrian 1SI1" w:date="2021-08-04T11:14:00Z"/>
        </w:trPr>
        <w:tc>
          <w:tcPr>
            <w:tcW w:w="1951" w:type="dxa"/>
            <w:gridSpan w:val="2"/>
            <w:tcBorders>
              <w:left w:val="single" w:sz="4" w:space="0" w:color="auto"/>
              <w:bottom w:val="single" w:sz="4" w:space="0" w:color="auto"/>
            </w:tcBorders>
          </w:tcPr>
          <w:p w14:paraId="2C0632D1" w14:textId="1179FC04" w:rsidR="000E2254" w:rsidRPr="00796872" w:rsidDel="00276C81" w:rsidRDefault="000E2254" w:rsidP="00583926">
            <w:pPr>
              <w:pStyle w:val="TAL"/>
              <w:rPr>
                <w:del w:id="2567" w:author="Cardalda-Garcia Adrian 1SI1" w:date="2021-08-04T11:14:00Z"/>
              </w:rPr>
            </w:pPr>
            <w:del w:id="2568" w:author="Cardalda-Garcia Adrian 1SI1" w:date="2021-08-04T11:14:00Z">
              <w:r w:rsidRPr="00796872" w:rsidDel="00276C81">
                <w:delText>OCNG Pattern</w:delText>
              </w:r>
            </w:del>
          </w:p>
        </w:tc>
        <w:tc>
          <w:tcPr>
            <w:tcW w:w="1794" w:type="dxa"/>
            <w:gridSpan w:val="2"/>
            <w:tcBorders>
              <w:bottom w:val="single" w:sz="4" w:space="0" w:color="auto"/>
            </w:tcBorders>
          </w:tcPr>
          <w:p w14:paraId="04D84F2D" w14:textId="0FC5E333" w:rsidR="000E2254" w:rsidRPr="00796872" w:rsidDel="00276C81" w:rsidRDefault="000E2254" w:rsidP="00583926">
            <w:pPr>
              <w:pStyle w:val="TAC"/>
              <w:rPr>
                <w:del w:id="2569" w:author="Cardalda-Garcia Adrian 1SI1" w:date="2021-08-04T11:14:00Z"/>
              </w:rPr>
            </w:pPr>
          </w:p>
        </w:tc>
        <w:tc>
          <w:tcPr>
            <w:tcW w:w="1418" w:type="dxa"/>
            <w:tcBorders>
              <w:bottom w:val="single" w:sz="4" w:space="0" w:color="auto"/>
            </w:tcBorders>
          </w:tcPr>
          <w:p w14:paraId="79621D41" w14:textId="4C9440C3" w:rsidR="000E2254" w:rsidRPr="00796872" w:rsidDel="00276C81" w:rsidRDefault="000E2254" w:rsidP="00583926">
            <w:pPr>
              <w:pStyle w:val="TAC"/>
              <w:rPr>
                <w:del w:id="2570" w:author="Cardalda-Garcia Adrian 1SI1" w:date="2021-08-04T11:14:00Z"/>
              </w:rPr>
            </w:pPr>
            <w:del w:id="2571" w:author="Cardalda-Garcia Adrian 1SI1" w:date="2021-08-04T11:14:00Z">
              <w:r w:rsidRPr="00796872" w:rsidDel="00276C81">
                <w:delText>1, 2, 3</w:delText>
              </w:r>
            </w:del>
          </w:p>
        </w:tc>
        <w:tc>
          <w:tcPr>
            <w:tcW w:w="2742" w:type="dxa"/>
            <w:gridSpan w:val="3"/>
            <w:tcBorders>
              <w:bottom w:val="single" w:sz="4" w:space="0" w:color="auto"/>
            </w:tcBorders>
          </w:tcPr>
          <w:p w14:paraId="44093163" w14:textId="0BF56C8F" w:rsidR="000E2254" w:rsidRPr="00796872" w:rsidDel="00276C81" w:rsidRDefault="000E2254" w:rsidP="00583926">
            <w:pPr>
              <w:pStyle w:val="TAC"/>
              <w:rPr>
                <w:del w:id="2572" w:author="Cardalda-Garcia Adrian 1SI1" w:date="2021-08-04T11:14:00Z"/>
                <w:rFonts w:cs="v4.2.0"/>
              </w:rPr>
            </w:pPr>
            <w:del w:id="2573" w:author="Cardalda-Garcia Adrian 1SI1" w:date="2021-08-04T11:14:00Z">
              <w:r w:rsidRPr="00796872" w:rsidDel="00276C81">
                <w:delText>OP.1</w:delText>
              </w:r>
            </w:del>
          </w:p>
        </w:tc>
        <w:tc>
          <w:tcPr>
            <w:tcW w:w="2419" w:type="dxa"/>
            <w:gridSpan w:val="3"/>
            <w:tcBorders>
              <w:bottom w:val="single" w:sz="4" w:space="0" w:color="auto"/>
            </w:tcBorders>
          </w:tcPr>
          <w:p w14:paraId="2FB876A9" w14:textId="30276CA6" w:rsidR="000E2254" w:rsidRPr="00796872" w:rsidDel="00276C81" w:rsidRDefault="000E2254" w:rsidP="00583926">
            <w:pPr>
              <w:pStyle w:val="TAC"/>
              <w:rPr>
                <w:del w:id="2574" w:author="Cardalda-Garcia Adrian 1SI1" w:date="2021-08-04T11:14:00Z"/>
                <w:rFonts w:cs="v4.2.0"/>
              </w:rPr>
            </w:pPr>
            <w:del w:id="2575" w:author="Cardalda-Garcia Adrian 1SI1" w:date="2021-08-04T11:14:00Z">
              <w:r w:rsidRPr="00796872" w:rsidDel="00276C81">
                <w:delText>OP.1</w:delText>
              </w:r>
            </w:del>
          </w:p>
        </w:tc>
      </w:tr>
      <w:tr w:rsidR="000E2254" w:rsidRPr="00796872" w:rsidDel="00276C81" w14:paraId="0C90A43A" w14:textId="2047B8BC" w:rsidTr="00583926">
        <w:trPr>
          <w:cantSplit/>
          <w:jc w:val="center"/>
          <w:del w:id="2576" w:author="Cardalda-Garcia Adrian 1SI1" w:date="2021-08-04T11:14:00Z"/>
        </w:trPr>
        <w:tc>
          <w:tcPr>
            <w:tcW w:w="1951" w:type="dxa"/>
            <w:gridSpan w:val="2"/>
            <w:tcBorders>
              <w:left w:val="single" w:sz="4" w:space="0" w:color="auto"/>
              <w:bottom w:val="single" w:sz="4" w:space="0" w:color="auto"/>
            </w:tcBorders>
          </w:tcPr>
          <w:p w14:paraId="52F6B595" w14:textId="0DE0FE05" w:rsidR="000E2254" w:rsidRPr="00796872" w:rsidDel="00276C81" w:rsidRDefault="000E2254" w:rsidP="00583926">
            <w:pPr>
              <w:pStyle w:val="TAL"/>
              <w:rPr>
                <w:del w:id="2577" w:author="Cardalda-Garcia Adrian 1SI1" w:date="2021-08-04T11:14:00Z"/>
              </w:rPr>
            </w:pPr>
            <w:del w:id="2578" w:author="Cardalda-Garcia Adrian 1SI1" w:date="2021-08-04T11:14:00Z">
              <w:r w:rsidRPr="00796872" w:rsidDel="00276C81">
                <w:delText>Initial DL BWP configuration</w:delText>
              </w:r>
            </w:del>
          </w:p>
        </w:tc>
        <w:tc>
          <w:tcPr>
            <w:tcW w:w="1794" w:type="dxa"/>
            <w:gridSpan w:val="2"/>
            <w:tcBorders>
              <w:bottom w:val="single" w:sz="4" w:space="0" w:color="auto"/>
            </w:tcBorders>
          </w:tcPr>
          <w:p w14:paraId="5DA0EAFF" w14:textId="0B7DD04C" w:rsidR="000E2254" w:rsidRPr="00796872" w:rsidDel="00276C81" w:rsidRDefault="000E2254" w:rsidP="00583926">
            <w:pPr>
              <w:pStyle w:val="TAC"/>
              <w:rPr>
                <w:del w:id="2579" w:author="Cardalda-Garcia Adrian 1SI1" w:date="2021-08-04T11:14:00Z"/>
              </w:rPr>
            </w:pPr>
          </w:p>
        </w:tc>
        <w:tc>
          <w:tcPr>
            <w:tcW w:w="1418" w:type="dxa"/>
            <w:tcBorders>
              <w:bottom w:val="single" w:sz="4" w:space="0" w:color="auto"/>
            </w:tcBorders>
          </w:tcPr>
          <w:p w14:paraId="016418A0" w14:textId="21BD6432" w:rsidR="000E2254" w:rsidRPr="00796872" w:rsidDel="00276C81" w:rsidRDefault="000E2254" w:rsidP="00583926">
            <w:pPr>
              <w:pStyle w:val="TAC"/>
              <w:rPr>
                <w:del w:id="2580" w:author="Cardalda-Garcia Adrian 1SI1" w:date="2021-08-04T11:14:00Z"/>
              </w:rPr>
            </w:pPr>
            <w:del w:id="2581" w:author="Cardalda-Garcia Adrian 1SI1" w:date="2021-08-04T11:14:00Z">
              <w:r w:rsidRPr="00796872" w:rsidDel="00276C81">
                <w:delText>1, 2, 3</w:delText>
              </w:r>
            </w:del>
          </w:p>
        </w:tc>
        <w:tc>
          <w:tcPr>
            <w:tcW w:w="2742" w:type="dxa"/>
            <w:gridSpan w:val="3"/>
            <w:tcBorders>
              <w:bottom w:val="single" w:sz="4" w:space="0" w:color="auto"/>
            </w:tcBorders>
          </w:tcPr>
          <w:p w14:paraId="78115962" w14:textId="61480835" w:rsidR="000E2254" w:rsidRPr="00796872" w:rsidDel="00276C81" w:rsidRDefault="000E2254" w:rsidP="00583926">
            <w:pPr>
              <w:pStyle w:val="TAC"/>
              <w:rPr>
                <w:del w:id="2582" w:author="Cardalda-Garcia Adrian 1SI1" w:date="2021-08-04T11:14:00Z"/>
              </w:rPr>
            </w:pPr>
            <w:del w:id="2583" w:author="Cardalda-Garcia Adrian 1SI1" w:date="2021-08-04T11:14:00Z">
              <w:r w:rsidRPr="00796872" w:rsidDel="00276C81">
                <w:delText>DLBWP.0.1</w:delText>
              </w:r>
            </w:del>
          </w:p>
        </w:tc>
        <w:tc>
          <w:tcPr>
            <w:tcW w:w="2419" w:type="dxa"/>
            <w:gridSpan w:val="3"/>
            <w:tcBorders>
              <w:bottom w:val="single" w:sz="4" w:space="0" w:color="auto"/>
            </w:tcBorders>
          </w:tcPr>
          <w:p w14:paraId="4C9F0BB3" w14:textId="13863FBC" w:rsidR="000E2254" w:rsidRPr="00796872" w:rsidDel="00276C81" w:rsidRDefault="000E2254" w:rsidP="00583926">
            <w:pPr>
              <w:pStyle w:val="TAC"/>
              <w:rPr>
                <w:del w:id="2584" w:author="Cardalda-Garcia Adrian 1SI1" w:date="2021-08-04T11:14:00Z"/>
              </w:rPr>
            </w:pPr>
            <w:del w:id="2585" w:author="Cardalda-Garcia Adrian 1SI1" w:date="2021-08-04T11:14:00Z">
              <w:r w:rsidRPr="00796872" w:rsidDel="00276C81">
                <w:delText>DLBWP.0.1</w:delText>
              </w:r>
            </w:del>
          </w:p>
        </w:tc>
      </w:tr>
      <w:tr w:rsidR="000E2254" w:rsidRPr="00796872" w:rsidDel="00276C81" w14:paraId="19A9A12C" w14:textId="2DB8F5E4" w:rsidTr="00583926">
        <w:trPr>
          <w:cantSplit/>
          <w:jc w:val="center"/>
          <w:del w:id="2586" w:author="Cardalda-Garcia Adrian 1SI1" w:date="2021-08-04T11:14:00Z"/>
        </w:trPr>
        <w:tc>
          <w:tcPr>
            <w:tcW w:w="1951" w:type="dxa"/>
            <w:gridSpan w:val="2"/>
            <w:tcBorders>
              <w:left w:val="single" w:sz="4" w:space="0" w:color="auto"/>
              <w:bottom w:val="single" w:sz="4" w:space="0" w:color="auto"/>
            </w:tcBorders>
          </w:tcPr>
          <w:p w14:paraId="23F90283" w14:textId="1FD73AFD" w:rsidR="000E2254" w:rsidRPr="00796872" w:rsidDel="00276C81" w:rsidRDefault="000E2254" w:rsidP="00583926">
            <w:pPr>
              <w:pStyle w:val="TAL"/>
              <w:rPr>
                <w:del w:id="2587" w:author="Cardalda-Garcia Adrian 1SI1" w:date="2021-08-04T11:14:00Z"/>
              </w:rPr>
            </w:pPr>
            <w:del w:id="2588" w:author="Cardalda-Garcia Adrian 1SI1" w:date="2021-08-04T11:14:00Z">
              <w:r w:rsidRPr="00796872" w:rsidDel="00276C81">
                <w:delText>Initial UL BWP configuration</w:delText>
              </w:r>
            </w:del>
          </w:p>
        </w:tc>
        <w:tc>
          <w:tcPr>
            <w:tcW w:w="1794" w:type="dxa"/>
            <w:gridSpan w:val="2"/>
            <w:tcBorders>
              <w:bottom w:val="single" w:sz="4" w:space="0" w:color="auto"/>
            </w:tcBorders>
          </w:tcPr>
          <w:p w14:paraId="22E23355" w14:textId="1EFEBE60" w:rsidR="000E2254" w:rsidRPr="00796872" w:rsidDel="00276C81" w:rsidRDefault="000E2254" w:rsidP="00583926">
            <w:pPr>
              <w:pStyle w:val="TAC"/>
              <w:rPr>
                <w:del w:id="2589" w:author="Cardalda-Garcia Adrian 1SI1" w:date="2021-08-04T11:14:00Z"/>
              </w:rPr>
            </w:pPr>
          </w:p>
        </w:tc>
        <w:tc>
          <w:tcPr>
            <w:tcW w:w="1418" w:type="dxa"/>
            <w:tcBorders>
              <w:bottom w:val="single" w:sz="4" w:space="0" w:color="auto"/>
            </w:tcBorders>
          </w:tcPr>
          <w:p w14:paraId="5AD81241" w14:textId="242812BD" w:rsidR="000E2254" w:rsidRPr="00796872" w:rsidDel="00276C81" w:rsidRDefault="000E2254" w:rsidP="00583926">
            <w:pPr>
              <w:pStyle w:val="TAC"/>
              <w:rPr>
                <w:del w:id="2590" w:author="Cardalda-Garcia Adrian 1SI1" w:date="2021-08-04T11:14:00Z"/>
              </w:rPr>
            </w:pPr>
            <w:del w:id="2591" w:author="Cardalda-Garcia Adrian 1SI1" w:date="2021-08-04T11:14:00Z">
              <w:r w:rsidRPr="00796872" w:rsidDel="00276C81">
                <w:delText>1, 2, 3</w:delText>
              </w:r>
            </w:del>
          </w:p>
        </w:tc>
        <w:tc>
          <w:tcPr>
            <w:tcW w:w="2742" w:type="dxa"/>
            <w:gridSpan w:val="3"/>
            <w:tcBorders>
              <w:bottom w:val="single" w:sz="4" w:space="0" w:color="auto"/>
            </w:tcBorders>
          </w:tcPr>
          <w:p w14:paraId="2E41214E" w14:textId="7A5A9551" w:rsidR="000E2254" w:rsidRPr="00796872" w:rsidDel="00276C81" w:rsidRDefault="000E2254" w:rsidP="00583926">
            <w:pPr>
              <w:pStyle w:val="TAC"/>
              <w:rPr>
                <w:del w:id="2592" w:author="Cardalda-Garcia Adrian 1SI1" w:date="2021-08-04T11:14:00Z"/>
              </w:rPr>
            </w:pPr>
            <w:del w:id="2593" w:author="Cardalda-Garcia Adrian 1SI1" w:date="2021-08-04T11:14:00Z">
              <w:r w:rsidRPr="00796872" w:rsidDel="00276C81">
                <w:delText>ULBWP.0.1</w:delText>
              </w:r>
            </w:del>
          </w:p>
        </w:tc>
        <w:tc>
          <w:tcPr>
            <w:tcW w:w="2419" w:type="dxa"/>
            <w:gridSpan w:val="3"/>
            <w:tcBorders>
              <w:bottom w:val="single" w:sz="4" w:space="0" w:color="auto"/>
            </w:tcBorders>
          </w:tcPr>
          <w:p w14:paraId="13A77113" w14:textId="4BD7B7F4" w:rsidR="000E2254" w:rsidRPr="00796872" w:rsidDel="00276C81" w:rsidRDefault="000E2254" w:rsidP="00583926">
            <w:pPr>
              <w:pStyle w:val="TAC"/>
              <w:rPr>
                <w:del w:id="2594" w:author="Cardalda-Garcia Adrian 1SI1" w:date="2021-08-04T11:14:00Z"/>
              </w:rPr>
            </w:pPr>
            <w:del w:id="2595" w:author="Cardalda-Garcia Adrian 1SI1" w:date="2021-08-04T11:14:00Z">
              <w:r w:rsidRPr="00796872" w:rsidDel="00276C81">
                <w:delText>ULBWP.0.1</w:delText>
              </w:r>
            </w:del>
          </w:p>
        </w:tc>
      </w:tr>
      <w:tr w:rsidR="000E2254" w:rsidRPr="00796872" w:rsidDel="00276C81" w14:paraId="75D4E2EE" w14:textId="41BC826E" w:rsidTr="00583926">
        <w:trPr>
          <w:cantSplit/>
          <w:jc w:val="center"/>
          <w:del w:id="2596" w:author="Cardalda-Garcia Adrian 1SI1" w:date="2021-08-04T11:14:00Z"/>
        </w:trPr>
        <w:tc>
          <w:tcPr>
            <w:tcW w:w="1951" w:type="dxa"/>
            <w:gridSpan w:val="2"/>
            <w:tcBorders>
              <w:left w:val="single" w:sz="4" w:space="0" w:color="auto"/>
              <w:bottom w:val="single" w:sz="4" w:space="0" w:color="auto"/>
            </w:tcBorders>
          </w:tcPr>
          <w:p w14:paraId="1B98E276" w14:textId="339606AC" w:rsidR="000E2254" w:rsidRPr="00796872" w:rsidDel="00276C81" w:rsidRDefault="000E2254" w:rsidP="00583926">
            <w:pPr>
              <w:pStyle w:val="TAL"/>
              <w:rPr>
                <w:del w:id="2597" w:author="Cardalda-Garcia Adrian 1SI1" w:date="2021-08-04T11:14:00Z"/>
              </w:rPr>
            </w:pPr>
            <w:del w:id="2598" w:author="Cardalda-Garcia Adrian 1SI1" w:date="2021-08-04T11:14:00Z">
              <w:r w:rsidRPr="00796872" w:rsidDel="00276C81">
                <w:delText>RLM-RS</w:delText>
              </w:r>
            </w:del>
          </w:p>
        </w:tc>
        <w:tc>
          <w:tcPr>
            <w:tcW w:w="1794" w:type="dxa"/>
            <w:gridSpan w:val="2"/>
            <w:tcBorders>
              <w:bottom w:val="single" w:sz="4" w:space="0" w:color="auto"/>
            </w:tcBorders>
          </w:tcPr>
          <w:p w14:paraId="53349BA9" w14:textId="1D8AD66B" w:rsidR="000E2254" w:rsidRPr="00796872" w:rsidDel="00276C81" w:rsidRDefault="000E2254" w:rsidP="00583926">
            <w:pPr>
              <w:pStyle w:val="TAC"/>
              <w:rPr>
                <w:del w:id="2599" w:author="Cardalda-Garcia Adrian 1SI1" w:date="2021-08-04T11:14:00Z"/>
              </w:rPr>
            </w:pPr>
          </w:p>
        </w:tc>
        <w:tc>
          <w:tcPr>
            <w:tcW w:w="1418" w:type="dxa"/>
            <w:tcBorders>
              <w:bottom w:val="single" w:sz="4" w:space="0" w:color="auto"/>
            </w:tcBorders>
          </w:tcPr>
          <w:p w14:paraId="24449796" w14:textId="16C57F3C" w:rsidR="000E2254" w:rsidRPr="00796872" w:rsidDel="00276C81" w:rsidRDefault="000E2254" w:rsidP="00583926">
            <w:pPr>
              <w:pStyle w:val="TAC"/>
              <w:rPr>
                <w:del w:id="2600" w:author="Cardalda-Garcia Adrian 1SI1" w:date="2021-08-04T11:14:00Z"/>
              </w:rPr>
            </w:pPr>
            <w:del w:id="2601" w:author="Cardalda-Garcia Adrian 1SI1" w:date="2021-08-04T11:14:00Z">
              <w:r w:rsidRPr="00796872" w:rsidDel="00276C81">
                <w:delText>1, 2, 3</w:delText>
              </w:r>
            </w:del>
          </w:p>
        </w:tc>
        <w:tc>
          <w:tcPr>
            <w:tcW w:w="2742" w:type="dxa"/>
            <w:gridSpan w:val="3"/>
            <w:tcBorders>
              <w:bottom w:val="single" w:sz="4" w:space="0" w:color="auto"/>
            </w:tcBorders>
          </w:tcPr>
          <w:p w14:paraId="76780C43" w14:textId="1F67E12F" w:rsidR="000E2254" w:rsidRPr="00796872" w:rsidDel="00276C81" w:rsidRDefault="000E2254" w:rsidP="00583926">
            <w:pPr>
              <w:pStyle w:val="TAC"/>
              <w:rPr>
                <w:del w:id="2602" w:author="Cardalda-Garcia Adrian 1SI1" w:date="2021-08-04T11:14:00Z"/>
              </w:rPr>
            </w:pPr>
            <w:del w:id="2603" w:author="Cardalda-Garcia Adrian 1SI1" w:date="2021-08-04T11:14:00Z">
              <w:r w:rsidRPr="00796872" w:rsidDel="00276C81">
                <w:delText>SSB</w:delText>
              </w:r>
            </w:del>
          </w:p>
        </w:tc>
        <w:tc>
          <w:tcPr>
            <w:tcW w:w="2419" w:type="dxa"/>
            <w:gridSpan w:val="3"/>
            <w:tcBorders>
              <w:bottom w:val="single" w:sz="4" w:space="0" w:color="auto"/>
            </w:tcBorders>
          </w:tcPr>
          <w:p w14:paraId="767B5E13" w14:textId="1B30FF3D" w:rsidR="000E2254" w:rsidRPr="00796872" w:rsidDel="00276C81" w:rsidRDefault="000E2254" w:rsidP="00583926">
            <w:pPr>
              <w:pStyle w:val="TAC"/>
              <w:rPr>
                <w:del w:id="2604" w:author="Cardalda-Garcia Adrian 1SI1" w:date="2021-08-04T11:14:00Z"/>
              </w:rPr>
            </w:pPr>
            <w:del w:id="2605" w:author="Cardalda-Garcia Adrian 1SI1" w:date="2021-08-04T11:14:00Z">
              <w:r w:rsidRPr="00796872" w:rsidDel="00276C81">
                <w:delText>SSB</w:delText>
              </w:r>
            </w:del>
          </w:p>
        </w:tc>
      </w:tr>
      <w:tr w:rsidR="000E2254" w:rsidRPr="00796872" w:rsidDel="00276C81" w14:paraId="3E80893B" w14:textId="6F2EE0CB" w:rsidTr="00583926">
        <w:trPr>
          <w:cantSplit/>
          <w:trHeight w:val="141"/>
          <w:jc w:val="center"/>
          <w:del w:id="2606" w:author="Cardalda-Garcia Adrian 1SI1" w:date="2021-08-04T11:14:00Z"/>
        </w:trPr>
        <w:tc>
          <w:tcPr>
            <w:tcW w:w="1951" w:type="dxa"/>
            <w:gridSpan w:val="2"/>
            <w:vMerge w:val="restart"/>
          </w:tcPr>
          <w:p w14:paraId="0312B130" w14:textId="5ADC0AD1" w:rsidR="000E2254" w:rsidRPr="00796872" w:rsidDel="00276C81" w:rsidRDefault="000E2254" w:rsidP="00583926">
            <w:pPr>
              <w:pStyle w:val="TAL"/>
              <w:rPr>
                <w:del w:id="2607" w:author="Cardalda-Garcia Adrian 1SI1" w:date="2021-08-04T11:14:00Z"/>
              </w:rPr>
            </w:pPr>
            <w:del w:id="2608" w:author="Cardalda-Garcia Adrian 1SI1" w:date="2021-08-04T11:14:00Z">
              <w:r w:rsidRPr="00796872" w:rsidDel="00276C81">
                <w:rPr>
                  <w:position w:val="-12"/>
                </w:rPr>
                <w:object w:dxaOrig="620" w:dyaOrig="380" w14:anchorId="2976190D">
                  <v:shape id="_x0000_i1050" type="#_x0000_t75" style="width:27.75pt;height:14.25pt" o:ole="" fillcolor="window">
                    <v:imagedata r:id="rId13" o:title=""/>
                  </v:shape>
                  <o:OLEObject Type="Embed" ProgID="Equation.3" ShapeID="_x0000_i1050" DrawAspect="Content" ObjectID="_1689663240" r:id="rId41"/>
                </w:object>
              </w:r>
            </w:del>
          </w:p>
        </w:tc>
        <w:tc>
          <w:tcPr>
            <w:tcW w:w="1794" w:type="dxa"/>
            <w:gridSpan w:val="2"/>
            <w:vMerge w:val="restart"/>
          </w:tcPr>
          <w:p w14:paraId="7F242120" w14:textId="490E2641" w:rsidR="000E2254" w:rsidRPr="00796872" w:rsidDel="00276C81" w:rsidRDefault="000E2254" w:rsidP="00583926">
            <w:pPr>
              <w:pStyle w:val="TAC"/>
              <w:rPr>
                <w:del w:id="2609" w:author="Cardalda-Garcia Adrian 1SI1" w:date="2021-08-04T11:14:00Z"/>
              </w:rPr>
            </w:pPr>
            <w:del w:id="2610" w:author="Cardalda-Garcia Adrian 1SI1" w:date="2021-08-04T11:14:00Z">
              <w:r w:rsidRPr="00796872" w:rsidDel="00276C81">
                <w:rPr>
                  <w:rFonts w:cs="v4.2.0"/>
                </w:rPr>
                <w:delText>dB</w:delText>
              </w:r>
            </w:del>
          </w:p>
        </w:tc>
        <w:tc>
          <w:tcPr>
            <w:tcW w:w="1418" w:type="dxa"/>
          </w:tcPr>
          <w:p w14:paraId="2817CCA7" w14:textId="74CA261A" w:rsidR="000E2254" w:rsidRPr="00796872" w:rsidDel="00276C81" w:rsidRDefault="000E2254" w:rsidP="00583926">
            <w:pPr>
              <w:pStyle w:val="TAC"/>
              <w:rPr>
                <w:del w:id="2611" w:author="Cardalda-Garcia Adrian 1SI1" w:date="2021-08-04T11:14:00Z"/>
                <w:rFonts w:cs="v4.2.0"/>
              </w:rPr>
            </w:pPr>
            <w:del w:id="2612" w:author="Cardalda-Garcia Adrian 1SI1" w:date="2021-08-04T11:14:00Z">
              <w:r w:rsidRPr="00796872" w:rsidDel="00276C81">
                <w:rPr>
                  <w:rFonts w:cs="v4.2.0"/>
                </w:rPr>
                <w:delText>1</w:delText>
              </w:r>
            </w:del>
          </w:p>
        </w:tc>
        <w:tc>
          <w:tcPr>
            <w:tcW w:w="992" w:type="dxa"/>
            <w:vMerge w:val="restart"/>
          </w:tcPr>
          <w:p w14:paraId="3412EF2C" w14:textId="3D68B4EA" w:rsidR="000E2254" w:rsidRPr="00796872" w:rsidDel="00276C81" w:rsidRDefault="000E2254" w:rsidP="00583926">
            <w:pPr>
              <w:pStyle w:val="TAC"/>
              <w:rPr>
                <w:del w:id="2613" w:author="Cardalda-Garcia Adrian 1SI1" w:date="2021-08-04T11:14:00Z"/>
              </w:rPr>
            </w:pPr>
            <w:del w:id="2614" w:author="Cardalda-Garcia Adrian 1SI1" w:date="2021-08-04T11:14:00Z">
              <w:r w:rsidRPr="00796872" w:rsidDel="00276C81">
                <w:rPr>
                  <w:rFonts w:cs="v4.2.0"/>
                </w:rPr>
                <w:delText>4</w:delText>
              </w:r>
            </w:del>
          </w:p>
        </w:tc>
        <w:tc>
          <w:tcPr>
            <w:tcW w:w="851" w:type="dxa"/>
            <w:vMerge w:val="restart"/>
          </w:tcPr>
          <w:p w14:paraId="556E2FEB" w14:textId="66E0DE38" w:rsidR="000E2254" w:rsidRPr="00796872" w:rsidDel="00276C81" w:rsidRDefault="000E2254" w:rsidP="00583926">
            <w:pPr>
              <w:pStyle w:val="TAC"/>
              <w:rPr>
                <w:del w:id="2615" w:author="Cardalda-Garcia Adrian 1SI1" w:date="2021-08-04T11:14:00Z"/>
              </w:rPr>
            </w:pPr>
            <w:del w:id="2616" w:author="Cardalda-Garcia Adrian 1SI1" w:date="2021-08-04T11:14:00Z">
              <w:r w:rsidRPr="00796872" w:rsidDel="00276C81">
                <w:rPr>
                  <w:rFonts w:cs="v4.2.0"/>
                </w:rPr>
                <w:delText>-infinity</w:delText>
              </w:r>
            </w:del>
          </w:p>
        </w:tc>
        <w:tc>
          <w:tcPr>
            <w:tcW w:w="899" w:type="dxa"/>
            <w:vMerge w:val="restart"/>
          </w:tcPr>
          <w:p w14:paraId="7F312867" w14:textId="098441EF" w:rsidR="000E2254" w:rsidRPr="00796872" w:rsidDel="00276C81" w:rsidRDefault="000E2254" w:rsidP="00583926">
            <w:pPr>
              <w:pStyle w:val="TAC"/>
              <w:rPr>
                <w:del w:id="2617" w:author="Cardalda-Garcia Adrian 1SI1" w:date="2021-08-04T11:14:00Z"/>
              </w:rPr>
            </w:pPr>
            <w:del w:id="2618" w:author="Cardalda-Garcia Adrian 1SI1" w:date="2021-08-04T11:14:00Z">
              <w:r w:rsidRPr="00796872" w:rsidDel="00276C81">
                <w:rPr>
                  <w:rFonts w:cs="v4.2.0"/>
                </w:rPr>
                <w:delText>-infinity</w:delText>
              </w:r>
            </w:del>
          </w:p>
        </w:tc>
        <w:tc>
          <w:tcPr>
            <w:tcW w:w="802" w:type="dxa"/>
            <w:vMerge w:val="restart"/>
          </w:tcPr>
          <w:p w14:paraId="1BE7F60D" w14:textId="4BB9D1EB" w:rsidR="000E2254" w:rsidRPr="00796872" w:rsidDel="00276C81" w:rsidRDefault="000E2254" w:rsidP="00583926">
            <w:pPr>
              <w:pStyle w:val="TAC"/>
              <w:rPr>
                <w:del w:id="2619" w:author="Cardalda-Garcia Adrian 1SI1" w:date="2021-08-04T11:14:00Z"/>
              </w:rPr>
            </w:pPr>
            <w:del w:id="2620" w:author="Cardalda-Garcia Adrian 1SI1" w:date="2021-08-04T11:14:00Z">
              <w:r w:rsidRPr="00796872" w:rsidDel="00276C81">
                <w:rPr>
                  <w:rFonts w:cs="v4.2.0"/>
                </w:rPr>
                <w:delText>-infinity</w:delText>
              </w:r>
            </w:del>
          </w:p>
        </w:tc>
        <w:tc>
          <w:tcPr>
            <w:tcW w:w="850" w:type="dxa"/>
            <w:vMerge w:val="restart"/>
          </w:tcPr>
          <w:p w14:paraId="2CD7034D" w14:textId="339354A6" w:rsidR="000E2254" w:rsidRPr="00796872" w:rsidDel="00276C81" w:rsidRDefault="000E2254" w:rsidP="00583926">
            <w:pPr>
              <w:pStyle w:val="TAC"/>
              <w:rPr>
                <w:del w:id="2621" w:author="Cardalda-Garcia Adrian 1SI1" w:date="2021-08-04T11:14:00Z"/>
              </w:rPr>
            </w:pPr>
            <w:del w:id="2622" w:author="Cardalda-Garcia Adrian 1SI1" w:date="2021-08-04T11:14:00Z">
              <w:r w:rsidRPr="00796872" w:rsidDel="00276C81">
                <w:rPr>
                  <w:rFonts w:cs="v4.2.0"/>
                </w:rPr>
                <w:delText>-infinity</w:delText>
              </w:r>
            </w:del>
          </w:p>
        </w:tc>
        <w:tc>
          <w:tcPr>
            <w:tcW w:w="767" w:type="dxa"/>
            <w:vMerge w:val="restart"/>
          </w:tcPr>
          <w:p w14:paraId="4FA66BC0" w14:textId="0044EC6E" w:rsidR="000E2254" w:rsidRPr="00796872" w:rsidDel="00276C81" w:rsidRDefault="000E2254" w:rsidP="00583926">
            <w:pPr>
              <w:pStyle w:val="TAC"/>
              <w:rPr>
                <w:del w:id="2623" w:author="Cardalda-Garcia Adrian 1SI1" w:date="2021-08-04T11:14:00Z"/>
              </w:rPr>
            </w:pPr>
            <w:del w:id="2624" w:author="Cardalda-Garcia Adrian 1SI1" w:date="2021-08-04T11:14:00Z">
              <w:r w:rsidRPr="00796872" w:rsidDel="00276C81">
                <w:rPr>
                  <w:rFonts w:cs="v4.2.0"/>
                </w:rPr>
                <w:delText>4</w:delText>
              </w:r>
            </w:del>
          </w:p>
        </w:tc>
      </w:tr>
      <w:tr w:rsidR="000E2254" w:rsidRPr="00796872" w:rsidDel="00276C81" w14:paraId="50A3EAA4" w14:textId="4EB1DAAB" w:rsidTr="00583926">
        <w:trPr>
          <w:cantSplit/>
          <w:trHeight w:val="141"/>
          <w:jc w:val="center"/>
          <w:del w:id="2625" w:author="Cardalda-Garcia Adrian 1SI1" w:date="2021-08-04T11:14:00Z"/>
        </w:trPr>
        <w:tc>
          <w:tcPr>
            <w:tcW w:w="1951" w:type="dxa"/>
            <w:gridSpan w:val="2"/>
            <w:vMerge/>
          </w:tcPr>
          <w:p w14:paraId="641D6629" w14:textId="7472CBB9" w:rsidR="000E2254" w:rsidRPr="00796872" w:rsidDel="00276C81" w:rsidRDefault="000E2254" w:rsidP="00583926">
            <w:pPr>
              <w:pStyle w:val="TAL"/>
              <w:rPr>
                <w:del w:id="2626" w:author="Cardalda-Garcia Adrian 1SI1" w:date="2021-08-04T11:14:00Z"/>
              </w:rPr>
            </w:pPr>
          </w:p>
        </w:tc>
        <w:tc>
          <w:tcPr>
            <w:tcW w:w="1794" w:type="dxa"/>
            <w:gridSpan w:val="2"/>
            <w:vMerge/>
          </w:tcPr>
          <w:p w14:paraId="56E528E8" w14:textId="72FE69B8" w:rsidR="000E2254" w:rsidRPr="00796872" w:rsidDel="00276C81" w:rsidRDefault="000E2254" w:rsidP="00583926">
            <w:pPr>
              <w:pStyle w:val="TAC"/>
              <w:rPr>
                <w:del w:id="2627" w:author="Cardalda-Garcia Adrian 1SI1" w:date="2021-08-04T11:14:00Z"/>
                <w:rFonts w:cs="v4.2.0"/>
              </w:rPr>
            </w:pPr>
          </w:p>
        </w:tc>
        <w:tc>
          <w:tcPr>
            <w:tcW w:w="1418" w:type="dxa"/>
          </w:tcPr>
          <w:p w14:paraId="305F2958" w14:textId="73F769B0" w:rsidR="000E2254" w:rsidRPr="00796872" w:rsidDel="00276C81" w:rsidRDefault="000E2254" w:rsidP="00583926">
            <w:pPr>
              <w:pStyle w:val="TAC"/>
              <w:rPr>
                <w:del w:id="2628" w:author="Cardalda-Garcia Adrian 1SI1" w:date="2021-08-04T11:14:00Z"/>
                <w:rFonts w:cs="v4.2.0"/>
              </w:rPr>
            </w:pPr>
            <w:del w:id="2629" w:author="Cardalda-Garcia Adrian 1SI1" w:date="2021-08-04T11:14:00Z">
              <w:r w:rsidRPr="00796872" w:rsidDel="00276C81">
                <w:rPr>
                  <w:rFonts w:cs="v4.2.0"/>
                </w:rPr>
                <w:delText>2</w:delText>
              </w:r>
            </w:del>
          </w:p>
        </w:tc>
        <w:tc>
          <w:tcPr>
            <w:tcW w:w="992" w:type="dxa"/>
            <w:vMerge/>
          </w:tcPr>
          <w:p w14:paraId="4DC1DF5F" w14:textId="759E7FAB" w:rsidR="000E2254" w:rsidRPr="00796872" w:rsidDel="00276C81" w:rsidRDefault="000E2254" w:rsidP="00583926">
            <w:pPr>
              <w:pStyle w:val="TAC"/>
              <w:rPr>
                <w:del w:id="2630" w:author="Cardalda-Garcia Adrian 1SI1" w:date="2021-08-04T11:14:00Z"/>
                <w:rFonts w:cs="v4.2.0"/>
              </w:rPr>
            </w:pPr>
          </w:p>
        </w:tc>
        <w:tc>
          <w:tcPr>
            <w:tcW w:w="851" w:type="dxa"/>
            <w:vMerge/>
          </w:tcPr>
          <w:p w14:paraId="21A32784" w14:textId="5C94B157" w:rsidR="000E2254" w:rsidRPr="00796872" w:rsidDel="00276C81" w:rsidRDefault="000E2254" w:rsidP="00583926">
            <w:pPr>
              <w:pStyle w:val="TAC"/>
              <w:rPr>
                <w:del w:id="2631" w:author="Cardalda-Garcia Adrian 1SI1" w:date="2021-08-04T11:14:00Z"/>
                <w:rFonts w:cs="v4.2.0"/>
              </w:rPr>
            </w:pPr>
          </w:p>
        </w:tc>
        <w:tc>
          <w:tcPr>
            <w:tcW w:w="899" w:type="dxa"/>
            <w:vMerge/>
          </w:tcPr>
          <w:p w14:paraId="0B2FAAEE" w14:textId="4F6437F0" w:rsidR="000E2254" w:rsidRPr="00796872" w:rsidDel="00276C81" w:rsidRDefault="000E2254" w:rsidP="00583926">
            <w:pPr>
              <w:pStyle w:val="TAC"/>
              <w:rPr>
                <w:del w:id="2632" w:author="Cardalda-Garcia Adrian 1SI1" w:date="2021-08-04T11:14:00Z"/>
                <w:rFonts w:cs="v4.2.0"/>
              </w:rPr>
            </w:pPr>
          </w:p>
        </w:tc>
        <w:tc>
          <w:tcPr>
            <w:tcW w:w="802" w:type="dxa"/>
            <w:vMerge/>
          </w:tcPr>
          <w:p w14:paraId="3EBD13E0" w14:textId="52C2CA27" w:rsidR="000E2254" w:rsidRPr="00796872" w:rsidDel="00276C81" w:rsidRDefault="000E2254" w:rsidP="00583926">
            <w:pPr>
              <w:pStyle w:val="TAC"/>
              <w:rPr>
                <w:del w:id="2633" w:author="Cardalda-Garcia Adrian 1SI1" w:date="2021-08-04T11:14:00Z"/>
                <w:rFonts w:cs="v4.2.0"/>
              </w:rPr>
            </w:pPr>
          </w:p>
        </w:tc>
        <w:tc>
          <w:tcPr>
            <w:tcW w:w="850" w:type="dxa"/>
            <w:vMerge/>
          </w:tcPr>
          <w:p w14:paraId="76B040AE" w14:textId="15D21D73" w:rsidR="000E2254" w:rsidRPr="00796872" w:rsidDel="00276C81" w:rsidRDefault="000E2254" w:rsidP="00583926">
            <w:pPr>
              <w:pStyle w:val="TAC"/>
              <w:rPr>
                <w:del w:id="2634" w:author="Cardalda-Garcia Adrian 1SI1" w:date="2021-08-04T11:14:00Z"/>
                <w:rFonts w:cs="v4.2.0"/>
              </w:rPr>
            </w:pPr>
          </w:p>
        </w:tc>
        <w:tc>
          <w:tcPr>
            <w:tcW w:w="767" w:type="dxa"/>
            <w:vMerge/>
          </w:tcPr>
          <w:p w14:paraId="62AE37EA" w14:textId="38C0921B" w:rsidR="000E2254" w:rsidRPr="00796872" w:rsidDel="00276C81" w:rsidRDefault="000E2254" w:rsidP="00583926">
            <w:pPr>
              <w:pStyle w:val="TAC"/>
              <w:rPr>
                <w:del w:id="2635" w:author="Cardalda-Garcia Adrian 1SI1" w:date="2021-08-04T11:14:00Z"/>
                <w:rFonts w:cs="v4.2.0"/>
              </w:rPr>
            </w:pPr>
          </w:p>
        </w:tc>
      </w:tr>
      <w:tr w:rsidR="000E2254" w:rsidRPr="00796872" w:rsidDel="00276C81" w14:paraId="67BAAC1A" w14:textId="28167782" w:rsidTr="00583926">
        <w:trPr>
          <w:cantSplit/>
          <w:trHeight w:val="141"/>
          <w:jc w:val="center"/>
          <w:del w:id="2636" w:author="Cardalda-Garcia Adrian 1SI1" w:date="2021-08-04T11:14:00Z"/>
        </w:trPr>
        <w:tc>
          <w:tcPr>
            <w:tcW w:w="1951" w:type="dxa"/>
            <w:gridSpan w:val="2"/>
            <w:vMerge/>
          </w:tcPr>
          <w:p w14:paraId="3B6D7F3A" w14:textId="181EA931" w:rsidR="000E2254" w:rsidRPr="00796872" w:rsidDel="00276C81" w:rsidRDefault="000E2254" w:rsidP="00583926">
            <w:pPr>
              <w:pStyle w:val="TAL"/>
              <w:rPr>
                <w:del w:id="2637" w:author="Cardalda-Garcia Adrian 1SI1" w:date="2021-08-04T11:14:00Z"/>
              </w:rPr>
            </w:pPr>
          </w:p>
        </w:tc>
        <w:tc>
          <w:tcPr>
            <w:tcW w:w="1794" w:type="dxa"/>
            <w:gridSpan w:val="2"/>
            <w:vMerge/>
          </w:tcPr>
          <w:p w14:paraId="72B6B241" w14:textId="6B4D72D2" w:rsidR="000E2254" w:rsidRPr="00796872" w:rsidDel="00276C81" w:rsidRDefault="000E2254" w:rsidP="00583926">
            <w:pPr>
              <w:pStyle w:val="TAC"/>
              <w:rPr>
                <w:del w:id="2638" w:author="Cardalda-Garcia Adrian 1SI1" w:date="2021-08-04T11:14:00Z"/>
                <w:rFonts w:cs="v4.2.0"/>
              </w:rPr>
            </w:pPr>
          </w:p>
        </w:tc>
        <w:tc>
          <w:tcPr>
            <w:tcW w:w="1418" w:type="dxa"/>
          </w:tcPr>
          <w:p w14:paraId="65E14DD0" w14:textId="0ED92FE8" w:rsidR="000E2254" w:rsidRPr="00796872" w:rsidDel="00276C81" w:rsidRDefault="000E2254" w:rsidP="00583926">
            <w:pPr>
              <w:pStyle w:val="TAC"/>
              <w:rPr>
                <w:del w:id="2639" w:author="Cardalda-Garcia Adrian 1SI1" w:date="2021-08-04T11:14:00Z"/>
                <w:rFonts w:cs="v4.2.0"/>
              </w:rPr>
            </w:pPr>
            <w:del w:id="2640" w:author="Cardalda-Garcia Adrian 1SI1" w:date="2021-08-04T11:14:00Z">
              <w:r w:rsidRPr="00796872" w:rsidDel="00276C81">
                <w:rPr>
                  <w:rFonts w:cs="v4.2.0"/>
                </w:rPr>
                <w:delText>3</w:delText>
              </w:r>
            </w:del>
          </w:p>
        </w:tc>
        <w:tc>
          <w:tcPr>
            <w:tcW w:w="992" w:type="dxa"/>
            <w:vMerge/>
          </w:tcPr>
          <w:p w14:paraId="0F731B7A" w14:textId="3D0F8BE2" w:rsidR="000E2254" w:rsidRPr="00796872" w:rsidDel="00276C81" w:rsidRDefault="000E2254" w:rsidP="00583926">
            <w:pPr>
              <w:pStyle w:val="TAC"/>
              <w:rPr>
                <w:del w:id="2641" w:author="Cardalda-Garcia Adrian 1SI1" w:date="2021-08-04T11:14:00Z"/>
                <w:rFonts w:cs="v4.2.0"/>
              </w:rPr>
            </w:pPr>
          </w:p>
        </w:tc>
        <w:tc>
          <w:tcPr>
            <w:tcW w:w="851" w:type="dxa"/>
            <w:vMerge/>
          </w:tcPr>
          <w:p w14:paraId="4DF1D4E9" w14:textId="18762436" w:rsidR="000E2254" w:rsidRPr="00796872" w:rsidDel="00276C81" w:rsidRDefault="000E2254" w:rsidP="00583926">
            <w:pPr>
              <w:pStyle w:val="TAC"/>
              <w:rPr>
                <w:del w:id="2642" w:author="Cardalda-Garcia Adrian 1SI1" w:date="2021-08-04T11:14:00Z"/>
                <w:rFonts w:cs="v4.2.0"/>
              </w:rPr>
            </w:pPr>
          </w:p>
        </w:tc>
        <w:tc>
          <w:tcPr>
            <w:tcW w:w="899" w:type="dxa"/>
            <w:vMerge/>
          </w:tcPr>
          <w:p w14:paraId="5181D452" w14:textId="0757ED8F" w:rsidR="000E2254" w:rsidRPr="00796872" w:rsidDel="00276C81" w:rsidRDefault="000E2254" w:rsidP="00583926">
            <w:pPr>
              <w:pStyle w:val="TAC"/>
              <w:rPr>
                <w:del w:id="2643" w:author="Cardalda-Garcia Adrian 1SI1" w:date="2021-08-04T11:14:00Z"/>
                <w:rFonts w:cs="v4.2.0"/>
              </w:rPr>
            </w:pPr>
          </w:p>
        </w:tc>
        <w:tc>
          <w:tcPr>
            <w:tcW w:w="802" w:type="dxa"/>
            <w:vMerge/>
          </w:tcPr>
          <w:p w14:paraId="7CBB3A48" w14:textId="5341346E" w:rsidR="000E2254" w:rsidRPr="00796872" w:rsidDel="00276C81" w:rsidRDefault="000E2254" w:rsidP="00583926">
            <w:pPr>
              <w:pStyle w:val="TAC"/>
              <w:rPr>
                <w:del w:id="2644" w:author="Cardalda-Garcia Adrian 1SI1" w:date="2021-08-04T11:14:00Z"/>
                <w:rFonts w:cs="v4.2.0"/>
              </w:rPr>
            </w:pPr>
          </w:p>
        </w:tc>
        <w:tc>
          <w:tcPr>
            <w:tcW w:w="850" w:type="dxa"/>
            <w:vMerge/>
          </w:tcPr>
          <w:p w14:paraId="35B7DCF5" w14:textId="0785439F" w:rsidR="000E2254" w:rsidRPr="00796872" w:rsidDel="00276C81" w:rsidRDefault="000E2254" w:rsidP="00583926">
            <w:pPr>
              <w:pStyle w:val="TAC"/>
              <w:rPr>
                <w:del w:id="2645" w:author="Cardalda-Garcia Adrian 1SI1" w:date="2021-08-04T11:14:00Z"/>
                <w:rFonts w:cs="v4.2.0"/>
              </w:rPr>
            </w:pPr>
          </w:p>
        </w:tc>
        <w:tc>
          <w:tcPr>
            <w:tcW w:w="767" w:type="dxa"/>
            <w:vMerge/>
          </w:tcPr>
          <w:p w14:paraId="69A48622" w14:textId="1E7FCE35" w:rsidR="000E2254" w:rsidRPr="00796872" w:rsidDel="00276C81" w:rsidRDefault="000E2254" w:rsidP="00583926">
            <w:pPr>
              <w:pStyle w:val="TAC"/>
              <w:rPr>
                <w:del w:id="2646" w:author="Cardalda-Garcia Adrian 1SI1" w:date="2021-08-04T11:14:00Z"/>
                <w:rFonts w:cs="v4.2.0"/>
              </w:rPr>
            </w:pPr>
          </w:p>
        </w:tc>
      </w:tr>
      <w:tr w:rsidR="000E2254" w:rsidRPr="00796872" w:rsidDel="00276C81" w14:paraId="3C97CC7E" w14:textId="703CBFBF" w:rsidTr="00583926">
        <w:trPr>
          <w:cantSplit/>
          <w:jc w:val="center"/>
          <w:del w:id="2647" w:author="Cardalda-Garcia Adrian 1SI1" w:date="2021-08-04T11:14:00Z"/>
        </w:trPr>
        <w:tc>
          <w:tcPr>
            <w:tcW w:w="1951" w:type="dxa"/>
            <w:gridSpan w:val="2"/>
            <w:vMerge w:val="restart"/>
          </w:tcPr>
          <w:p w14:paraId="7F6954E8" w14:textId="260E55E2" w:rsidR="000E2254" w:rsidRPr="00796872" w:rsidDel="00276C81" w:rsidRDefault="000E2254" w:rsidP="00583926">
            <w:pPr>
              <w:pStyle w:val="TAL"/>
              <w:rPr>
                <w:del w:id="2648" w:author="Cardalda-Garcia Adrian 1SI1" w:date="2021-08-04T11:14:00Z"/>
              </w:rPr>
            </w:pPr>
            <w:del w:id="2649" w:author="Cardalda-Garcia Adrian 1SI1" w:date="2021-08-04T11:14:00Z">
              <w:r w:rsidRPr="00796872" w:rsidDel="00276C81">
                <w:rPr>
                  <w:position w:val="-12"/>
                </w:rPr>
                <w:object w:dxaOrig="400" w:dyaOrig="360" w14:anchorId="32ABC2EB">
                  <v:shape id="_x0000_i1051" type="#_x0000_t75" style="width:20.25pt;height:20.25pt" o:ole="" fillcolor="window">
                    <v:imagedata r:id="rId15" o:title=""/>
                  </v:shape>
                  <o:OLEObject Type="Embed" ProgID="Equation.3" ShapeID="_x0000_i1051" DrawAspect="Content" ObjectID="_1689663241" r:id="rId42"/>
                </w:object>
              </w:r>
              <w:r w:rsidRPr="00796872" w:rsidDel="00276C81">
                <w:delText xml:space="preserve"> </w:delText>
              </w:r>
              <w:r w:rsidRPr="00796872" w:rsidDel="00276C81">
                <w:rPr>
                  <w:vertAlign w:val="superscript"/>
                </w:rPr>
                <w:delText>Note2</w:delText>
              </w:r>
            </w:del>
          </w:p>
        </w:tc>
        <w:tc>
          <w:tcPr>
            <w:tcW w:w="1794" w:type="dxa"/>
            <w:gridSpan w:val="2"/>
            <w:vMerge w:val="restart"/>
          </w:tcPr>
          <w:p w14:paraId="06EB44F7" w14:textId="4ABFADF2" w:rsidR="000E2254" w:rsidRPr="00796872" w:rsidDel="00276C81" w:rsidRDefault="000E2254" w:rsidP="00583926">
            <w:pPr>
              <w:pStyle w:val="TAC"/>
              <w:rPr>
                <w:del w:id="2650" w:author="Cardalda-Garcia Adrian 1SI1" w:date="2021-08-04T11:14:00Z"/>
              </w:rPr>
            </w:pPr>
            <w:del w:id="2651" w:author="Cardalda-Garcia Adrian 1SI1" w:date="2021-08-04T11:14:00Z">
              <w:r w:rsidRPr="00796872" w:rsidDel="00276C81">
                <w:rPr>
                  <w:rFonts w:cs="v4.2.0"/>
                </w:rPr>
                <w:delText>dBm/SCS</w:delText>
              </w:r>
            </w:del>
          </w:p>
        </w:tc>
        <w:tc>
          <w:tcPr>
            <w:tcW w:w="1418" w:type="dxa"/>
          </w:tcPr>
          <w:p w14:paraId="0AC174CD" w14:textId="0FD435C4" w:rsidR="000E2254" w:rsidRPr="00796872" w:rsidDel="00276C81" w:rsidRDefault="000E2254" w:rsidP="00583926">
            <w:pPr>
              <w:pStyle w:val="TAC"/>
              <w:rPr>
                <w:del w:id="2652" w:author="Cardalda-Garcia Adrian 1SI1" w:date="2021-08-04T11:14:00Z"/>
                <w:rFonts w:cs="v4.2.0"/>
              </w:rPr>
            </w:pPr>
            <w:del w:id="2653" w:author="Cardalda-Garcia Adrian 1SI1" w:date="2021-08-04T11:14:00Z">
              <w:r w:rsidRPr="00796872" w:rsidDel="00276C81">
                <w:rPr>
                  <w:rFonts w:cs="v4.2.0"/>
                </w:rPr>
                <w:delText>1</w:delText>
              </w:r>
            </w:del>
          </w:p>
        </w:tc>
        <w:tc>
          <w:tcPr>
            <w:tcW w:w="5161" w:type="dxa"/>
            <w:gridSpan w:val="6"/>
          </w:tcPr>
          <w:p w14:paraId="3AAA915F" w14:textId="5E2FF0FB" w:rsidR="000E2254" w:rsidRPr="00796872" w:rsidDel="00276C81" w:rsidRDefault="000E2254" w:rsidP="00583926">
            <w:pPr>
              <w:pStyle w:val="TAC"/>
              <w:rPr>
                <w:del w:id="2654" w:author="Cardalda-Garcia Adrian 1SI1" w:date="2021-08-04T11:14:00Z"/>
              </w:rPr>
            </w:pPr>
            <w:del w:id="2655" w:author="Cardalda-Garcia Adrian 1SI1" w:date="2021-08-04T11:14:00Z">
              <w:r w:rsidRPr="00796872" w:rsidDel="00276C81">
                <w:rPr>
                  <w:rFonts w:cs="v4.2.0"/>
                </w:rPr>
                <w:delText>-98</w:delText>
              </w:r>
            </w:del>
          </w:p>
        </w:tc>
      </w:tr>
      <w:tr w:rsidR="000E2254" w:rsidRPr="00796872" w:rsidDel="00276C81" w14:paraId="0B39C9EA" w14:textId="01A9A387" w:rsidTr="00583926">
        <w:trPr>
          <w:cantSplit/>
          <w:jc w:val="center"/>
          <w:del w:id="2656" w:author="Cardalda-Garcia Adrian 1SI1" w:date="2021-08-04T11:14:00Z"/>
        </w:trPr>
        <w:tc>
          <w:tcPr>
            <w:tcW w:w="1951" w:type="dxa"/>
            <w:gridSpan w:val="2"/>
            <w:vMerge/>
          </w:tcPr>
          <w:p w14:paraId="268CD597" w14:textId="6594F82C" w:rsidR="000E2254" w:rsidRPr="00796872" w:rsidDel="00276C81" w:rsidRDefault="000E2254" w:rsidP="00583926">
            <w:pPr>
              <w:pStyle w:val="TAL"/>
              <w:rPr>
                <w:del w:id="2657" w:author="Cardalda-Garcia Adrian 1SI1" w:date="2021-08-04T11:14:00Z"/>
              </w:rPr>
            </w:pPr>
          </w:p>
        </w:tc>
        <w:tc>
          <w:tcPr>
            <w:tcW w:w="1794" w:type="dxa"/>
            <w:gridSpan w:val="2"/>
            <w:vMerge/>
          </w:tcPr>
          <w:p w14:paraId="03EAD734" w14:textId="1F019E82" w:rsidR="000E2254" w:rsidRPr="00796872" w:rsidDel="00276C81" w:rsidRDefault="000E2254" w:rsidP="00583926">
            <w:pPr>
              <w:pStyle w:val="TAC"/>
              <w:rPr>
                <w:del w:id="2658" w:author="Cardalda-Garcia Adrian 1SI1" w:date="2021-08-04T11:14:00Z"/>
                <w:rFonts w:cs="v4.2.0"/>
              </w:rPr>
            </w:pPr>
          </w:p>
        </w:tc>
        <w:tc>
          <w:tcPr>
            <w:tcW w:w="1418" w:type="dxa"/>
          </w:tcPr>
          <w:p w14:paraId="634E9518" w14:textId="2821B45E" w:rsidR="000E2254" w:rsidRPr="00796872" w:rsidDel="00276C81" w:rsidRDefault="000E2254" w:rsidP="00583926">
            <w:pPr>
              <w:pStyle w:val="TAC"/>
              <w:rPr>
                <w:del w:id="2659" w:author="Cardalda-Garcia Adrian 1SI1" w:date="2021-08-04T11:14:00Z"/>
                <w:rFonts w:cs="v4.2.0"/>
              </w:rPr>
            </w:pPr>
            <w:del w:id="2660" w:author="Cardalda-Garcia Adrian 1SI1" w:date="2021-08-04T11:14:00Z">
              <w:r w:rsidRPr="00796872" w:rsidDel="00276C81">
                <w:rPr>
                  <w:rFonts w:cs="v4.2.0"/>
                </w:rPr>
                <w:delText>2</w:delText>
              </w:r>
            </w:del>
          </w:p>
        </w:tc>
        <w:tc>
          <w:tcPr>
            <w:tcW w:w="5161" w:type="dxa"/>
            <w:gridSpan w:val="6"/>
          </w:tcPr>
          <w:p w14:paraId="58BAA431" w14:textId="2051EACE" w:rsidR="000E2254" w:rsidRPr="00796872" w:rsidDel="00276C81" w:rsidRDefault="000E2254" w:rsidP="00583926">
            <w:pPr>
              <w:pStyle w:val="TAC"/>
              <w:rPr>
                <w:del w:id="2661" w:author="Cardalda-Garcia Adrian 1SI1" w:date="2021-08-04T11:14:00Z"/>
                <w:rFonts w:cs="v4.2.0"/>
              </w:rPr>
            </w:pPr>
            <w:del w:id="2662" w:author="Cardalda-Garcia Adrian 1SI1" w:date="2021-08-04T11:14:00Z">
              <w:r w:rsidRPr="00796872" w:rsidDel="00276C81">
                <w:rPr>
                  <w:rFonts w:cs="v4.2.0"/>
                </w:rPr>
                <w:delText>-98</w:delText>
              </w:r>
            </w:del>
          </w:p>
        </w:tc>
      </w:tr>
      <w:tr w:rsidR="000E2254" w:rsidRPr="00796872" w:rsidDel="00276C81" w14:paraId="47394381" w14:textId="337348B5" w:rsidTr="00583926">
        <w:trPr>
          <w:cantSplit/>
          <w:jc w:val="center"/>
          <w:del w:id="2663" w:author="Cardalda-Garcia Adrian 1SI1" w:date="2021-08-04T11:14:00Z"/>
        </w:trPr>
        <w:tc>
          <w:tcPr>
            <w:tcW w:w="1951" w:type="dxa"/>
            <w:gridSpan w:val="2"/>
            <w:vMerge/>
          </w:tcPr>
          <w:p w14:paraId="4303CEE1" w14:textId="63F3187B" w:rsidR="000E2254" w:rsidRPr="00796872" w:rsidDel="00276C81" w:rsidRDefault="000E2254" w:rsidP="00583926">
            <w:pPr>
              <w:pStyle w:val="TAL"/>
              <w:rPr>
                <w:del w:id="2664" w:author="Cardalda-Garcia Adrian 1SI1" w:date="2021-08-04T11:14:00Z"/>
              </w:rPr>
            </w:pPr>
          </w:p>
        </w:tc>
        <w:tc>
          <w:tcPr>
            <w:tcW w:w="1794" w:type="dxa"/>
            <w:gridSpan w:val="2"/>
            <w:vMerge/>
          </w:tcPr>
          <w:p w14:paraId="04246269" w14:textId="7FFF077D" w:rsidR="000E2254" w:rsidRPr="00796872" w:rsidDel="00276C81" w:rsidRDefault="000E2254" w:rsidP="00583926">
            <w:pPr>
              <w:pStyle w:val="TAC"/>
              <w:rPr>
                <w:del w:id="2665" w:author="Cardalda-Garcia Adrian 1SI1" w:date="2021-08-04T11:14:00Z"/>
                <w:rFonts w:cs="v4.2.0"/>
              </w:rPr>
            </w:pPr>
          </w:p>
        </w:tc>
        <w:tc>
          <w:tcPr>
            <w:tcW w:w="1418" w:type="dxa"/>
          </w:tcPr>
          <w:p w14:paraId="02E0135D" w14:textId="2BB52822" w:rsidR="000E2254" w:rsidRPr="00796872" w:rsidDel="00276C81" w:rsidRDefault="000E2254" w:rsidP="00583926">
            <w:pPr>
              <w:pStyle w:val="TAC"/>
              <w:rPr>
                <w:del w:id="2666" w:author="Cardalda-Garcia Adrian 1SI1" w:date="2021-08-04T11:14:00Z"/>
                <w:rFonts w:cs="v4.2.0"/>
              </w:rPr>
            </w:pPr>
            <w:del w:id="2667" w:author="Cardalda-Garcia Adrian 1SI1" w:date="2021-08-04T11:14:00Z">
              <w:r w:rsidRPr="00796872" w:rsidDel="00276C81">
                <w:rPr>
                  <w:rFonts w:cs="v4.2.0"/>
                </w:rPr>
                <w:delText>3</w:delText>
              </w:r>
            </w:del>
          </w:p>
        </w:tc>
        <w:tc>
          <w:tcPr>
            <w:tcW w:w="5161" w:type="dxa"/>
            <w:gridSpan w:val="6"/>
          </w:tcPr>
          <w:p w14:paraId="6953999E" w14:textId="7D86B24E" w:rsidR="000E2254" w:rsidRPr="00796872" w:rsidDel="00276C81" w:rsidRDefault="000E2254" w:rsidP="00583926">
            <w:pPr>
              <w:pStyle w:val="TAC"/>
              <w:rPr>
                <w:del w:id="2668" w:author="Cardalda-Garcia Adrian 1SI1" w:date="2021-08-04T11:14:00Z"/>
                <w:rFonts w:cs="v4.2.0"/>
              </w:rPr>
            </w:pPr>
            <w:del w:id="2669" w:author="Cardalda-Garcia Adrian 1SI1" w:date="2021-08-04T11:14:00Z">
              <w:r w:rsidRPr="00796872" w:rsidDel="00276C81">
                <w:rPr>
                  <w:rFonts w:cs="v4.2.0"/>
                </w:rPr>
                <w:delText>-95</w:delText>
              </w:r>
            </w:del>
          </w:p>
        </w:tc>
      </w:tr>
      <w:tr w:rsidR="000E2254" w:rsidRPr="00796872" w:rsidDel="00276C81" w14:paraId="10A11EE3" w14:textId="6E010869" w:rsidTr="00583926">
        <w:trPr>
          <w:cantSplit/>
          <w:jc w:val="center"/>
          <w:del w:id="2670" w:author="Cardalda-Garcia Adrian 1SI1" w:date="2021-08-04T11:14:00Z"/>
        </w:trPr>
        <w:tc>
          <w:tcPr>
            <w:tcW w:w="1951" w:type="dxa"/>
            <w:gridSpan w:val="2"/>
            <w:vMerge w:val="restart"/>
          </w:tcPr>
          <w:p w14:paraId="7ADF7511" w14:textId="0F761EE9" w:rsidR="000E2254" w:rsidRPr="00796872" w:rsidDel="00276C81" w:rsidRDefault="000E2254" w:rsidP="00583926">
            <w:pPr>
              <w:pStyle w:val="TAL"/>
              <w:rPr>
                <w:del w:id="2671" w:author="Cardalda-Garcia Adrian 1SI1" w:date="2021-08-04T11:14:00Z"/>
              </w:rPr>
            </w:pPr>
            <w:del w:id="2672" w:author="Cardalda-Garcia Adrian 1SI1" w:date="2021-08-04T11:14:00Z">
              <w:r w:rsidRPr="00796872" w:rsidDel="00276C81">
                <w:rPr>
                  <w:position w:val="-12"/>
                </w:rPr>
                <w:object w:dxaOrig="400" w:dyaOrig="360" w14:anchorId="02618362">
                  <v:shape id="_x0000_i1052" type="#_x0000_t75" style="width:20.25pt;height:20.25pt" o:ole="" fillcolor="window">
                    <v:imagedata r:id="rId15" o:title=""/>
                  </v:shape>
                  <o:OLEObject Type="Embed" ProgID="Equation.3" ShapeID="_x0000_i1052" DrawAspect="Content" ObjectID="_1689663242" r:id="rId43"/>
                </w:object>
              </w:r>
              <w:r w:rsidRPr="00796872" w:rsidDel="00276C81">
                <w:delText xml:space="preserve"> </w:delText>
              </w:r>
              <w:r w:rsidRPr="00796872" w:rsidDel="00276C81">
                <w:rPr>
                  <w:vertAlign w:val="superscript"/>
                </w:rPr>
                <w:delText>Note2</w:delText>
              </w:r>
            </w:del>
          </w:p>
        </w:tc>
        <w:tc>
          <w:tcPr>
            <w:tcW w:w="1794" w:type="dxa"/>
            <w:gridSpan w:val="2"/>
            <w:vMerge w:val="restart"/>
          </w:tcPr>
          <w:p w14:paraId="699AF8C5" w14:textId="450BFE13" w:rsidR="000E2254" w:rsidRPr="00796872" w:rsidDel="00276C81" w:rsidRDefault="000E2254" w:rsidP="00583926">
            <w:pPr>
              <w:pStyle w:val="TAC"/>
              <w:rPr>
                <w:del w:id="2673" w:author="Cardalda-Garcia Adrian 1SI1" w:date="2021-08-04T11:14:00Z"/>
              </w:rPr>
            </w:pPr>
            <w:del w:id="2674" w:author="Cardalda-Garcia Adrian 1SI1" w:date="2021-08-04T11:14:00Z">
              <w:r w:rsidRPr="00796872" w:rsidDel="00276C81">
                <w:rPr>
                  <w:rFonts w:cs="v4.2.0"/>
                </w:rPr>
                <w:delText>dBm/15 kHz</w:delText>
              </w:r>
            </w:del>
          </w:p>
        </w:tc>
        <w:tc>
          <w:tcPr>
            <w:tcW w:w="1418" w:type="dxa"/>
          </w:tcPr>
          <w:p w14:paraId="79469779" w14:textId="5692AA32" w:rsidR="000E2254" w:rsidRPr="00796872" w:rsidDel="00276C81" w:rsidRDefault="000E2254" w:rsidP="00583926">
            <w:pPr>
              <w:pStyle w:val="TAC"/>
              <w:rPr>
                <w:del w:id="2675" w:author="Cardalda-Garcia Adrian 1SI1" w:date="2021-08-04T11:14:00Z"/>
                <w:rFonts w:cs="v4.2.0"/>
              </w:rPr>
            </w:pPr>
            <w:del w:id="2676" w:author="Cardalda-Garcia Adrian 1SI1" w:date="2021-08-04T11:14:00Z">
              <w:r w:rsidRPr="00796872" w:rsidDel="00276C81">
                <w:rPr>
                  <w:rFonts w:cs="v4.2.0"/>
                </w:rPr>
                <w:delText>1</w:delText>
              </w:r>
            </w:del>
          </w:p>
        </w:tc>
        <w:tc>
          <w:tcPr>
            <w:tcW w:w="5161" w:type="dxa"/>
            <w:gridSpan w:val="6"/>
            <w:vMerge w:val="restart"/>
          </w:tcPr>
          <w:p w14:paraId="242DEB1B" w14:textId="0E6C5B8E" w:rsidR="000E2254" w:rsidRPr="00796872" w:rsidDel="00276C81" w:rsidRDefault="000E2254" w:rsidP="00583926">
            <w:pPr>
              <w:pStyle w:val="TAC"/>
              <w:rPr>
                <w:del w:id="2677" w:author="Cardalda-Garcia Adrian 1SI1" w:date="2021-08-04T11:14:00Z"/>
              </w:rPr>
            </w:pPr>
            <w:del w:id="2678" w:author="Cardalda-Garcia Adrian 1SI1" w:date="2021-08-04T11:14:00Z">
              <w:r w:rsidRPr="00796872" w:rsidDel="00276C81">
                <w:rPr>
                  <w:rFonts w:cs="v4.2.0"/>
                </w:rPr>
                <w:delText>-98</w:delText>
              </w:r>
            </w:del>
          </w:p>
        </w:tc>
      </w:tr>
      <w:tr w:rsidR="000E2254" w:rsidRPr="00796872" w:rsidDel="00276C81" w14:paraId="7692B1D6" w14:textId="28A18069" w:rsidTr="00583926">
        <w:trPr>
          <w:cantSplit/>
          <w:jc w:val="center"/>
          <w:del w:id="2679" w:author="Cardalda-Garcia Adrian 1SI1" w:date="2021-08-04T11:14:00Z"/>
        </w:trPr>
        <w:tc>
          <w:tcPr>
            <w:tcW w:w="1951" w:type="dxa"/>
            <w:gridSpan w:val="2"/>
            <w:vMerge/>
          </w:tcPr>
          <w:p w14:paraId="102AA729" w14:textId="38AC9C55" w:rsidR="000E2254" w:rsidRPr="00796872" w:rsidDel="00276C81" w:rsidRDefault="000E2254" w:rsidP="00583926">
            <w:pPr>
              <w:pStyle w:val="TAL"/>
              <w:rPr>
                <w:del w:id="2680" w:author="Cardalda-Garcia Adrian 1SI1" w:date="2021-08-04T11:14:00Z"/>
              </w:rPr>
            </w:pPr>
          </w:p>
        </w:tc>
        <w:tc>
          <w:tcPr>
            <w:tcW w:w="1794" w:type="dxa"/>
            <w:gridSpan w:val="2"/>
            <w:vMerge/>
          </w:tcPr>
          <w:p w14:paraId="4F5B8851" w14:textId="50F629D7" w:rsidR="000E2254" w:rsidRPr="00796872" w:rsidDel="00276C81" w:rsidRDefault="000E2254" w:rsidP="00583926">
            <w:pPr>
              <w:pStyle w:val="TAC"/>
              <w:rPr>
                <w:del w:id="2681" w:author="Cardalda-Garcia Adrian 1SI1" w:date="2021-08-04T11:14:00Z"/>
                <w:rFonts w:cs="v4.2.0"/>
              </w:rPr>
            </w:pPr>
          </w:p>
        </w:tc>
        <w:tc>
          <w:tcPr>
            <w:tcW w:w="1418" w:type="dxa"/>
          </w:tcPr>
          <w:p w14:paraId="05895CA7" w14:textId="126773A5" w:rsidR="000E2254" w:rsidRPr="00796872" w:rsidDel="00276C81" w:rsidRDefault="000E2254" w:rsidP="00583926">
            <w:pPr>
              <w:pStyle w:val="TAC"/>
              <w:rPr>
                <w:del w:id="2682" w:author="Cardalda-Garcia Adrian 1SI1" w:date="2021-08-04T11:14:00Z"/>
                <w:rFonts w:cs="v4.2.0"/>
              </w:rPr>
            </w:pPr>
            <w:del w:id="2683" w:author="Cardalda-Garcia Adrian 1SI1" w:date="2021-08-04T11:14:00Z">
              <w:r w:rsidRPr="00796872" w:rsidDel="00276C81">
                <w:rPr>
                  <w:rFonts w:cs="v4.2.0"/>
                </w:rPr>
                <w:delText>2</w:delText>
              </w:r>
            </w:del>
          </w:p>
        </w:tc>
        <w:tc>
          <w:tcPr>
            <w:tcW w:w="5161" w:type="dxa"/>
            <w:gridSpan w:val="6"/>
            <w:vMerge/>
          </w:tcPr>
          <w:p w14:paraId="01B42240" w14:textId="25CC45E1" w:rsidR="000E2254" w:rsidRPr="00796872" w:rsidDel="00276C81" w:rsidRDefault="000E2254" w:rsidP="00583926">
            <w:pPr>
              <w:pStyle w:val="TAC"/>
              <w:rPr>
                <w:del w:id="2684" w:author="Cardalda-Garcia Adrian 1SI1" w:date="2021-08-04T11:14:00Z"/>
                <w:rFonts w:cs="v4.2.0"/>
              </w:rPr>
            </w:pPr>
          </w:p>
        </w:tc>
      </w:tr>
      <w:tr w:rsidR="000E2254" w:rsidRPr="00796872" w:rsidDel="00276C81" w14:paraId="6535621D" w14:textId="21A4C224" w:rsidTr="00583926">
        <w:trPr>
          <w:cantSplit/>
          <w:jc w:val="center"/>
          <w:del w:id="2685" w:author="Cardalda-Garcia Adrian 1SI1" w:date="2021-08-04T11:14:00Z"/>
        </w:trPr>
        <w:tc>
          <w:tcPr>
            <w:tcW w:w="1951" w:type="dxa"/>
            <w:gridSpan w:val="2"/>
            <w:vMerge/>
          </w:tcPr>
          <w:p w14:paraId="74BD4E9C" w14:textId="56C81469" w:rsidR="000E2254" w:rsidRPr="00796872" w:rsidDel="00276C81" w:rsidRDefault="000E2254" w:rsidP="00583926">
            <w:pPr>
              <w:pStyle w:val="TAL"/>
              <w:rPr>
                <w:del w:id="2686" w:author="Cardalda-Garcia Adrian 1SI1" w:date="2021-08-04T11:14:00Z"/>
              </w:rPr>
            </w:pPr>
          </w:p>
        </w:tc>
        <w:tc>
          <w:tcPr>
            <w:tcW w:w="1794" w:type="dxa"/>
            <w:gridSpan w:val="2"/>
            <w:vMerge/>
          </w:tcPr>
          <w:p w14:paraId="1D7DAEC9" w14:textId="54C3D8EF" w:rsidR="000E2254" w:rsidRPr="00796872" w:rsidDel="00276C81" w:rsidRDefault="000E2254" w:rsidP="00583926">
            <w:pPr>
              <w:pStyle w:val="TAC"/>
              <w:rPr>
                <w:del w:id="2687" w:author="Cardalda-Garcia Adrian 1SI1" w:date="2021-08-04T11:14:00Z"/>
                <w:rFonts w:cs="v4.2.0"/>
              </w:rPr>
            </w:pPr>
          </w:p>
        </w:tc>
        <w:tc>
          <w:tcPr>
            <w:tcW w:w="1418" w:type="dxa"/>
          </w:tcPr>
          <w:p w14:paraId="79A70F16" w14:textId="02B3F545" w:rsidR="000E2254" w:rsidRPr="00796872" w:rsidDel="00276C81" w:rsidRDefault="000E2254" w:rsidP="00583926">
            <w:pPr>
              <w:pStyle w:val="TAC"/>
              <w:rPr>
                <w:del w:id="2688" w:author="Cardalda-Garcia Adrian 1SI1" w:date="2021-08-04T11:14:00Z"/>
                <w:rFonts w:cs="v4.2.0"/>
              </w:rPr>
            </w:pPr>
            <w:del w:id="2689" w:author="Cardalda-Garcia Adrian 1SI1" w:date="2021-08-04T11:14:00Z">
              <w:r w:rsidRPr="00796872" w:rsidDel="00276C81">
                <w:rPr>
                  <w:rFonts w:cs="v4.2.0"/>
                </w:rPr>
                <w:delText>3</w:delText>
              </w:r>
            </w:del>
          </w:p>
        </w:tc>
        <w:tc>
          <w:tcPr>
            <w:tcW w:w="5161" w:type="dxa"/>
            <w:gridSpan w:val="6"/>
            <w:vMerge/>
          </w:tcPr>
          <w:p w14:paraId="18FAB66E" w14:textId="4CD4FAC2" w:rsidR="000E2254" w:rsidRPr="00796872" w:rsidDel="00276C81" w:rsidRDefault="000E2254" w:rsidP="00583926">
            <w:pPr>
              <w:pStyle w:val="TAC"/>
              <w:rPr>
                <w:del w:id="2690" w:author="Cardalda-Garcia Adrian 1SI1" w:date="2021-08-04T11:14:00Z"/>
                <w:rFonts w:cs="v4.2.0"/>
              </w:rPr>
            </w:pPr>
          </w:p>
        </w:tc>
      </w:tr>
      <w:tr w:rsidR="000E2254" w:rsidRPr="00796872" w:rsidDel="00276C81" w14:paraId="2BDE05ED" w14:textId="3A145686" w:rsidTr="00583926">
        <w:trPr>
          <w:cantSplit/>
          <w:jc w:val="center"/>
          <w:del w:id="2691" w:author="Cardalda-Garcia Adrian 1SI1" w:date="2021-08-04T11:14:00Z"/>
        </w:trPr>
        <w:tc>
          <w:tcPr>
            <w:tcW w:w="1951" w:type="dxa"/>
            <w:gridSpan w:val="2"/>
            <w:vMerge w:val="restart"/>
          </w:tcPr>
          <w:p w14:paraId="4C01EFAA" w14:textId="7BF3A32F" w:rsidR="000E2254" w:rsidRPr="00796872" w:rsidDel="00276C81" w:rsidRDefault="000E2254" w:rsidP="00583926">
            <w:pPr>
              <w:pStyle w:val="TAL"/>
              <w:rPr>
                <w:del w:id="2692" w:author="Cardalda-Garcia Adrian 1SI1" w:date="2021-08-04T11:14:00Z"/>
              </w:rPr>
            </w:pPr>
            <w:del w:id="2693" w:author="Cardalda-Garcia Adrian 1SI1" w:date="2021-08-04T11:14:00Z">
              <w:r w:rsidRPr="00796872" w:rsidDel="00276C81">
                <w:rPr>
                  <w:position w:val="-12"/>
                </w:rPr>
                <w:object w:dxaOrig="800" w:dyaOrig="380" w14:anchorId="71FA05CD">
                  <v:shape id="_x0000_i1053" type="#_x0000_t75" style="width:44.25pt;height:14.25pt" o:ole="" fillcolor="window">
                    <v:imagedata r:id="rId18" o:title=""/>
                  </v:shape>
                  <o:OLEObject Type="Embed" ProgID="Equation.3" ShapeID="_x0000_i1053" DrawAspect="Content" ObjectID="_1689663243" r:id="rId44"/>
                </w:object>
              </w:r>
            </w:del>
          </w:p>
        </w:tc>
        <w:tc>
          <w:tcPr>
            <w:tcW w:w="1794" w:type="dxa"/>
            <w:gridSpan w:val="2"/>
            <w:vMerge w:val="restart"/>
          </w:tcPr>
          <w:p w14:paraId="015433A3" w14:textId="36EEAEC8" w:rsidR="000E2254" w:rsidRPr="00796872" w:rsidDel="00276C81" w:rsidRDefault="000E2254" w:rsidP="00583926">
            <w:pPr>
              <w:pStyle w:val="TAC"/>
              <w:rPr>
                <w:del w:id="2694" w:author="Cardalda-Garcia Adrian 1SI1" w:date="2021-08-04T11:14:00Z"/>
              </w:rPr>
            </w:pPr>
            <w:del w:id="2695" w:author="Cardalda-Garcia Adrian 1SI1" w:date="2021-08-04T11:14:00Z">
              <w:r w:rsidRPr="00796872" w:rsidDel="00276C81">
                <w:rPr>
                  <w:rFonts w:cs="v4.2.0"/>
                </w:rPr>
                <w:delText>dB</w:delText>
              </w:r>
            </w:del>
          </w:p>
        </w:tc>
        <w:tc>
          <w:tcPr>
            <w:tcW w:w="1418" w:type="dxa"/>
          </w:tcPr>
          <w:p w14:paraId="164DB6C1" w14:textId="001851E8" w:rsidR="000E2254" w:rsidRPr="00796872" w:rsidDel="00276C81" w:rsidRDefault="000E2254" w:rsidP="00583926">
            <w:pPr>
              <w:pStyle w:val="TAC"/>
              <w:rPr>
                <w:del w:id="2696" w:author="Cardalda-Garcia Adrian 1SI1" w:date="2021-08-04T11:14:00Z"/>
                <w:rFonts w:cs="v4.2.0"/>
              </w:rPr>
            </w:pPr>
            <w:del w:id="2697" w:author="Cardalda-Garcia Adrian 1SI1" w:date="2021-08-04T11:14:00Z">
              <w:r w:rsidRPr="00796872" w:rsidDel="00276C81">
                <w:rPr>
                  <w:rFonts w:cs="v4.2.0"/>
                </w:rPr>
                <w:delText>1</w:delText>
              </w:r>
            </w:del>
          </w:p>
        </w:tc>
        <w:tc>
          <w:tcPr>
            <w:tcW w:w="992" w:type="dxa"/>
            <w:vMerge w:val="restart"/>
          </w:tcPr>
          <w:p w14:paraId="3E68C8FB" w14:textId="7BAF06E4" w:rsidR="000E2254" w:rsidRPr="00796872" w:rsidDel="00276C81" w:rsidRDefault="000E2254" w:rsidP="00583926">
            <w:pPr>
              <w:pStyle w:val="TAC"/>
              <w:rPr>
                <w:del w:id="2698" w:author="Cardalda-Garcia Adrian 1SI1" w:date="2021-08-04T11:14:00Z"/>
              </w:rPr>
            </w:pPr>
            <w:del w:id="2699" w:author="Cardalda-Garcia Adrian 1SI1" w:date="2021-08-04T11:14:00Z">
              <w:r w:rsidRPr="00796872" w:rsidDel="00276C81">
                <w:rPr>
                  <w:rFonts w:cs="v4.2.0"/>
                </w:rPr>
                <w:delText>4</w:delText>
              </w:r>
            </w:del>
          </w:p>
        </w:tc>
        <w:tc>
          <w:tcPr>
            <w:tcW w:w="851" w:type="dxa"/>
            <w:vMerge w:val="restart"/>
          </w:tcPr>
          <w:p w14:paraId="54F3135F" w14:textId="4710B4D0" w:rsidR="000E2254" w:rsidRPr="00796872" w:rsidDel="00276C81" w:rsidRDefault="000E2254" w:rsidP="00583926">
            <w:pPr>
              <w:pStyle w:val="TAC"/>
              <w:rPr>
                <w:del w:id="2700" w:author="Cardalda-Garcia Adrian 1SI1" w:date="2021-08-04T11:14:00Z"/>
              </w:rPr>
            </w:pPr>
            <w:del w:id="2701" w:author="Cardalda-Garcia Adrian 1SI1" w:date="2021-08-04T11:14:00Z">
              <w:r w:rsidRPr="00796872" w:rsidDel="00276C81">
                <w:rPr>
                  <w:rFonts w:cs="v4.2.0"/>
                </w:rPr>
                <w:delText>-infinity</w:delText>
              </w:r>
            </w:del>
          </w:p>
        </w:tc>
        <w:tc>
          <w:tcPr>
            <w:tcW w:w="899" w:type="dxa"/>
            <w:vMerge w:val="restart"/>
          </w:tcPr>
          <w:p w14:paraId="0C3AFEED" w14:textId="6E49D810" w:rsidR="000E2254" w:rsidRPr="00796872" w:rsidDel="00276C81" w:rsidRDefault="000E2254" w:rsidP="00583926">
            <w:pPr>
              <w:pStyle w:val="TAC"/>
              <w:rPr>
                <w:del w:id="2702" w:author="Cardalda-Garcia Adrian 1SI1" w:date="2021-08-04T11:14:00Z"/>
              </w:rPr>
            </w:pPr>
            <w:del w:id="2703" w:author="Cardalda-Garcia Adrian 1SI1" w:date="2021-08-04T11:14:00Z">
              <w:r w:rsidRPr="00796872" w:rsidDel="00276C81">
                <w:rPr>
                  <w:rFonts w:cs="v4.2.0"/>
                </w:rPr>
                <w:delText>-infinity</w:delText>
              </w:r>
            </w:del>
          </w:p>
        </w:tc>
        <w:tc>
          <w:tcPr>
            <w:tcW w:w="802" w:type="dxa"/>
            <w:vMerge w:val="restart"/>
          </w:tcPr>
          <w:p w14:paraId="4E5294A7" w14:textId="7CC63693" w:rsidR="000E2254" w:rsidRPr="00796872" w:rsidDel="00276C81" w:rsidRDefault="000E2254" w:rsidP="00583926">
            <w:pPr>
              <w:pStyle w:val="TAC"/>
              <w:rPr>
                <w:del w:id="2704" w:author="Cardalda-Garcia Adrian 1SI1" w:date="2021-08-04T11:14:00Z"/>
              </w:rPr>
            </w:pPr>
            <w:del w:id="2705" w:author="Cardalda-Garcia Adrian 1SI1" w:date="2021-08-04T11:14:00Z">
              <w:r w:rsidRPr="00796872" w:rsidDel="00276C81">
                <w:rPr>
                  <w:rFonts w:cs="v4.2.0"/>
                </w:rPr>
                <w:delText>-infinity</w:delText>
              </w:r>
            </w:del>
          </w:p>
        </w:tc>
        <w:tc>
          <w:tcPr>
            <w:tcW w:w="850" w:type="dxa"/>
            <w:vMerge w:val="restart"/>
          </w:tcPr>
          <w:p w14:paraId="511D9A3E" w14:textId="3FFEAD4C" w:rsidR="000E2254" w:rsidRPr="00796872" w:rsidDel="00276C81" w:rsidRDefault="000E2254" w:rsidP="00583926">
            <w:pPr>
              <w:pStyle w:val="TAC"/>
              <w:rPr>
                <w:del w:id="2706" w:author="Cardalda-Garcia Adrian 1SI1" w:date="2021-08-04T11:14:00Z"/>
              </w:rPr>
            </w:pPr>
            <w:del w:id="2707" w:author="Cardalda-Garcia Adrian 1SI1" w:date="2021-08-04T11:14:00Z">
              <w:r w:rsidRPr="00796872" w:rsidDel="00276C81">
                <w:rPr>
                  <w:rFonts w:cs="v4.2.0"/>
                </w:rPr>
                <w:delText>-infinity</w:delText>
              </w:r>
            </w:del>
          </w:p>
        </w:tc>
        <w:tc>
          <w:tcPr>
            <w:tcW w:w="767" w:type="dxa"/>
            <w:vMerge w:val="restart"/>
          </w:tcPr>
          <w:p w14:paraId="77B3129D" w14:textId="62643A10" w:rsidR="000E2254" w:rsidRPr="00796872" w:rsidDel="00276C81" w:rsidRDefault="000E2254" w:rsidP="00583926">
            <w:pPr>
              <w:pStyle w:val="TAC"/>
              <w:rPr>
                <w:del w:id="2708" w:author="Cardalda-Garcia Adrian 1SI1" w:date="2021-08-04T11:14:00Z"/>
              </w:rPr>
            </w:pPr>
            <w:del w:id="2709" w:author="Cardalda-Garcia Adrian 1SI1" w:date="2021-08-04T11:14:00Z">
              <w:r w:rsidRPr="00796872" w:rsidDel="00276C81">
                <w:rPr>
                  <w:rFonts w:cs="v4.2.0"/>
                </w:rPr>
                <w:delText>4</w:delText>
              </w:r>
            </w:del>
          </w:p>
        </w:tc>
      </w:tr>
      <w:tr w:rsidR="000E2254" w:rsidRPr="00796872" w:rsidDel="00276C81" w14:paraId="73231DD9" w14:textId="05BF7B1D" w:rsidTr="00583926">
        <w:trPr>
          <w:cantSplit/>
          <w:jc w:val="center"/>
          <w:del w:id="2710" w:author="Cardalda-Garcia Adrian 1SI1" w:date="2021-08-04T11:14:00Z"/>
        </w:trPr>
        <w:tc>
          <w:tcPr>
            <w:tcW w:w="1951" w:type="dxa"/>
            <w:gridSpan w:val="2"/>
            <w:vMerge/>
          </w:tcPr>
          <w:p w14:paraId="7F96165B" w14:textId="39481CEF" w:rsidR="000E2254" w:rsidRPr="00796872" w:rsidDel="00276C81" w:rsidRDefault="000E2254" w:rsidP="00583926">
            <w:pPr>
              <w:pStyle w:val="TAL"/>
              <w:rPr>
                <w:del w:id="2711" w:author="Cardalda-Garcia Adrian 1SI1" w:date="2021-08-04T11:14:00Z"/>
              </w:rPr>
            </w:pPr>
          </w:p>
        </w:tc>
        <w:tc>
          <w:tcPr>
            <w:tcW w:w="1794" w:type="dxa"/>
            <w:gridSpan w:val="2"/>
            <w:vMerge/>
          </w:tcPr>
          <w:p w14:paraId="3BE4A947" w14:textId="1E8AD6E4" w:rsidR="000E2254" w:rsidRPr="00796872" w:rsidDel="00276C81" w:rsidRDefault="000E2254" w:rsidP="00583926">
            <w:pPr>
              <w:pStyle w:val="TAC"/>
              <w:rPr>
                <w:del w:id="2712" w:author="Cardalda-Garcia Adrian 1SI1" w:date="2021-08-04T11:14:00Z"/>
                <w:rFonts w:cs="v4.2.0"/>
              </w:rPr>
            </w:pPr>
          </w:p>
        </w:tc>
        <w:tc>
          <w:tcPr>
            <w:tcW w:w="1418" w:type="dxa"/>
          </w:tcPr>
          <w:p w14:paraId="4E3EEB53" w14:textId="16FBD806" w:rsidR="000E2254" w:rsidRPr="00796872" w:rsidDel="00276C81" w:rsidRDefault="000E2254" w:rsidP="00583926">
            <w:pPr>
              <w:pStyle w:val="TAC"/>
              <w:rPr>
                <w:del w:id="2713" w:author="Cardalda-Garcia Adrian 1SI1" w:date="2021-08-04T11:14:00Z"/>
                <w:rFonts w:cs="v4.2.0"/>
              </w:rPr>
            </w:pPr>
            <w:del w:id="2714" w:author="Cardalda-Garcia Adrian 1SI1" w:date="2021-08-04T11:14:00Z">
              <w:r w:rsidRPr="00796872" w:rsidDel="00276C81">
                <w:rPr>
                  <w:rFonts w:cs="v4.2.0"/>
                </w:rPr>
                <w:delText>2</w:delText>
              </w:r>
            </w:del>
          </w:p>
        </w:tc>
        <w:tc>
          <w:tcPr>
            <w:tcW w:w="992" w:type="dxa"/>
            <w:vMerge/>
          </w:tcPr>
          <w:p w14:paraId="5ED6A385" w14:textId="569B2D87" w:rsidR="000E2254" w:rsidRPr="00796872" w:rsidDel="00276C81" w:rsidRDefault="000E2254" w:rsidP="00583926">
            <w:pPr>
              <w:pStyle w:val="TAC"/>
              <w:rPr>
                <w:del w:id="2715" w:author="Cardalda-Garcia Adrian 1SI1" w:date="2021-08-04T11:14:00Z"/>
                <w:rFonts w:cs="v4.2.0"/>
              </w:rPr>
            </w:pPr>
          </w:p>
        </w:tc>
        <w:tc>
          <w:tcPr>
            <w:tcW w:w="851" w:type="dxa"/>
            <w:vMerge/>
          </w:tcPr>
          <w:p w14:paraId="6B4C1362" w14:textId="1A2E7B99" w:rsidR="000E2254" w:rsidRPr="00796872" w:rsidDel="00276C81" w:rsidRDefault="000E2254" w:rsidP="00583926">
            <w:pPr>
              <w:pStyle w:val="TAC"/>
              <w:rPr>
                <w:del w:id="2716" w:author="Cardalda-Garcia Adrian 1SI1" w:date="2021-08-04T11:14:00Z"/>
                <w:rFonts w:cs="v4.2.0"/>
              </w:rPr>
            </w:pPr>
          </w:p>
        </w:tc>
        <w:tc>
          <w:tcPr>
            <w:tcW w:w="899" w:type="dxa"/>
            <w:vMerge/>
          </w:tcPr>
          <w:p w14:paraId="60909049" w14:textId="0448511C" w:rsidR="000E2254" w:rsidRPr="00796872" w:rsidDel="00276C81" w:rsidRDefault="000E2254" w:rsidP="00583926">
            <w:pPr>
              <w:pStyle w:val="TAC"/>
              <w:rPr>
                <w:del w:id="2717" w:author="Cardalda-Garcia Adrian 1SI1" w:date="2021-08-04T11:14:00Z"/>
                <w:rFonts w:cs="v4.2.0"/>
              </w:rPr>
            </w:pPr>
          </w:p>
        </w:tc>
        <w:tc>
          <w:tcPr>
            <w:tcW w:w="802" w:type="dxa"/>
            <w:vMerge/>
          </w:tcPr>
          <w:p w14:paraId="24FC19C3" w14:textId="655C5F4F" w:rsidR="000E2254" w:rsidRPr="00796872" w:rsidDel="00276C81" w:rsidRDefault="000E2254" w:rsidP="00583926">
            <w:pPr>
              <w:pStyle w:val="TAC"/>
              <w:rPr>
                <w:del w:id="2718" w:author="Cardalda-Garcia Adrian 1SI1" w:date="2021-08-04T11:14:00Z"/>
                <w:rFonts w:cs="v4.2.0"/>
              </w:rPr>
            </w:pPr>
          </w:p>
        </w:tc>
        <w:tc>
          <w:tcPr>
            <w:tcW w:w="850" w:type="dxa"/>
            <w:vMerge/>
          </w:tcPr>
          <w:p w14:paraId="76750E20" w14:textId="23C1461F" w:rsidR="000E2254" w:rsidRPr="00796872" w:rsidDel="00276C81" w:rsidRDefault="000E2254" w:rsidP="00583926">
            <w:pPr>
              <w:pStyle w:val="TAC"/>
              <w:rPr>
                <w:del w:id="2719" w:author="Cardalda-Garcia Adrian 1SI1" w:date="2021-08-04T11:14:00Z"/>
                <w:rFonts w:cs="v4.2.0"/>
              </w:rPr>
            </w:pPr>
          </w:p>
        </w:tc>
        <w:tc>
          <w:tcPr>
            <w:tcW w:w="767" w:type="dxa"/>
            <w:vMerge/>
          </w:tcPr>
          <w:p w14:paraId="03ABDBFD" w14:textId="48ABE6BB" w:rsidR="000E2254" w:rsidRPr="00796872" w:rsidDel="00276C81" w:rsidRDefault="000E2254" w:rsidP="00583926">
            <w:pPr>
              <w:pStyle w:val="TAC"/>
              <w:rPr>
                <w:del w:id="2720" w:author="Cardalda-Garcia Adrian 1SI1" w:date="2021-08-04T11:14:00Z"/>
                <w:rFonts w:cs="v4.2.0"/>
              </w:rPr>
            </w:pPr>
          </w:p>
        </w:tc>
      </w:tr>
      <w:tr w:rsidR="000E2254" w:rsidRPr="00796872" w:rsidDel="00276C81" w14:paraId="64110540" w14:textId="62CAE4CF" w:rsidTr="00583926">
        <w:trPr>
          <w:cantSplit/>
          <w:jc w:val="center"/>
          <w:del w:id="2721" w:author="Cardalda-Garcia Adrian 1SI1" w:date="2021-08-04T11:14:00Z"/>
        </w:trPr>
        <w:tc>
          <w:tcPr>
            <w:tcW w:w="1951" w:type="dxa"/>
            <w:gridSpan w:val="2"/>
            <w:vMerge/>
          </w:tcPr>
          <w:p w14:paraId="253CFCBA" w14:textId="1DE2BF95" w:rsidR="000E2254" w:rsidRPr="00796872" w:rsidDel="00276C81" w:rsidRDefault="000E2254" w:rsidP="00583926">
            <w:pPr>
              <w:pStyle w:val="TAL"/>
              <w:rPr>
                <w:del w:id="2722" w:author="Cardalda-Garcia Adrian 1SI1" w:date="2021-08-04T11:14:00Z"/>
              </w:rPr>
            </w:pPr>
          </w:p>
        </w:tc>
        <w:tc>
          <w:tcPr>
            <w:tcW w:w="1794" w:type="dxa"/>
            <w:gridSpan w:val="2"/>
            <w:vMerge/>
          </w:tcPr>
          <w:p w14:paraId="2FB83ED1" w14:textId="1EDC8BE0" w:rsidR="000E2254" w:rsidRPr="00796872" w:rsidDel="00276C81" w:rsidRDefault="000E2254" w:rsidP="00583926">
            <w:pPr>
              <w:pStyle w:val="TAC"/>
              <w:rPr>
                <w:del w:id="2723" w:author="Cardalda-Garcia Adrian 1SI1" w:date="2021-08-04T11:14:00Z"/>
                <w:rFonts w:cs="v4.2.0"/>
              </w:rPr>
            </w:pPr>
          </w:p>
        </w:tc>
        <w:tc>
          <w:tcPr>
            <w:tcW w:w="1418" w:type="dxa"/>
          </w:tcPr>
          <w:p w14:paraId="4A4EAA32" w14:textId="1E5D5708" w:rsidR="000E2254" w:rsidRPr="00796872" w:rsidDel="00276C81" w:rsidRDefault="000E2254" w:rsidP="00583926">
            <w:pPr>
              <w:pStyle w:val="TAC"/>
              <w:rPr>
                <w:del w:id="2724" w:author="Cardalda-Garcia Adrian 1SI1" w:date="2021-08-04T11:14:00Z"/>
                <w:rFonts w:cs="v4.2.0"/>
              </w:rPr>
            </w:pPr>
            <w:del w:id="2725" w:author="Cardalda-Garcia Adrian 1SI1" w:date="2021-08-04T11:14:00Z">
              <w:r w:rsidRPr="00796872" w:rsidDel="00276C81">
                <w:rPr>
                  <w:rFonts w:cs="v4.2.0"/>
                </w:rPr>
                <w:delText>3</w:delText>
              </w:r>
            </w:del>
          </w:p>
        </w:tc>
        <w:tc>
          <w:tcPr>
            <w:tcW w:w="992" w:type="dxa"/>
            <w:vMerge/>
          </w:tcPr>
          <w:p w14:paraId="46E42AF0" w14:textId="7DE082A7" w:rsidR="000E2254" w:rsidRPr="00796872" w:rsidDel="00276C81" w:rsidRDefault="000E2254" w:rsidP="00583926">
            <w:pPr>
              <w:pStyle w:val="TAC"/>
              <w:rPr>
                <w:del w:id="2726" w:author="Cardalda-Garcia Adrian 1SI1" w:date="2021-08-04T11:14:00Z"/>
                <w:rFonts w:cs="v4.2.0"/>
              </w:rPr>
            </w:pPr>
          </w:p>
        </w:tc>
        <w:tc>
          <w:tcPr>
            <w:tcW w:w="851" w:type="dxa"/>
            <w:vMerge/>
          </w:tcPr>
          <w:p w14:paraId="3A500CCF" w14:textId="29013C14" w:rsidR="000E2254" w:rsidRPr="00796872" w:rsidDel="00276C81" w:rsidRDefault="000E2254" w:rsidP="00583926">
            <w:pPr>
              <w:pStyle w:val="TAC"/>
              <w:rPr>
                <w:del w:id="2727" w:author="Cardalda-Garcia Adrian 1SI1" w:date="2021-08-04T11:14:00Z"/>
                <w:rFonts w:cs="v4.2.0"/>
              </w:rPr>
            </w:pPr>
          </w:p>
        </w:tc>
        <w:tc>
          <w:tcPr>
            <w:tcW w:w="899" w:type="dxa"/>
            <w:vMerge/>
          </w:tcPr>
          <w:p w14:paraId="2C082FF3" w14:textId="2F6A8509" w:rsidR="000E2254" w:rsidRPr="00796872" w:rsidDel="00276C81" w:rsidRDefault="000E2254" w:rsidP="00583926">
            <w:pPr>
              <w:pStyle w:val="TAC"/>
              <w:rPr>
                <w:del w:id="2728" w:author="Cardalda-Garcia Adrian 1SI1" w:date="2021-08-04T11:14:00Z"/>
                <w:rFonts w:cs="v4.2.0"/>
              </w:rPr>
            </w:pPr>
          </w:p>
        </w:tc>
        <w:tc>
          <w:tcPr>
            <w:tcW w:w="802" w:type="dxa"/>
            <w:vMerge/>
          </w:tcPr>
          <w:p w14:paraId="51245372" w14:textId="247E85D5" w:rsidR="000E2254" w:rsidRPr="00796872" w:rsidDel="00276C81" w:rsidRDefault="000E2254" w:rsidP="00583926">
            <w:pPr>
              <w:pStyle w:val="TAC"/>
              <w:rPr>
                <w:del w:id="2729" w:author="Cardalda-Garcia Adrian 1SI1" w:date="2021-08-04T11:14:00Z"/>
                <w:rFonts w:cs="v4.2.0"/>
              </w:rPr>
            </w:pPr>
          </w:p>
        </w:tc>
        <w:tc>
          <w:tcPr>
            <w:tcW w:w="850" w:type="dxa"/>
            <w:vMerge/>
          </w:tcPr>
          <w:p w14:paraId="79A211E7" w14:textId="24E114DF" w:rsidR="000E2254" w:rsidRPr="00796872" w:rsidDel="00276C81" w:rsidRDefault="000E2254" w:rsidP="00583926">
            <w:pPr>
              <w:pStyle w:val="TAC"/>
              <w:rPr>
                <w:del w:id="2730" w:author="Cardalda-Garcia Adrian 1SI1" w:date="2021-08-04T11:14:00Z"/>
                <w:rFonts w:cs="v4.2.0"/>
              </w:rPr>
            </w:pPr>
          </w:p>
        </w:tc>
        <w:tc>
          <w:tcPr>
            <w:tcW w:w="767" w:type="dxa"/>
            <w:vMerge/>
          </w:tcPr>
          <w:p w14:paraId="5995D4C9" w14:textId="69EA7657" w:rsidR="000E2254" w:rsidRPr="00796872" w:rsidDel="00276C81" w:rsidRDefault="000E2254" w:rsidP="00583926">
            <w:pPr>
              <w:pStyle w:val="TAC"/>
              <w:rPr>
                <w:del w:id="2731" w:author="Cardalda-Garcia Adrian 1SI1" w:date="2021-08-04T11:14:00Z"/>
                <w:rFonts w:cs="v4.2.0"/>
              </w:rPr>
            </w:pPr>
          </w:p>
        </w:tc>
      </w:tr>
      <w:tr w:rsidR="000E2254" w:rsidRPr="00796872" w:rsidDel="00276C81" w14:paraId="5FC672AE" w14:textId="545E0E91" w:rsidTr="00583926">
        <w:trPr>
          <w:cantSplit/>
          <w:jc w:val="center"/>
          <w:del w:id="2732" w:author="Cardalda-Garcia Adrian 1SI1" w:date="2021-08-04T11:14:00Z"/>
        </w:trPr>
        <w:tc>
          <w:tcPr>
            <w:tcW w:w="1951" w:type="dxa"/>
            <w:gridSpan w:val="2"/>
            <w:vMerge w:val="restart"/>
          </w:tcPr>
          <w:p w14:paraId="7C03471B" w14:textId="08EDF289" w:rsidR="000E2254" w:rsidRPr="00796872" w:rsidDel="00276C81" w:rsidRDefault="000E2254" w:rsidP="00583926">
            <w:pPr>
              <w:pStyle w:val="TAL"/>
              <w:rPr>
                <w:del w:id="2733" w:author="Cardalda-Garcia Adrian 1SI1" w:date="2021-08-04T11:14:00Z"/>
              </w:rPr>
            </w:pPr>
            <w:del w:id="2734" w:author="Cardalda-Garcia Adrian 1SI1" w:date="2021-08-04T11:14:00Z">
              <w:r w:rsidRPr="00796872" w:rsidDel="00276C81">
                <w:delText xml:space="preserve">SS-RSRP </w:delText>
              </w:r>
              <w:r w:rsidRPr="00796872" w:rsidDel="00276C81">
                <w:rPr>
                  <w:vertAlign w:val="superscript"/>
                </w:rPr>
                <w:delText>Note3</w:delText>
              </w:r>
            </w:del>
          </w:p>
        </w:tc>
        <w:tc>
          <w:tcPr>
            <w:tcW w:w="1794" w:type="dxa"/>
            <w:gridSpan w:val="2"/>
            <w:vMerge w:val="restart"/>
          </w:tcPr>
          <w:p w14:paraId="24CBD55D" w14:textId="23281F63" w:rsidR="000E2254" w:rsidRPr="00796872" w:rsidDel="00276C81" w:rsidRDefault="000E2254" w:rsidP="00583926">
            <w:pPr>
              <w:pStyle w:val="TAC"/>
              <w:rPr>
                <w:del w:id="2735" w:author="Cardalda-Garcia Adrian 1SI1" w:date="2021-08-04T11:14:00Z"/>
              </w:rPr>
            </w:pPr>
            <w:del w:id="2736" w:author="Cardalda-Garcia Adrian 1SI1" w:date="2021-08-04T11:14:00Z">
              <w:r w:rsidRPr="00796872" w:rsidDel="00276C81">
                <w:rPr>
                  <w:rFonts w:cs="v4.2.0"/>
                </w:rPr>
                <w:delText>dBm/SCS</w:delText>
              </w:r>
            </w:del>
          </w:p>
        </w:tc>
        <w:tc>
          <w:tcPr>
            <w:tcW w:w="1418" w:type="dxa"/>
          </w:tcPr>
          <w:p w14:paraId="3AC522AF" w14:textId="662B0D76" w:rsidR="000E2254" w:rsidRPr="00796872" w:rsidDel="00276C81" w:rsidRDefault="000E2254" w:rsidP="00583926">
            <w:pPr>
              <w:pStyle w:val="TAC"/>
              <w:rPr>
                <w:del w:id="2737" w:author="Cardalda-Garcia Adrian 1SI1" w:date="2021-08-04T11:14:00Z"/>
                <w:rFonts w:cs="v4.2.0"/>
              </w:rPr>
            </w:pPr>
            <w:del w:id="2738" w:author="Cardalda-Garcia Adrian 1SI1" w:date="2021-08-04T11:14:00Z">
              <w:r w:rsidRPr="00796872" w:rsidDel="00276C81">
                <w:rPr>
                  <w:rFonts w:cs="v4.2.0"/>
                </w:rPr>
                <w:delText>1</w:delText>
              </w:r>
            </w:del>
          </w:p>
        </w:tc>
        <w:tc>
          <w:tcPr>
            <w:tcW w:w="992" w:type="dxa"/>
          </w:tcPr>
          <w:p w14:paraId="37D05B82" w14:textId="32A179BC" w:rsidR="000E2254" w:rsidRPr="00796872" w:rsidDel="00276C81" w:rsidRDefault="000E2254" w:rsidP="00583926">
            <w:pPr>
              <w:pStyle w:val="TAC"/>
              <w:rPr>
                <w:del w:id="2739" w:author="Cardalda-Garcia Adrian 1SI1" w:date="2021-08-04T11:14:00Z"/>
              </w:rPr>
            </w:pPr>
            <w:del w:id="2740" w:author="Cardalda-Garcia Adrian 1SI1" w:date="2021-08-04T11:14:00Z">
              <w:r w:rsidRPr="00796872" w:rsidDel="00276C81">
                <w:rPr>
                  <w:rFonts w:cs="v4.2.0"/>
                </w:rPr>
                <w:delText>-94</w:delText>
              </w:r>
            </w:del>
          </w:p>
        </w:tc>
        <w:tc>
          <w:tcPr>
            <w:tcW w:w="851" w:type="dxa"/>
          </w:tcPr>
          <w:p w14:paraId="4F534C17" w14:textId="4CD50C94" w:rsidR="000E2254" w:rsidRPr="00796872" w:rsidDel="00276C81" w:rsidRDefault="000E2254" w:rsidP="00583926">
            <w:pPr>
              <w:pStyle w:val="TAC"/>
              <w:rPr>
                <w:del w:id="2741" w:author="Cardalda-Garcia Adrian 1SI1" w:date="2021-08-04T11:14:00Z"/>
              </w:rPr>
            </w:pPr>
            <w:del w:id="2742" w:author="Cardalda-Garcia Adrian 1SI1" w:date="2021-08-04T11:14:00Z">
              <w:r w:rsidRPr="00796872" w:rsidDel="00276C81">
                <w:rPr>
                  <w:rFonts w:cs="v4.2.0"/>
                </w:rPr>
                <w:delText>-infinity</w:delText>
              </w:r>
            </w:del>
          </w:p>
        </w:tc>
        <w:tc>
          <w:tcPr>
            <w:tcW w:w="899" w:type="dxa"/>
          </w:tcPr>
          <w:p w14:paraId="499ADB3B" w14:textId="3AB9869A" w:rsidR="000E2254" w:rsidRPr="00796872" w:rsidDel="00276C81" w:rsidRDefault="000E2254" w:rsidP="00583926">
            <w:pPr>
              <w:pStyle w:val="TAC"/>
              <w:rPr>
                <w:del w:id="2743" w:author="Cardalda-Garcia Adrian 1SI1" w:date="2021-08-04T11:14:00Z"/>
              </w:rPr>
            </w:pPr>
            <w:del w:id="2744" w:author="Cardalda-Garcia Adrian 1SI1" w:date="2021-08-04T11:14:00Z">
              <w:r w:rsidRPr="00796872" w:rsidDel="00276C81">
                <w:rPr>
                  <w:rFonts w:cs="v4.2.0"/>
                </w:rPr>
                <w:delText>-infinity</w:delText>
              </w:r>
            </w:del>
          </w:p>
        </w:tc>
        <w:tc>
          <w:tcPr>
            <w:tcW w:w="802" w:type="dxa"/>
          </w:tcPr>
          <w:p w14:paraId="54D94E35" w14:textId="59F87FF3" w:rsidR="000E2254" w:rsidRPr="00796872" w:rsidDel="00276C81" w:rsidRDefault="000E2254" w:rsidP="00583926">
            <w:pPr>
              <w:pStyle w:val="TAC"/>
              <w:rPr>
                <w:del w:id="2745" w:author="Cardalda-Garcia Adrian 1SI1" w:date="2021-08-04T11:14:00Z"/>
              </w:rPr>
            </w:pPr>
            <w:del w:id="2746" w:author="Cardalda-Garcia Adrian 1SI1" w:date="2021-08-04T11:14:00Z">
              <w:r w:rsidRPr="00796872" w:rsidDel="00276C81">
                <w:rPr>
                  <w:rFonts w:cs="v4.2.0"/>
                </w:rPr>
                <w:delText>-infinity</w:delText>
              </w:r>
            </w:del>
          </w:p>
        </w:tc>
        <w:tc>
          <w:tcPr>
            <w:tcW w:w="850" w:type="dxa"/>
          </w:tcPr>
          <w:p w14:paraId="2F9A370C" w14:textId="2818AE1F" w:rsidR="000E2254" w:rsidRPr="00796872" w:rsidDel="00276C81" w:rsidRDefault="000E2254" w:rsidP="00583926">
            <w:pPr>
              <w:pStyle w:val="TAC"/>
              <w:rPr>
                <w:del w:id="2747" w:author="Cardalda-Garcia Adrian 1SI1" w:date="2021-08-04T11:14:00Z"/>
              </w:rPr>
            </w:pPr>
            <w:del w:id="2748" w:author="Cardalda-Garcia Adrian 1SI1" w:date="2021-08-04T11:14:00Z">
              <w:r w:rsidRPr="00796872" w:rsidDel="00276C81">
                <w:rPr>
                  <w:rFonts w:cs="v4.2.0"/>
                </w:rPr>
                <w:delText>-infinity</w:delText>
              </w:r>
            </w:del>
          </w:p>
        </w:tc>
        <w:tc>
          <w:tcPr>
            <w:tcW w:w="767" w:type="dxa"/>
          </w:tcPr>
          <w:p w14:paraId="4A3EA17F" w14:textId="0E0E4447" w:rsidR="000E2254" w:rsidRPr="00796872" w:rsidDel="00276C81" w:rsidRDefault="000E2254" w:rsidP="00583926">
            <w:pPr>
              <w:pStyle w:val="TAC"/>
              <w:rPr>
                <w:del w:id="2749" w:author="Cardalda-Garcia Adrian 1SI1" w:date="2021-08-04T11:14:00Z"/>
              </w:rPr>
            </w:pPr>
            <w:del w:id="2750" w:author="Cardalda-Garcia Adrian 1SI1" w:date="2021-08-04T11:14:00Z">
              <w:r w:rsidRPr="00796872" w:rsidDel="00276C81">
                <w:delText>-94</w:delText>
              </w:r>
            </w:del>
          </w:p>
        </w:tc>
      </w:tr>
      <w:tr w:rsidR="000E2254" w:rsidRPr="00796872" w:rsidDel="00276C81" w14:paraId="5157FDFD" w14:textId="47ECF496" w:rsidTr="00583926">
        <w:trPr>
          <w:cantSplit/>
          <w:jc w:val="center"/>
          <w:del w:id="2751" w:author="Cardalda-Garcia Adrian 1SI1" w:date="2021-08-04T11:14:00Z"/>
        </w:trPr>
        <w:tc>
          <w:tcPr>
            <w:tcW w:w="1951" w:type="dxa"/>
            <w:gridSpan w:val="2"/>
            <w:vMerge/>
          </w:tcPr>
          <w:p w14:paraId="5B2A6C7A" w14:textId="3761A20C" w:rsidR="000E2254" w:rsidRPr="00796872" w:rsidDel="00276C81" w:rsidRDefault="000E2254" w:rsidP="00583926">
            <w:pPr>
              <w:pStyle w:val="TAL"/>
              <w:rPr>
                <w:del w:id="2752" w:author="Cardalda-Garcia Adrian 1SI1" w:date="2021-08-04T11:14:00Z"/>
              </w:rPr>
            </w:pPr>
          </w:p>
        </w:tc>
        <w:tc>
          <w:tcPr>
            <w:tcW w:w="1794" w:type="dxa"/>
            <w:gridSpan w:val="2"/>
            <w:vMerge/>
          </w:tcPr>
          <w:p w14:paraId="05907A69" w14:textId="37928A3D" w:rsidR="000E2254" w:rsidRPr="00796872" w:rsidDel="00276C81" w:rsidRDefault="000E2254" w:rsidP="00583926">
            <w:pPr>
              <w:pStyle w:val="TAC"/>
              <w:rPr>
                <w:del w:id="2753" w:author="Cardalda-Garcia Adrian 1SI1" w:date="2021-08-04T11:14:00Z"/>
                <w:rFonts w:cs="v4.2.0"/>
              </w:rPr>
            </w:pPr>
          </w:p>
        </w:tc>
        <w:tc>
          <w:tcPr>
            <w:tcW w:w="1418" w:type="dxa"/>
          </w:tcPr>
          <w:p w14:paraId="12B4CBD0" w14:textId="7E694943" w:rsidR="000E2254" w:rsidRPr="00796872" w:rsidDel="00276C81" w:rsidRDefault="000E2254" w:rsidP="00583926">
            <w:pPr>
              <w:pStyle w:val="TAC"/>
              <w:rPr>
                <w:del w:id="2754" w:author="Cardalda-Garcia Adrian 1SI1" w:date="2021-08-04T11:14:00Z"/>
                <w:rFonts w:cs="v4.2.0"/>
              </w:rPr>
            </w:pPr>
            <w:del w:id="2755" w:author="Cardalda-Garcia Adrian 1SI1" w:date="2021-08-04T11:14:00Z">
              <w:r w:rsidRPr="00796872" w:rsidDel="00276C81">
                <w:rPr>
                  <w:rFonts w:cs="v4.2.0"/>
                </w:rPr>
                <w:delText>2</w:delText>
              </w:r>
            </w:del>
          </w:p>
        </w:tc>
        <w:tc>
          <w:tcPr>
            <w:tcW w:w="992" w:type="dxa"/>
          </w:tcPr>
          <w:p w14:paraId="3CFBB0D9" w14:textId="509438EE" w:rsidR="000E2254" w:rsidRPr="00796872" w:rsidDel="00276C81" w:rsidRDefault="000E2254" w:rsidP="00583926">
            <w:pPr>
              <w:pStyle w:val="TAC"/>
              <w:rPr>
                <w:del w:id="2756" w:author="Cardalda-Garcia Adrian 1SI1" w:date="2021-08-04T11:14:00Z"/>
                <w:rFonts w:cs="v4.2.0"/>
              </w:rPr>
            </w:pPr>
            <w:del w:id="2757" w:author="Cardalda-Garcia Adrian 1SI1" w:date="2021-08-04T11:14:00Z">
              <w:r w:rsidRPr="00796872" w:rsidDel="00276C81">
                <w:rPr>
                  <w:rFonts w:cs="v4.2.0"/>
                </w:rPr>
                <w:delText>-94</w:delText>
              </w:r>
            </w:del>
          </w:p>
        </w:tc>
        <w:tc>
          <w:tcPr>
            <w:tcW w:w="851" w:type="dxa"/>
          </w:tcPr>
          <w:p w14:paraId="1EBC36D9" w14:textId="293365B5" w:rsidR="000E2254" w:rsidRPr="00796872" w:rsidDel="00276C81" w:rsidRDefault="000E2254" w:rsidP="00583926">
            <w:pPr>
              <w:pStyle w:val="TAC"/>
              <w:rPr>
                <w:del w:id="2758" w:author="Cardalda-Garcia Adrian 1SI1" w:date="2021-08-04T11:14:00Z"/>
                <w:rFonts w:cs="v4.2.0"/>
              </w:rPr>
            </w:pPr>
            <w:del w:id="2759" w:author="Cardalda-Garcia Adrian 1SI1" w:date="2021-08-04T11:14:00Z">
              <w:r w:rsidRPr="00796872" w:rsidDel="00276C81">
                <w:rPr>
                  <w:rFonts w:cs="v4.2.0"/>
                </w:rPr>
                <w:delText>-infinity</w:delText>
              </w:r>
            </w:del>
          </w:p>
        </w:tc>
        <w:tc>
          <w:tcPr>
            <w:tcW w:w="899" w:type="dxa"/>
          </w:tcPr>
          <w:p w14:paraId="3590D748" w14:textId="09F56426" w:rsidR="000E2254" w:rsidRPr="00796872" w:rsidDel="00276C81" w:rsidRDefault="000E2254" w:rsidP="00583926">
            <w:pPr>
              <w:pStyle w:val="TAC"/>
              <w:rPr>
                <w:del w:id="2760" w:author="Cardalda-Garcia Adrian 1SI1" w:date="2021-08-04T11:14:00Z"/>
                <w:rFonts w:cs="v4.2.0"/>
              </w:rPr>
            </w:pPr>
            <w:del w:id="2761" w:author="Cardalda-Garcia Adrian 1SI1" w:date="2021-08-04T11:14:00Z">
              <w:r w:rsidRPr="00796872" w:rsidDel="00276C81">
                <w:rPr>
                  <w:rFonts w:cs="v4.2.0"/>
                </w:rPr>
                <w:delText>-infinity</w:delText>
              </w:r>
            </w:del>
          </w:p>
        </w:tc>
        <w:tc>
          <w:tcPr>
            <w:tcW w:w="802" w:type="dxa"/>
          </w:tcPr>
          <w:p w14:paraId="109FC4B1" w14:textId="45BC5FE3" w:rsidR="000E2254" w:rsidRPr="00796872" w:rsidDel="00276C81" w:rsidRDefault="000E2254" w:rsidP="00583926">
            <w:pPr>
              <w:pStyle w:val="TAC"/>
              <w:rPr>
                <w:del w:id="2762" w:author="Cardalda-Garcia Adrian 1SI1" w:date="2021-08-04T11:14:00Z"/>
              </w:rPr>
            </w:pPr>
            <w:del w:id="2763" w:author="Cardalda-Garcia Adrian 1SI1" w:date="2021-08-04T11:14:00Z">
              <w:r w:rsidRPr="00796872" w:rsidDel="00276C81">
                <w:rPr>
                  <w:rFonts w:cs="v4.2.0"/>
                </w:rPr>
                <w:delText>-infinity</w:delText>
              </w:r>
            </w:del>
          </w:p>
        </w:tc>
        <w:tc>
          <w:tcPr>
            <w:tcW w:w="850" w:type="dxa"/>
          </w:tcPr>
          <w:p w14:paraId="5C49847A" w14:textId="23A12492" w:rsidR="000E2254" w:rsidRPr="00796872" w:rsidDel="00276C81" w:rsidRDefault="000E2254" w:rsidP="00583926">
            <w:pPr>
              <w:pStyle w:val="TAC"/>
              <w:rPr>
                <w:del w:id="2764" w:author="Cardalda-Garcia Adrian 1SI1" w:date="2021-08-04T11:14:00Z"/>
              </w:rPr>
            </w:pPr>
            <w:del w:id="2765" w:author="Cardalda-Garcia Adrian 1SI1" w:date="2021-08-04T11:14:00Z">
              <w:r w:rsidRPr="00796872" w:rsidDel="00276C81">
                <w:rPr>
                  <w:rFonts w:cs="v4.2.0"/>
                </w:rPr>
                <w:delText>-infinity</w:delText>
              </w:r>
            </w:del>
          </w:p>
        </w:tc>
        <w:tc>
          <w:tcPr>
            <w:tcW w:w="767" w:type="dxa"/>
          </w:tcPr>
          <w:p w14:paraId="0B6C35C8" w14:textId="693F9967" w:rsidR="000E2254" w:rsidRPr="00796872" w:rsidDel="00276C81" w:rsidRDefault="000E2254" w:rsidP="00583926">
            <w:pPr>
              <w:pStyle w:val="TAC"/>
              <w:rPr>
                <w:del w:id="2766" w:author="Cardalda-Garcia Adrian 1SI1" w:date="2021-08-04T11:14:00Z"/>
                <w:rFonts w:cs="v4.2.0"/>
              </w:rPr>
            </w:pPr>
            <w:del w:id="2767" w:author="Cardalda-Garcia Adrian 1SI1" w:date="2021-08-04T11:14:00Z">
              <w:r w:rsidRPr="00796872" w:rsidDel="00276C81">
                <w:delText>-94</w:delText>
              </w:r>
            </w:del>
          </w:p>
        </w:tc>
      </w:tr>
      <w:tr w:rsidR="000E2254" w:rsidRPr="00796872" w:rsidDel="00276C81" w14:paraId="3E1C0E2A" w14:textId="390B47E4" w:rsidTr="00583926">
        <w:trPr>
          <w:cantSplit/>
          <w:jc w:val="center"/>
          <w:del w:id="2768" w:author="Cardalda-Garcia Adrian 1SI1" w:date="2021-08-04T11:14:00Z"/>
        </w:trPr>
        <w:tc>
          <w:tcPr>
            <w:tcW w:w="1951" w:type="dxa"/>
            <w:gridSpan w:val="2"/>
            <w:vMerge/>
          </w:tcPr>
          <w:p w14:paraId="37B7C5ED" w14:textId="686FF51B" w:rsidR="000E2254" w:rsidRPr="00796872" w:rsidDel="00276C81" w:rsidRDefault="000E2254" w:rsidP="00583926">
            <w:pPr>
              <w:pStyle w:val="TAL"/>
              <w:rPr>
                <w:del w:id="2769" w:author="Cardalda-Garcia Adrian 1SI1" w:date="2021-08-04T11:14:00Z"/>
              </w:rPr>
            </w:pPr>
          </w:p>
        </w:tc>
        <w:tc>
          <w:tcPr>
            <w:tcW w:w="1794" w:type="dxa"/>
            <w:gridSpan w:val="2"/>
            <w:vMerge/>
          </w:tcPr>
          <w:p w14:paraId="2030E7F8" w14:textId="2A1B0C1D" w:rsidR="000E2254" w:rsidRPr="00796872" w:rsidDel="00276C81" w:rsidRDefault="000E2254" w:rsidP="00583926">
            <w:pPr>
              <w:pStyle w:val="TAC"/>
              <w:rPr>
                <w:del w:id="2770" w:author="Cardalda-Garcia Adrian 1SI1" w:date="2021-08-04T11:14:00Z"/>
                <w:rFonts w:cs="v4.2.0"/>
              </w:rPr>
            </w:pPr>
          </w:p>
        </w:tc>
        <w:tc>
          <w:tcPr>
            <w:tcW w:w="1418" w:type="dxa"/>
          </w:tcPr>
          <w:p w14:paraId="0F3FEAE4" w14:textId="769D048A" w:rsidR="000E2254" w:rsidRPr="00796872" w:rsidDel="00276C81" w:rsidRDefault="000E2254" w:rsidP="00583926">
            <w:pPr>
              <w:pStyle w:val="TAC"/>
              <w:rPr>
                <w:del w:id="2771" w:author="Cardalda-Garcia Adrian 1SI1" w:date="2021-08-04T11:14:00Z"/>
                <w:rFonts w:cs="v4.2.0"/>
              </w:rPr>
            </w:pPr>
            <w:del w:id="2772" w:author="Cardalda-Garcia Adrian 1SI1" w:date="2021-08-04T11:14:00Z">
              <w:r w:rsidRPr="00796872" w:rsidDel="00276C81">
                <w:rPr>
                  <w:rFonts w:cs="v4.2.0"/>
                </w:rPr>
                <w:delText>3</w:delText>
              </w:r>
            </w:del>
          </w:p>
        </w:tc>
        <w:tc>
          <w:tcPr>
            <w:tcW w:w="992" w:type="dxa"/>
          </w:tcPr>
          <w:p w14:paraId="2222DF7B" w14:textId="7CFC0AB7" w:rsidR="000E2254" w:rsidRPr="00796872" w:rsidDel="00276C81" w:rsidRDefault="000E2254" w:rsidP="00583926">
            <w:pPr>
              <w:pStyle w:val="TAC"/>
              <w:rPr>
                <w:del w:id="2773" w:author="Cardalda-Garcia Adrian 1SI1" w:date="2021-08-04T11:14:00Z"/>
                <w:rFonts w:cs="v4.2.0"/>
              </w:rPr>
            </w:pPr>
            <w:del w:id="2774" w:author="Cardalda-Garcia Adrian 1SI1" w:date="2021-08-04T11:14:00Z">
              <w:r w:rsidRPr="00796872" w:rsidDel="00276C81">
                <w:rPr>
                  <w:rFonts w:cs="v4.2.0"/>
                </w:rPr>
                <w:delText>-91</w:delText>
              </w:r>
            </w:del>
          </w:p>
        </w:tc>
        <w:tc>
          <w:tcPr>
            <w:tcW w:w="851" w:type="dxa"/>
          </w:tcPr>
          <w:p w14:paraId="2EE4436F" w14:textId="249FC73A" w:rsidR="000E2254" w:rsidRPr="00796872" w:rsidDel="00276C81" w:rsidRDefault="000E2254" w:rsidP="00583926">
            <w:pPr>
              <w:pStyle w:val="TAC"/>
              <w:rPr>
                <w:del w:id="2775" w:author="Cardalda-Garcia Adrian 1SI1" w:date="2021-08-04T11:14:00Z"/>
                <w:rFonts w:cs="v4.2.0"/>
              </w:rPr>
            </w:pPr>
            <w:del w:id="2776" w:author="Cardalda-Garcia Adrian 1SI1" w:date="2021-08-04T11:14:00Z">
              <w:r w:rsidRPr="00796872" w:rsidDel="00276C81">
                <w:rPr>
                  <w:rFonts w:cs="v4.2.0"/>
                </w:rPr>
                <w:delText>-infinity</w:delText>
              </w:r>
            </w:del>
          </w:p>
        </w:tc>
        <w:tc>
          <w:tcPr>
            <w:tcW w:w="899" w:type="dxa"/>
          </w:tcPr>
          <w:p w14:paraId="05FBB353" w14:textId="511748C5" w:rsidR="000E2254" w:rsidRPr="00796872" w:rsidDel="00276C81" w:rsidRDefault="000E2254" w:rsidP="00583926">
            <w:pPr>
              <w:pStyle w:val="TAC"/>
              <w:rPr>
                <w:del w:id="2777" w:author="Cardalda-Garcia Adrian 1SI1" w:date="2021-08-04T11:14:00Z"/>
                <w:rFonts w:cs="v4.2.0"/>
              </w:rPr>
            </w:pPr>
            <w:del w:id="2778" w:author="Cardalda-Garcia Adrian 1SI1" w:date="2021-08-04T11:14:00Z">
              <w:r w:rsidRPr="00796872" w:rsidDel="00276C81">
                <w:rPr>
                  <w:rFonts w:cs="v4.2.0"/>
                </w:rPr>
                <w:delText>-infinity</w:delText>
              </w:r>
            </w:del>
          </w:p>
        </w:tc>
        <w:tc>
          <w:tcPr>
            <w:tcW w:w="802" w:type="dxa"/>
          </w:tcPr>
          <w:p w14:paraId="241B1AE5" w14:textId="57832D05" w:rsidR="000E2254" w:rsidRPr="00796872" w:rsidDel="00276C81" w:rsidRDefault="000E2254" w:rsidP="00583926">
            <w:pPr>
              <w:pStyle w:val="TAC"/>
              <w:rPr>
                <w:del w:id="2779" w:author="Cardalda-Garcia Adrian 1SI1" w:date="2021-08-04T11:14:00Z"/>
              </w:rPr>
            </w:pPr>
            <w:del w:id="2780" w:author="Cardalda-Garcia Adrian 1SI1" w:date="2021-08-04T11:14:00Z">
              <w:r w:rsidRPr="00796872" w:rsidDel="00276C81">
                <w:rPr>
                  <w:rFonts w:cs="v4.2.0"/>
                </w:rPr>
                <w:delText>-infinity</w:delText>
              </w:r>
            </w:del>
          </w:p>
        </w:tc>
        <w:tc>
          <w:tcPr>
            <w:tcW w:w="850" w:type="dxa"/>
          </w:tcPr>
          <w:p w14:paraId="3EE38F52" w14:textId="17C14926" w:rsidR="000E2254" w:rsidRPr="00796872" w:rsidDel="00276C81" w:rsidRDefault="000E2254" w:rsidP="00583926">
            <w:pPr>
              <w:pStyle w:val="TAC"/>
              <w:rPr>
                <w:del w:id="2781" w:author="Cardalda-Garcia Adrian 1SI1" w:date="2021-08-04T11:14:00Z"/>
              </w:rPr>
            </w:pPr>
            <w:del w:id="2782" w:author="Cardalda-Garcia Adrian 1SI1" w:date="2021-08-04T11:14:00Z">
              <w:r w:rsidRPr="00796872" w:rsidDel="00276C81">
                <w:rPr>
                  <w:rFonts w:cs="v4.2.0"/>
                </w:rPr>
                <w:delText>-infinity</w:delText>
              </w:r>
            </w:del>
          </w:p>
        </w:tc>
        <w:tc>
          <w:tcPr>
            <w:tcW w:w="767" w:type="dxa"/>
          </w:tcPr>
          <w:p w14:paraId="3AFE053F" w14:textId="00E3AA5C" w:rsidR="000E2254" w:rsidRPr="00796872" w:rsidDel="00276C81" w:rsidRDefault="000E2254" w:rsidP="00583926">
            <w:pPr>
              <w:pStyle w:val="TAC"/>
              <w:rPr>
                <w:del w:id="2783" w:author="Cardalda-Garcia Adrian 1SI1" w:date="2021-08-04T11:14:00Z"/>
                <w:rFonts w:cs="v4.2.0"/>
              </w:rPr>
            </w:pPr>
            <w:del w:id="2784" w:author="Cardalda-Garcia Adrian 1SI1" w:date="2021-08-04T11:14:00Z">
              <w:r w:rsidRPr="00796872" w:rsidDel="00276C81">
                <w:rPr>
                  <w:rFonts w:cs="v4.2.0"/>
                </w:rPr>
                <w:delText>-91</w:delText>
              </w:r>
            </w:del>
          </w:p>
        </w:tc>
      </w:tr>
      <w:tr w:rsidR="000E2254" w:rsidRPr="00796872" w:rsidDel="00276C81" w14:paraId="399E4A04" w14:textId="1A578A2C" w:rsidTr="00583926">
        <w:trPr>
          <w:cantSplit/>
          <w:jc w:val="center"/>
          <w:del w:id="2785" w:author="Cardalda-Garcia Adrian 1SI1" w:date="2021-08-04T11:14:00Z"/>
        </w:trPr>
        <w:tc>
          <w:tcPr>
            <w:tcW w:w="1951" w:type="dxa"/>
            <w:gridSpan w:val="2"/>
            <w:vMerge w:val="restart"/>
          </w:tcPr>
          <w:p w14:paraId="555837A6" w14:textId="09B46BCF" w:rsidR="000E2254" w:rsidRPr="00796872" w:rsidDel="00276C81" w:rsidRDefault="000E2254" w:rsidP="00583926">
            <w:pPr>
              <w:pStyle w:val="TAL"/>
              <w:rPr>
                <w:del w:id="2786" w:author="Cardalda-Garcia Adrian 1SI1" w:date="2021-08-04T11:14:00Z"/>
              </w:rPr>
            </w:pPr>
            <w:del w:id="2787" w:author="Cardalda-Garcia Adrian 1SI1" w:date="2021-08-04T11:14:00Z">
              <w:r w:rsidRPr="00796872" w:rsidDel="00276C81">
                <w:delText>Io</w:delText>
              </w:r>
            </w:del>
          </w:p>
        </w:tc>
        <w:tc>
          <w:tcPr>
            <w:tcW w:w="1794" w:type="dxa"/>
            <w:gridSpan w:val="2"/>
          </w:tcPr>
          <w:p w14:paraId="345BC5B4" w14:textId="1C0B7B87" w:rsidR="000E2254" w:rsidRPr="00796872" w:rsidDel="00276C81" w:rsidRDefault="000E2254" w:rsidP="00583926">
            <w:pPr>
              <w:pStyle w:val="TAC"/>
              <w:rPr>
                <w:del w:id="2788" w:author="Cardalda-Garcia Adrian 1SI1" w:date="2021-08-04T11:14:00Z"/>
              </w:rPr>
            </w:pPr>
            <w:del w:id="2789" w:author="Cardalda-Garcia Adrian 1SI1" w:date="2021-08-04T11:14:00Z">
              <w:r w:rsidRPr="00796872" w:rsidDel="00276C81">
                <w:rPr>
                  <w:rFonts w:cs="v4.2.0"/>
                </w:rPr>
                <w:delText>dBm/9.36 MHz</w:delText>
              </w:r>
            </w:del>
          </w:p>
        </w:tc>
        <w:tc>
          <w:tcPr>
            <w:tcW w:w="1418" w:type="dxa"/>
          </w:tcPr>
          <w:p w14:paraId="3FBC6188" w14:textId="1D96E4FB" w:rsidR="000E2254" w:rsidRPr="00796872" w:rsidDel="00276C81" w:rsidRDefault="000E2254" w:rsidP="00583926">
            <w:pPr>
              <w:pStyle w:val="TAC"/>
              <w:rPr>
                <w:del w:id="2790" w:author="Cardalda-Garcia Adrian 1SI1" w:date="2021-08-04T11:14:00Z"/>
                <w:rFonts w:cs="v4.2.0"/>
              </w:rPr>
            </w:pPr>
            <w:del w:id="2791" w:author="Cardalda-Garcia Adrian 1SI1" w:date="2021-08-04T11:14:00Z">
              <w:r w:rsidRPr="00796872" w:rsidDel="00276C81">
                <w:rPr>
                  <w:rFonts w:cs="v4.2.0"/>
                </w:rPr>
                <w:delText>1</w:delText>
              </w:r>
            </w:del>
          </w:p>
        </w:tc>
        <w:tc>
          <w:tcPr>
            <w:tcW w:w="992" w:type="dxa"/>
          </w:tcPr>
          <w:p w14:paraId="38F681C3" w14:textId="35E5CD5B" w:rsidR="000E2254" w:rsidRPr="00796872" w:rsidDel="00276C81" w:rsidRDefault="000E2254" w:rsidP="00583926">
            <w:pPr>
              <w:pStyle w:val="TAC"/>
              <w:rPr>
                <w:del w:id="2792" w:author="Cardalda-Garcia Adrian 1SI1" w:date="2021-08-04T11:14:00Z"/>
              </w:rPr>
            </w:pPr>
            <w:del w:id="2793" w:author="Cardalda-Garcia Adrian 1SI1" w:date="2021-08-04T11:14:00Z">
              <w:r w:rsidRPr="00796872" w:rsidDel="00276C81">
                <w:delText>-64.59</w:delText>
              </w:r>
            </w:del>
          </w:p>
        </w:tc>
        <w:tc>
          <w:tcPr>
            <w:tcW w:w="851" w:type="dxa"/>
          </w:tcPr>
          <w:p w14:paraId="63DCEA22" w14:textId="4D25DF6F" w:rsidR="000E2254" w:rsidRPr="00796872" w:rsidDel="00276C81" w:rsidRDefault="000E2254" w:rsidP="00583926">
            <w:pPr>
              <w:pStyle w:val="TAC"/>
              <w:rPr>
                <w:del w:id="2794" w:author="Cardalda-Garcia Adrian 1SI1" w:date="2021-08-04T11:14:00Z"/>
              </w:rPr>
            </w:pPr>
            <w:del w:id="2795" w:author="Cardalda-Garcia Adrian 1SI1" w:date="2021-08-04T11:14:00Z">
              <w:r w:rsidRPr="00796872" w:rsidDel="00276C81">
                <w:rPr>
                  <w:rFonts w:cs="v4.2.0"/>
                </w:rPr>
                <w:delText>-70.05</w:delText>
              </w:r>
            </w:del>
          </w:p>
        </w:tc>
        <w:tc>
          <w:tcPr>
            <w:tcW w:w="899" w:type="dxa"/>
          </w:tcPr>
          <w:p w14:paraId="2D0F0174" w14:textId="420B57D7" w:rsidR="000E2254" w:rsidRPr="00796872" w:rsidDel="00276C81" w:rsidRDefault="000E2254" w:rsidP="00583926">
            <w:pPr>
              <w:pStyle w:val="TAC"/>
              <w:rPr>
                <w:del w:id="2796" w:author="Cardalda-Garcia Adrian 1SI1" w:date="2021-08-04T11:14:00Z"/>
              </w:rPr>
            </w:pPr>
            <w:del w:id="2797" w:author="Cardalda-Garcia Adrian 1SI1" w:date="2021-08-04T11:14:00Z">
              <w:r w:rsidRPr="00796872" w:rsidDel="00276C81">
                <w:rPr>
                  <w:rFonts w:cs="v4.2.0"/>
                </w:rPr>
                <w:delText>-70.05</w:delText>
              </w:r>
            </w:del>
          </w:p>
        </w:tc>
        <w:tc>
          <w:tcPr>
            <w:tcW w:w="802" w:type="dxa"/>
          </w:tcPr>
          <w:p w14:paraId="33B79695" w14:textId="4C6CA647" w:rsidR="000E2254" w:rsidRPr="00796872" w:rsidDel="00276C81" w:rsidRDefault="000E2254" w:rsidP="00583926">
            <w:pPr>
              <w:pStyle w:val="TAC"/>
              <w:rPr>
                <w:del w:id="2798" w:author="Cardalda-Garcia Adrian 1SI1" w:date="2021-08-04T11:14:00Z"/>
              </w:rPr>
            </w:pPr>
            <w:del w:id="2799" w:author="Cardalda-Garcia Adrian 1SI1" w:date="2021-08-04T11:14:00Z">
              <w:r w:rsidRPr="00796872" w:rsidDel="00276C81">
                <w:rPr>
                  <w:rFonts w:cs="v4.2.0"/>
                </w:rPr>
                <w:delText>-70.05</w:delText>
              </w:r>
            </w:del>
          </w:p>
        </w:tc>
        <w:tc>
          <w:tcPr>
            <w:tcW w:w="850" w:type="dxa"/>
          </w:tcPr>
          <w:p w14:paraId="2518AAFF" w14:textId="021A8BE3" w:rsidR="000E2254" w:rsidRPr="00796872" w:rsidDel="00276C81" w:rsidRDefault="000E2254" w:rsidP="00583926">
            <w:pPr>
              <w:pStyle w:val="TAC"/>
              <w:rPr>
                <w:del w:id="2800" w:author="Cardalda-Garcia Adrian 1SI1" w:date="2021-08-04T11:14:00Z"/>
              </w:rPr>
            </w:pPr>
            <w:del w:id="2801" w:author="Cardalda-Garcia Adrian 1SI1" w:date="2021-08-04T11:14:00Z">
              <w:r w:rsidRPr="00796872" w:rsidDel="00276C81">
                <w:rPr>
                  <w:rFonts w:cs="v4.2.0"/>
                </w:rPr>
                <w:delText>-70.05</w:delText>
              </w:r>
            </w:del>
          </w:p>
        </w:tc>
        <w:tc>
          <w:tcPr>
            <w:tcW w:w="767" w:type="dxa"/>
          </w:tcPr>
          <w:p w14:paraId="3E64BC72" w14:textId="60A0F804" w:rsidR="000E2254" w:rsidRPr="00796872" w:rsidDel="00276C81" w:rsidRDefault="000E2254" w:rsidP="00583926">
            <w:pPr>
              <w:pStyle w:val="TAC"/>
              <w:rPr>
                <w:del w:id="2802" w:author="Cardalda-Garcia Adrian 1SI1" w:date="2021-08-04T11:14:00Z"/>
              </w:rPr>
            </w:pPr>
            <w:del w:id="2803" w:author="Cardalda-Garcia Adrian 1SI1" w:date="2021-08-04T11:14:00Z">
              <w:r w:rsidRPr="00796872" w:rsidDel="00276C81">
                <w:delText>-64.59</w:delText>
              </w:r>
            </w:del>
          </w:p>
        </w:tc>
      </w:tr>
      <w:tr w:rsidR="000E2254" w:rsidRPr="00796872" w:rsidDel="00276C81" w14:paraId="38AEC4BF" w14:textId="4615BA2F" w:rsidTr="00583926">
        <w:trPr>
          <w:cantSplit/>
          <w:jc w:val="center"/>
          <w:del w:id="2804" w:author="Cardalda-Garcia Adrian 1SI1" w:date="2021-08-04T11:14:00Z"/>
        </w:trPr>
        <w:tc>
          <w:tcPr>
            <w:tcW w:w="1951" w:type="dxa"/>
            <w:gridSpan w:val="2"/>
            <w:vMerge/>
          </w:tcPr>
          <w:p w14:paraId="088A44D0" w14:textId="2B5C6FDC" w:rsidR="000E2254" w:rsidRPr="00796872" w:rsidDel="00276C81" w:rsidRDefault="000E2254" w:rsidP="00583926">
            <w:pPr>
              <w:pStyle w:val="TAL"/>
              <w:rPr>
                <w:del w:id="2805" w:author="Cardalda-Garcia Adrian 1SI1" w:date="2021-08-04T11:14:00Z"/>
              </w:rPr>
            </w:pPr>
          </w:p>
        </w:tc>
        <w:tc>
          <w:tcPr>
            <w:tcW w:w="1794" w:type="dxa"/>
            <w:gridSpan w:val="2"/>
          </w:tcPr>
          <w:p w14:paraId="3B7E8C5F" w14:textId="600DD906" w:rsidR="000E2254" w:rsidRPr="00796872" w:rsidDel="00276C81" w:rsidRDefault="000E2254" w:rsidP="00583926">
            <w:pPr>
              <w:pStyle w:val="TAC"/>
              <w:rPr>
                <w:del w:id="2806" w:author="Cardalda-Garcia Adrian 1SI1" w:date="2021-08-04T11:14:00Z"/>
                <w:rFonts w:cs="v4.2.0"/>
              </w:rPr>
            </w:pPr>
            <w:del w:id="2807" w:author="Cardalda-Garcia Adrian 1SI1" w:date="2021-08-04T11:14:00Z">
              <w:r w:rsidRPr="00796872" w:rsidDel="00276C81">
                <w:rPr>
                  <w:rFonts w:cs="v4.2.0"/>
                </w:rPr>
                <w:delText>dBm/9.36 MHz</w:delText>
              </w:r>
            </w:del>
          </w:p>
        </w:tc>
        <w:tc>
          <w:tcPr>
            <w:tcW w:w="1418" w:type="dxa"/>
          </w:tcPr>
          <w:p w14:paraId="00DBE3D2" w14:textId="04AF11D8" w:rsidR="000E2254" w:rsidRPr="00796872" w:rsidDel="00276C81" w:rsidRDefault="000E2254" w:rsidP="00583926">
            <w:pPr>
              <w:pStyle w:val="TAC"/>
              <w:rPr>
                <w:del w:id="2808" w:author="Cardalda-Garcia Adrian 1SI1" w:date="2021-08-04T11:14:00Z"/>
                <w:rFonts w:cs="v4.2.0"/>
              </w:rPr>
            </w:pPr>
            <w:del w:id="2809" w:author="Cardalda-Garcia Adrian 1SI1" w:date="2021-08-04T11:14:00Z">
              <w:r w:rsidRPr="00796872" w:rsidDel="00276C81">
                <w:rPr>
                  <w:rFonts w:cs="v4.2.0"/>
                </w:rPr>
                <w:delText>2</w:delText>
              </w:r>
            </w:del>
          </w:p>
        </w:tc>
        <w:tc>
          <w:tcPr>
            <w:tcW w:w="992" w:type="dxa"/>
          </w:tcPr>
          <w:p w14:paraId="0EBF9176" w14:textId="49AF9DB6" w:rsidR="000E2254" w:rsidRPr="00796872" w:rsidDel="00276C81" w:rsidRDefault="000E2254" w:rsidP="00583926">
            <w:pPr>
              <w:pStyle w:val="TAC"/>
              <w:rPr>
                <w:del w:id="2810" w:author="Cardalda-Garcia Adrian 1SI1" w:date="2021-08-04T11:14:00Z"/>
                <w:rFonts w:cs="v4.2.0"/>
              </w:rPr>
            </w:pPr>
            <w:del w:id="2811" w:author="Cardalda-Garcia Adrian 1SI1" w:date="2021-08-04T11:14:00Z">
              <w:r w:rsidRPr="00796872" w:rsidDel="00276C81">
                <w:rPr>
                  <w:rFonts w:cs="v4.2.0"/>
                </w:rPr>
                <w:delText>-64.59</w:delText>
              </w:r>
            </w:del>
          </w:p>
        </w:tc>
        <w:tc>
          <w:tcPr>
            <w:tcW w:w="851" w:type="dxa"/>
          </w:tcPr>
          <w:p w14:paraId="663C08C0" w14:textId="1329E52B" w:rsidR="000E2254" w:rsidRPr="00796872" w:rsidDel="00276C81" w:rsidRDefault="000E2254" w:rsidP="00583926">
            <w:pPr>
              <w:pStyle w:val="TAC"/>
              <w:rPr>
                <w:del w:id="2812" w:author="Cardalda-Garcia Adrian 1SI1" w:date="2021-08-04T11:14:00Z"/>
                <w:rFonts w:cs="v4.2.0"/>
              </w:rPr>
            </w:pPr>
            <w:del w:id="2813" w:author="Cardalda-Garcia Adrian 1SI1" w:date="2021-08-04T11:14:00Z">
              <w:r w:rsidRPr="00796872" w:rsidDel="00276C81">
                <w:rPr>
                  <w:rFonts w:cs="v4.2.0"/>
                </w:rPr>
                <w:delText>-70.05</w:delText>
              </w:r>
            </w:del>
          </w:p>
        </w:tc>
        <w:tc>
          <w:tcPr>
            <w:tcW w:w="899" w:type="dxa"/>
          </w:tcPr>
          <w:p w14:paraId="28288B86" w14:textId="1FF1324E" w:rsidR="000E2254" w:rsidRPr="00796872" w:rsidDel="00276C81" w:rsidRDefault="000E2254" w:rsidP="00583926">
            <w:pPr>
              <w:pStyle w:val="TAC"/>
              <w:rPr>
                <w:del w:id="2814" w:author="Cardalda-Garcia Adrian 1SI1" w:date="2021-08-04T11:14:00Z"/>
                <w:rFonts w:cs="v4.2.0"/>
              </w:rPr>
            </w:pPr>
            <w:del w:id="2815" w:author="Cardalda-Garcia Adrian 1SI1" w:date="2021-08-04T11:14:00Z">
              <w:r w:rsidRPr="00796872" w:rsidDel="00276C81">
                <w:rPr>
                  <w:rFonts w:cs="v4.2.0"/>
                </w:rPr>
                <w:delText>-70.05</w:delText>
              </w:r>
            </w:del>
          </w:p>
        </w:tc>
        <w:tc>
          <w:tcPr>
            <w:tcW w:w="802" w:type="dxa"/>
          </w:tcPr>
          <w:p w14:paraId="367D66B3" w14:textId="080F5EB3" w:rsidR="000E2254" w:rsidRPr="00796872" w:rsidDel="00276C81" w:rsidRDefault="000E2254" w:rsidP="00583926">
            <w:pPr>
              <w:pStyle w:val="TAC"/>
              <w:rPr>
                <w:del w:id="2816" w:author="Cardalda-Garcia Adrian 1SI1" w:date="2021-08-04T11:14:00Z"/>
              </w:rPr>
            </w:pPr>
            <w:del w:id="2817" w:author="Cardalda-Garcia Adrian 1SI1" w:date="2021-08-04T11:14:00Z">
              <w:r w:rsidRPr="00796872" w:rsidDel="00276C81">
                <w:rPr>
                  <w:rFonts w:cs="v4.2.0"/>
                </w:rPr>
                <w:delText>-70.05</w:delText>
              </w:r>
            </w:del>
          </w:p>
        </w:tc>
        <w:tc>
          <w:tcPr>
            <w:tcW w:w="850" w:type="dxa"/>
          </w:tcPr>
          <w:p w14:paraId="03D9C4C3" w14:textId="275A9C90" w:rsidR="000E2254" w:rsidRPr="00796872" w:rsidDel="00276C81" w:rsidRDefault="000E2254" w:rsidP="00583926">
            <w:pPr>
              <w:pStyle w:val="TAC"/>
              <w:rPr>
                <w:del w:id="2818" w:author="Cardalda-Garcia Adrian 1SI1" w:date="2021-08-04T11:14:00Z"/>
              </w:rPr>
            </w:pPr>
            <w:del w:id="2819" w:author="Cardalda-Garcia Adrian 1SI1" w:date="2021-08-04T11:14:00Z">
              <w:r w:rsidRPr="00796872" w:rsidDel="00276C81">
                <w:rPr>
                  <w:rFonts w:cs="v4.2.0"/>
                </w:rPr>
                <w:delText>-70.05</w:delText>
              </w:r>
            </w:del>
          </w:p>
        </w:tc>
        <w:tc>
          <w:tcPr>
            <w:tcW w:w="767" w:type="dxa"/>
          </w:tcPr>
          <w:p w14:paraId="545E1740" w14:textId="3E25AAC9" w:rsidR="000E2254" w:rsidRPr="00796872" w:rsidDel="00276C81" w:rsidRDefault="000E2254" w:rsidP="00583926">
            <w:pPr>
              <w:pStyle w:val="TAC"/>
              <w:rPr>
                <w:del w:id="2820" w:author="Cardalda-Garcia Adrian 1SI1" w:date="2021-08-04T11:14:00Z"/>
                <w:rFonts w:cs="v4.2.0"/>
              </w:rPr>
            </w:pPr>
            <w:del w:id="2821" w:author="Cardalda-Garcia Adrian 1SI1" w:date="2021-08-04T11:14:00Z">
              <w:r w:rsidRPr="00796872" w:rsidDel="00276C81">
                <w:delText>-64.59</w:delText>
              </w:r>
            </w:del>
          </w:p>
        </w:tc>
      </w:tr>
      <w:tr w:rsidR="000E2254" w:rsidRPr="00796872" w:rsidDel="00276C81" w14:paraId="019E7666" w14:textId="1A82BCFF" w:rsidTr="00583926">
        <w:trPr>
          <w:cantSplit/>
          <w:jc w:val="center"/>
          <w:del w:id="2822" w:author="Cardalda-Garcia Adrian 1SI1" w:date="2021-08-04T11:14:00Z"/>
        </w:trPr>
        <w:tc>
          <w:tcPr>
            <w:tcW w:w="1951" w:type="dxa"/>
            <w:gridSpan w:val="2"/>
            <w:vMerge/>
          </w:tcPr>
          <w:p w14:paraId="23BEACB4" w14:textId="4A947CC2" w:rsidR="000E2254" w:rsidRPr="00796872" w:rsidDel="00276C81" w:rsidRDefault="000E2254" w:rsidP="00583926">
            <w:pPr>
              <w:pStyle w:val="TAL"/>
              <w:rPr>
                <w:del w:id="2823" w:author="Cardalda-Garcia Adrian 1SI1" w:date="2021-08-04T11:14:00Z"/>
              </w:rPr>
            </w:pPr>
          </w:p>
        </w:tc>
        <w:tc>
          <w:tcPr>
            <w:tcW w:w="1794" w:type="dxa"/>
            <w:gridSpan w:val="2"/>
          </w:tcPr>
          <w:p w14:paraId="64F43CA5" w14:textId="643AF012" w:rsidR="000E2254" w:rsidRPr="00796872" w:rsidDel="00276C81" w:rsidRDefault="000E2254" w:rsidP="00583926">
            <w:pPr>
              <w:pStyle w:val="TAC"/>
              <w:rPr>
                <w:del w:id="2824" w:author="Cardalda-Garcia Adrian 1SI1" w:date="2021-08-04T11:14:00Z"/>
                <w:rFonts w:cs="v4.2.0"/>
              </w:rPr>
            </w:pPr>
            <w:del w:id="2825" w:author="Cardalda-Garcia Adrian 1SI1" w:date="2021-08-04T11:14:00Z">
              <w:r w:rsidRPr="00796872" w:rsidDel="00276C81">
                <w:rPr>
                  <w:rFonts w:cs="v4.2.0"/>
                </w:rPr>
                <w:delText>dBm/38.16 MHz</w:delText>
              </w:r>
            </w:del>
          </w:p>
        </w:tc>
        <w:tc>
          <w:tcPr>
            <w:tcW w:w="1418" w:type="dxa"/>
          </w:tcPr>
          <w:p w14:paraId="08C77C2F" w14:textId="06A32886" w:rsidR="000E2254" w:rsidRPr="00796872" w:rsidDel="00276C81" w:rsidRDefault="000E2254" w:rsidP="00583926">
            <w:pPr>
              <w:pStyle w:val="TAC"/>
              <w:rPr>
                <w:del w:id="2826" w:author="Cardalda-Garcia Adrian 1SI1" w:date="2021-08-04T11:14:00Z"/>
                <w:rFonts w:cs="v4.2.0"/>
              </w:rPr>
            </w:pPr>
            <w:del w:id="2827" w:author="Cardalda-Garcia Adrian 1SI1" w:date="2021-08-04T11:14:00Z">
              <w:r w:rsidRPr="00796872" w:rsidDel="00276C81">
                <w:rPr>
                  <w:rFonts w:cs="v4.2.0"/>
                </w:rPr>
                <w:delText>3</w:delText>
              </w:r>
            </w:del>
          </w:p>
        </w:tc>
        <w:tc>
          <w:tcPr>
            <w:tcW w:w="992" w:type="dxa"/>
          </w:tcPr>
          <w:p w14:paraId="67F3BC50" w14:textId="54D55125" w:rsidR="000E2254" w:rsidRPr="00796872" w:rsidDel="00276C81" w:rsidRDefault="000E2254" w:rsidP="00583926">
            <w:pPr>
              <w:pStyle w:val="TAC"/>
              <w:rPr>
                <w:del w:id="2828" w:author="Cardalda-Garcia Adrian 1SI1" w:date="2021-08-04T11:14:00Z"/>
                <w:rFonts w:cs="v4.2.0"/>
              </w:rPr>
            </w:pPr>
            <w:del w:id="2829" w:author="Cardalda-Garcia Adrian 1SI1" w:date="2021-08-04T11:14:00Z">
              <w:r w:rsidRPr="00796872" w:rsidDel="00276C81">
                <w:rPr>
                  <w:rFonts w:cs="v4.2.0"/>
                </w:rPr>
                <w:delText>-58.50</w:delText>
              </w:r>
            </w:del>
          </w:p>
        </w:tc>
        <w:tc>
          <w:tcPr>
            <w:tcW w:w="851" w:type="dxa"/>
          </w:tcPr>
          <w:p w14:paraId="0C8C2D78" w14:textId="336701D2" w:rsidR="000E2254" w:rsidRPr="00796872" w:rsidDel="00276C81" w:rsidRDefault="000E2254" w:rsidP="00583926">
            <w:pPr>
              <w:pStyle w:val="TAC"/>
              <w:rPr>
                <w:del w:id="2830" w:author="Cardalda-Garcia Adrian 1SI1" w:date="2021-08-04T11:14:00Z"/>
                <w:rFonts w:cs="v4.2.0"/>
              </w:rPr>
            </w:pPr>
            <w:del w:id="2831" w:author="Cardalda-Garcia Adrian 1SI1" w:date="2021-08-04T11:14:00Z">
              <w:r w:rsidRPr="00796872" w:rsidDel="00276C81">
                <w:rPr>
                  <w:rFonts w:cs="v4.2.0"/>
                </w:rPr>
                <w:delText>-63.94</w:delText>
              </w:r>
            </w:del>
          </w:p>
        </w:tc>
        <w:tc>
          <w:tcPr>
            <w:tcW w:w="899" w:type="dxa"/>
          </w:tcPr>
          <w:p w14:paraId="78B9175A" w14:textId="32FD4D4B" w:rsidR="000E2254" w:rsidRPr="00796872" w:rsidDel="00276C81" w:rsidRDefault="000E2254" w:rsidP="00583926">
            <w:pPr>
              <w:pStyle w:val="TAC"/>
              <w:rPr>
                <w:del w:id="2832" w:author="Cardalda-Garcia Adrian 1SI1" w:date="2021-08-04T11:14:00Z"/>
                <w:rFonts w:cs="v4.2.0"/>
              </w:rPr>
            </w:pPr>
            <w:del w:id="2833" w:author="Cardalda-Garcia Adrian 1SI1" w:date="2021-08-04T11:14:00Z">
              <w:r w:rsidRPr="00796872" w:rsidDel="00276C81">
                <w:rPr>
                  <w:rFonts w:cs="v4.2.0"/>
                </w:rPr>
                <w:delText>-63.94</w:delText>
              </w:r>
            </w:del>
          </w:p>
        </w:tc>
        <w:tc>
          <w:tcPr>
            <w:tcW w:w="802" w:type="dxa"/>
          </w:tcPr>
          <w:p w14:paraId="6FC1D1D3" w14:textId="02BB9BC4" w:rsidR="000E2254" w:rsidRPr="00796872" w:rsidDel="00276C81" w:rsidRDefault="000E2254" w:rsidP="00583926">
            <w:pPr>
              <w:pStyle w:val="TAC"/>
              <w:rPr>
                <w:del w:id="2834" w:author="Cardalda-Garcia Adrian 1SI1" w:date="2021-08-04T11:14:00Z"/>
              </w:rPr>
            </w:pPr>
            <w:del w:id="2835" w:author="Cardalda-Garcia Adrian 1SI1" w:date="2021-08-04T11:14:00Z">
              <w:r w:rsidRPr="00796872" w:rsidDel="00276C81">
                <w:rPr>
                  <w:rFonts w:cs="v4.2.0"/>
                </w:rPr>
                <w:delText>-63.94</w:delText>
              </w:r>
            </w:del>
          </w:p>
        </w:tc>
        <w:tc>
          <w:tcPr>
            <w:tcW w:w="850" w:type="dxa"/>
          </w:tcPr>
          <w:p w14:paraId="799B8ED9" w14:textId="021995EF" w:rsidR="000E2254" w:rsidRPr="00796872" w:rsidDel="00276C81" w:rsidRDefault="000E2254" w:rsidP="00583926">
            <w:pPr>
              <w:pStyle w:val="TAC"/>
              <w:rPr>
                <w:del w:id="2836" w:author="Cardalda-Garcia Adrian 1SI1" w:date="2021-08-04T11:14:00Z"/>
              </w:rPr>
            </w:pPr>
            <w:del w:id="2837" w:author="Cardalda-Garcia Adrian 1SI1" w:date="2021-08-04T11:14:00Z">
              <w:r w:rsidRPr="00796872" w:rsidDel="00276C81">
                <w:rPr>
                  <w:rFonts w:cs="v4.2.0"/>
                </w:rPr>
                <w:delText>-63.94</w:delText>
              </w:r>
            </w:del>
          </w:p>
        </w:tc>
        <w:tc>
          <w:tcPr>
            <w:tcW w:w="767" w:type="dxa"/>
          </w:tcPr>
          <w:p w14:paraId="5FC41D21" w14:textId="64C5FCDE" w:rsidR="000E2254" w:rsidRPr="00796872" w:rsidDel="00276C81" w:rsidRDefault="000E2254" w:rsidP="00583926">
            <w:pPr>
              <w:pStyle w:val="TAC"/>
              <w:rPr>
                <w:del w:id="2838" w:author="Cardalda-Garcia Adrian 1SI1" w:date="2021-08-04T11:14:00Z"/>
                <w:rFonts w:cs="v4.2.0"/>
              </w:rPr>
            </w:pPr>
            <w:del w:id="2839" w:author="Cardalda-Garcia Adrian 1SI1" w:date="2021-08-04T11:14:00Z">
              <w:r w:rsidRPr="00796872" w:rsidDel="00276C81">
                <w:rPr>
                  <w:rFonts w:cs="v4.2.0"/>
                </w:rPr>
                <w:delText>-58.50</w:delText>
              </w:r>
            </w:del>
          </w:p>
        </w:tc>
      </w:tr>
      <w:tr w:rsidR="000E2254" w:rsidRPr="00796872" w:rsidDel="00276C81" w14:paraId="3A5E8CA1" w14:textId="4E3345CE" w:rsidTr="00583926">
        <w:trPr>
          <w:cantSplit/>
          <w:jc w:val="center"/>
          <w:del w:id="2840" w:author="Cardalda-Garcia Adrian 1SI1" w:date="2021-08-04T11:14:00Z"/>
        </w:trPr>
        <w:tc>
          <w:tcPr>
            <w:tcW w:w="1951" w:type="dxa"/>
            <w:gridSpan w:val="2"/>
          </w:tcPr>
          <w:p w14:paraId="3730E0C0" w14:textId="287DDD04" w:rsidR="000E2254" w:rsidRPr="00796872" w:rsidDel="00276C81" w:rsidRDefault="000E2254" w:rsidP="00583926">
            <w:pPr>
              <w:pStyle w:val="TAL"/>
              <w:rPr>
                <w:del w:id="2841" w:author="Cardalda-Garcia Adrian 1SI1" w:date="2021-08-04T11:14:00Z"/>
              </w:rPr>
            </w:pPr>
            <w:del w:id="2842" w:author="Cardalda-Garcia Adrian 1SI1" w:date="2021-08-04T11:14:00Z">
              <w:r w:rsidRPr="00796872" w:rsidDel="00276C81">
                <w:delText xml:space="preserve">Propagation Condition </w:delText>
              </w:r>
            </w:del>
          </w:p>
        </w:tc>
        <w:tc>
          <w:tcPr>
            <w:tcW w:w="1794" w:type="dxa"/>
            <w:gridSpan w:val="2"/>
          </w:tcPr>
          <w:p w14:paraId="692AFA58" w14:textId="7F949A1F" w:rsidR="000E2254" w:rsidRPr="00796872" w:rsidDel="00276C81" w:rsidRDefault="000E2254" w:rsidP="00583926">
            <w:pPr>
              <w:pStyle w:val="TAC"/>
              <w:rPr>
                <w:del w:id="2843" w:author="Cardalda-Garcia Adrian 1SI1" w:date="2021-08-04T11:14:00Z"/>
              </w:rPr>
            </w:pPr>
          </w:p>
        </w:tc>
        <w:tc>
          <w:tcPr>
            <w:tcW w:w="1418" w:type="dxa"/>
          </w:tcPr>
          <w:p w14:paraId="30D2EA0C" w14:textId="562824C4" w:rsidR="000E2254" w:rsidRPr="00796872" w:rsidDel="00276C81" w:rsidRDefault="000E2254" w:rsidP="00583926">
            <w:pPr>
              <w:pStyle w:val="TAC"/>
              <w:rPr>
                <w:del w:id="2844" w:author="Cardalda-Garcia Adrian 1SI1" w:date="2021-08-04T11:14:00Z"/>
                <w:rFonts w:cs="v4.2.0"/>
              </w:rPr>
            </w:pPr>
            <w:del w:id="2845" w:author="Cardalda-Garcia Adrian 1SI1" w:date="2021-08-04T11:14:00Z">
              <w:r w:rsidRPr="00796872" w:rsidDel="00276C81">
                <w:rPr>
                  <w:rFonts w:cs="v4.2.0"/>
                </w:rPr>
                <w:delText>1, 2, 3</w:delText>
              </w:r>
            </w:del>
          </w:p>
        </w:tc>
        <w:tc>
          <w:tcPr>
            <w:tcW w:w="5161" w:type="dxa"/>
            <w:gridSpan w:val="6"/>
          </w:tcPr>
          <w:p w14:paraId="26698D4D" w14:textId="65717F73" w:rsidR="000E2254" w:rsidRPr="00796872" w:rsidDel="00276C81" w:rsidRDefault="000E2254" w:rsidP="00583926">
            <w:pPr>
              <w:pStyle w:val="TAC"/>
              <w:rPr>
                <w:del w:id="2846" w:author="Cardalda-Garcia Adrian 1SI1" w:date="2021-08-04T11:14:00Z"/>
              </w:rPr>
            </w:pPr>
            <w:del w:id="2847" w:author="Cardalda-Garcia Adrian 1SI1" w:date="2021-08-04T11:14:00Z">
              <w:r w:rsidRPr="00796872" w:rsidDel="00276C81">
                <w:rPr>
                  <w:rFonts w:cs="v4.2.0"/>
                </w:rPr>
                <w:delText>AWGN</w:delText>
              </w:r>
            </w:del>
          </w:p>
        </w:tc>
      </w:tr>
      <w:tr w:rsidR="000E2254" w:rsidRPr="00796872" w:rsidDel="00276C81" w14:paraId="42F44CCF" w14:textId="2A7C8324" w:rsidTr="00583926">
        <w:trPr>
          <w:cantSplit/>
          <w:jc w:val="center"/>
          <w:del w:id="2848" w:author="Cardalda-Garcia Adrian 1SI1" w:date="2021-08-04T11:14:00Z"/>
        </w:trPr>
        <w:tc>
          <w:tcPr>
            <w:tcW w:w="10324" w:type="dxa"/>
            <w:gridSpan w:val="11"/>
          </w:tcPr>
          <w:p w14:paraId="5845C52B" w14:textId="55412AA2" w:rsidR="000E2254" w:rsidRPr="00796872" w:rsidDel="00276C81" w:rsidRDefault="000E2254" w:rsidP="00583926">
            <w:pPr>
              <w:pStyle w:val="TAN"/>
              <w:rPr>
                <w:del w:id="2849" w:author="Cardalda-Garcia Adrian 1SI1" w:date="2021-08-04T11:14:00Z"/>
              </w:rPr>
            </w:pPr>
            <w:del w:id="2850" w:author="Cardalda-Garcia Adrian 1SI1" w:date="2021-08-04T11:14:00Z">
              <w:r w:rsidRPr="00796872" w:rsidDel="00276C81">
                <w:delText>Note 1:</w:delText>
              </w:r>
              <w:r w:rsidRPr="00796872" w:rsidDel="00276C81">
                <w:tab/>
                <w:delText xml:space="preserve">OCNG shall be used such that both cells are fully allocated and a constant total transmitted power spectral </w:delText>
              </w:r>
              <w:r w:rsidRPr="00796872" w:rsidDel="00276C81">
                <w:rPr>
                  <w:rFonts w:cs="v4.2.0"/>
                </w:rPr>
                <w:delText>density</w:delText>
              </w:r>
              <w:r w:rsidRPr="00796872" w:rsidDel="00276C81">
                <w:delText xml:space="preserve"> is achieved for all OFDM symbols.</w:delText>
              </w:r>
            </w:del>
          </w:p>
          <w:p w14:paraId="07A9E3CF" w14:textId="1D30FF03" w:rsidR="000E2254" w:rsidRPr="00796872" w:rsidDel="00276C81" w:rsidRDefault="000E2254" w:rsidP="00583926">
            <w:pPr>
              <w:pStyle w:val="TAN"/>
              <w:rPr>
                <w:del w:id="2851" w:author="Cardalda-Garcia Adrian 1SI1" w:date="2021-08-04T11:14:00Z"/>
              </w:rPr>
            </w:pPr>
            <w:del w:id="2852" w:author="Cardalda-Garcia Adrian 1SI1" w:date="2021-08-04T11:14:00Z">
              <w:r w:rsidRPr="00796872" w:rsidDel="00276C81">
                <w:delText>Note 2:</w:delText>
              </w:r>
              <w:r w:rsidRPr="00796872" w:rsidDel="00276C81">
                <w:tab/>
                <w:delText xml:space="preserve">Interference from other cells and noise sources not specified in the test is assumed to be constant over subcarriers and time and shall be modelled as AWGN of appropriate power for </w:delText>
              </w:r>
              <w:r w:rsidRPr="00796872" w:rsidDel="00276C81">
                <w:object w:dxaOrig="400" w:dyaOrig="360" w14:anchorId="1FBD7EB4">
                  <v:shape id="_x0000_i1054" type="#_x0000_t75" style="width:20.25pt;height:20.25pt" o:ole="" fillcolor="window">
                    <v:imagedata r:id="rId15" o:title=""/>
                  </v:shape>
                  <o:OLEObject Type="Embed" ProgID="Equation.3" ShapeID="_x0000_i1054" DrawAspect="Content" ObjectID="_1689663244" r:id="rId45"/>
                </w:object>
              </w:r>
              <w:r w:rsidRPr="00796872" w:rsidDel="00276C81">
                <w:delText xml:space="preserve"> to be fulfilled.</w:delText>
              </w:r>
            </w:del>
          </w:p>
          <w:p w14:paraId="1B951FDE" w14:textId="0B2BCDA2" w:rsidR="000E2254" w:rsidRPr="00796872" w:rsidDel="00276C81" w:rsidRDefault="000E2254" w:rsidP="00583926">
            <w:pPr>
              <w:pStyle w:val="TAN"/>
              <w:rPr>
                <w:del w:id="2853" w:author="Cardalda-Garcia Adrian 1SI1" w:date="2021-08-04T11:14:00Z"/>
                <w:rFonts w:cs="v4.2.0"/>
              </w:rPr>
            </w:pPr>
            <w:del w:id="2854" w:author="Cardalda-Garcia Adrian 1SI1" w:date="2021-08-04T11:14:00Z">
              <w:r w:rsidRPr="00796872" w:rsidDel="00276C81">
                <w:delText>Note 3:</w:delText>
              </w:r>
              <w:r w:rsidRPr="00796872" w:rsidDel="00276C81">
                <w:tab/>
                <w:delText>SS-RSRP levels have been derived from other parameters for information purposes. They are not settable parameters themselves.</w:delText>
              </w:r>
            </w:del>
          </w:p>
        </w:tc>
      </w:tr>
    </w:tbl>
    <w:p w14:paraId="31336DC7" w14:textId="77777777" w:rsidR="000E2254" w:rsidRPr="00796872" w:rsidRDefault="000E2254" w:rsidP="000E2254"/>
    <w:p w14:paraId="1D073733" w14:textId="77777777" w:rsidR="000E2254" w:rsidRPr="00796872" w:rsidRDefault="000E2254" w:rsidP="000E2254">
      <w:pPr>
        <w:rPr>
          <w:rFonts w:cs="v4.2.0"/>
        </w:rPr>
      </w:pPr>
      <w:r w:rsidRPr="00796872">
        <w:rPr>
          <w:rFonts w:cs="v4.2.0"/>
        </w:rPr>
        <w:t xml:space="preserve">The RRC re-establishment delay is defined as the time from the start of time period T3, to the moment when the UE starts to send PRACH preambles to cell 2 for sending the </w:t>
      </w:r>
      <w:proofErr w:type="spellStart"/>
      <w:r w:rsidRPr="00796872">
        <w:rPr>
          <w:i/>
        </w:rPr>
        <w:t>RRCReestablishmentRequest</w:t>
      </w:r>
      <w:proofErr w:type="spellEnd"/>
      <w:r w:rsidRPr="00796872">
        <w:t xml:space="preserve"> </w:t>
      </w:r>
      <w:r w:rsidRPr="00796872">
        <w:rPr>
          <w:rFonts w:cs="v4.2.0"/>
        </w:rPr>
        <w:t>message to cell 2.</w:t>
      </w:r>
    </w:p>
    <w:p w14:paraId="38DD5314" w14:textId="77777777" w:rsidR="000E2254" w:rsidRPr="00796872" w:rsidRDefault="000E2254" w:rsidP="000E2254">
      <w:pPr>
        <w:rPr>
          <w:rFonts w:cs="v4.2.0"/>
        </w:rPr>
      </w:pPr>
      <w:r w:rsidRPr="00796872">
        <w:rPr>
          <w:rFonts w:cs="v4.2.0"/>
        </w:rPr>
        <w:t xml:space="preserve">The RRC re-establishment delay </w:t>
      </w:r>
      <w:r w:rsidRPr="00796872">
        <w:t>to an unknown NR intra frequency cell</w:t>
      </w:r>
      <w:r w:rsidRPr="00796872">
        <w:rPr>
          <w:rFonts w:cs="v4.2.0"/>
        </w:rPr>
        <w:t xml:space="preserve"> without serving cell timing shall be less than 2.2 s.</w:t>
      </w:r>
    </w:p>
    <w:p w14:paraId="1DC8FEE9" w14:textId="77777777" w:rsidR="000E2254" w:rsidRPr="00796872" w:rsidRDefault="000E2254" w:rsidP="000E2254">
      <w:pPr>
        <w:rPr>
          <w:rFonts w:cs="v4.2.0"/>
        </w:rPr>
      </w:pPr>
      <w:r w:rsidRPr="00796872">
        <w:rPr>
          <w:rFonts w:cs="v4.2.0"/>
        </w:rPr>
        <w:t>The rate of correct RRC re-establishments observed during repeated tests shall be at least 90%.</w:t>
      </w:r>
    </w:p>
    <w:p w14:paraId="42E7DF8D" w14:textId="77777777" w:rsidR="000E2254" w:rsidRPr="00796872" w:rsidRDefault="000E2254" w:rsidP="000E2254">
      <w:pPr>
        <w:pStyle w:val="NO"/>
      </w:pPr>
      <w:r w:rsidRPr="00796872">
        <w:t>NOTE:</w:t>
      </w:r>
      <w:r w:rsidRPr="00796872">
        <w:tab/>
        <w:t>The RRC re-establishment delay in the test is derived from the following expression:</w:t>
      </w:r>
    </w:p>
    <w:p w14:paraId="5477F2D2" w14:textId="77777777" w:rsidR="000E2254" w:rsidRPr="00796872" w:rsidRDefault="000E2254" w:rsidP="000E2254">
      <w:pPr>
        <w:pStyle w:val="EQ"/>
        <w:spacing w:before="120"/>
        <w:jc w:val="center"/>
        <w:rPr>
          <w:noProof w:val="0"/>
        </w:rPr>
      </w:pPr>
      <w:r w:rsidRPr="00796872">
        <w:rPr>
          <w:noProof w:val="0"/>
        </w:rPr>
        <w:t>T</w:t>
      </w:r>
      <w:r w:rsidRPr="00796872">
        <w:rPr>
          <w:noProof w:val="0"/>
          <w:vertAlign w:val="subscript"/>
        </w:rPr>
        <w:t>re-</w:t>
      </w:r>
      <w:proofErr w:type="spellStart"/>
      <w:r w:rsidRPr="00796872">
        <w:rPr>
          <w:noProof w:val="0"/>
          <w:vertAlign w:val="subscript"/>
        </w:rPr>
        <w:t>establish_delay</w:t>
      </w:r>
      <w:proofErr w:type="spellEnd"/>
      <w:r w:rsidRPr="00796872">
        <w:rPr>
          <w:noProof w:val="0"/>
        </w:rPr>
        <w:t xml:space="preserve">= </w:t>
      </w:r>
      <w:proofErr w:type="spellStart"/>
      <w:r w:rsidRPr="00796872">
        <w:rPr>
          <w:noProof w:val="0"/>
        </w:rPr>
        <w:t>T</w:t>
      </w:r>
      <w:r w:rsidRPr="00796872">
        <w:rPr>
          <w:noProof w:val="0"/>
          <w:vertAlign w:val="subscript"/>
        </w:rPr>
        <w:t>UL_grant</w:t>
      </w:r>
      <w:proofErr w:type="spellEnd"/>
      <w:r w:rsidRPr="00796872">
        <w:rPr>
          <w:noProof w:val="0"/>
        </w:rPr>
        <w:t xml:space="preserve"> + </w:t>
      </w:r>
      <w:proofErr w:type="spellStart"/>
      <w:r w:rsidRPr="00796872">
        <w:rPr>
          <w:noProof w:val="0"/>
        </w:rPr>
        <w:t>T</w:t>
      </w:r>
      <w:r w:rsidRPr="00796872">
        <w:rPr>
          <w:noProof w:val="0"/>
          <w:vertAlign w:val="subscript"/>
        </w:rPr>
        <w:t>UE_re-establish_delay</w:t>
      </w:r>
      <w:proofErr w:type="spellEnd"/>
      <w:r w:rsidRPr="00796872">
        <w:rPr>
          <w:noProof w:val="0"/>
        </w:rPr>
        <w:t>.</w:t>
      </w:r>
    </w:p>
    <w:p w14:paraId="18AB50E3" w14:textId="77777777" w:rsidR="000E2254" w:rsidRPr="00796872" w:rsidRDefault="000E2254" w:rsidP="000E2254">
      <w:r w:rsidRPr="00796872">
        <w:t>Where:</w:t>
      </w:r>
    </w:p>
    <w:p w14:paraId="7F4ACBD5" w14:textId="77777777" w:rsidR="000E2254" w:rsidRPr="00796872" w:rsidRDefault="000E2254" w:rsidP="000E2254">
      <w:pPr>
        <w:pStyle w:val="B2"/>
      </w:pPr>
      <w:proofErr w:type="spellStart"/>
      <w:r w:rsidRPr="00796872">
        <w:t>T</w:t>
      </w:r>
      <w:r w:rsidRPr="00796872">
        <w:rPr>
          <w:vertAlign w:val="subscript"/>
        </w:rPr>
        <w:t>UL_grant</w:t>
      </w:r>
      <w:proofErr w:type="spellEnd"/>
      <w:r w:rsidRPr="00796872">
        <w:t xml:space="preserve"> = It is the time required to acquire and process uplink grant from the target cell.</w:t>
      </w:r>
      <w:r w:rsidRPr="00796872">
        <w:rPr>
          <w:rFonts w:cs="v4.2.0"/>
        </w:rPr>
        <w:t xml:space="preserve"> The PRACH reception at the system simulator is used as a trigger for the completion of the test; hence </w:t>
      </w:r>
      <w:proofErr w:type="spellStart"/>
      <w:r w:rsidRPr="00796872">
        <w:t>T</w:t>
      </w:r>
      <w:r w:rsidRPr="00796872">
        <w:rPr>
          <w:vertAlign w:val="subscript"/>
        </w:rPr>
        <w:t>UL_grant</w:t>
      </w:r>
      <w:proofErr w:type="spellEnd"/>
      <w:r w:rsidRPr="00796872">
        <w:rPr>
          <w:vertAlign w:val="subscript"/>
        </w:rPr>
        <w:t xml:space="preserve"> </w:t>
      </w:r>
      <w:r w:rsidRPr="00796872">
        <w:t>is not used.</w:t>
      </w:r>
    </w:p>
    <w:p w14:paraId="737AB37F" w14:textId="77777777" w:rsidR="000E2254" w:rsidRPr="00796872" w:rsidRDefault="00F93877" w:rsidP="000E2254">
      <w:pPr>
        <w:pStyle w:val="EQ"/>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4544F890" w14:textId="77777777" w:rsidR="000E2254" w:rsidRPr="00796872" w:rsidRDefault="000E2254" w:rsidP="000E2254">
      <w:pPr>
        <w:pStyle w:val="B2"/>
      </w:pPr>
      <w:proofErr w:type="spellStart"/>
      <w:r w:rsidRPr="00796872">
        <w:rPr>
          <w:rFonts w:cs="v4.2.0"/>
        </w:rPr>
        <w:t>N</w:t>
      </w:r>
      <w:r w:rsidRPr="00796872">
        <w:rPr>
          <w:rFonts w:cs="v4.2.0"/>
          <w:vertAlign w:val="subscript"/>
        </w:rPr>
        <w:t>freq</w:t>
      </w:r>
      <w:proofErr w:type="spellEnd"/>
      <w:r w:rsidRPr="00796872">
        <w:t xml:space="preserve"> = 1</w:t>
      </w:r>
    </w:p>
    <w:p w14:paraId="020075AC" w14:textId="77777777" w:rsidR="000E2254" w:rsidRPr="00796872" w:rsidRDefault="000E2254" w:rsidP="000E2254">
      <w:pPr>
        <w:pStyle w:val="B2"/>
      </w:pPr>
      <w:proofErr w:type="spellStart"/>
      <w:r w:rsidRPr="00796872">
        <w:rPr>
          <w:rFonts w:cs="v4.2.0"/>
          <w:iCs/>
        </w:rPr>
        <w:t>T</w:t>
      </w:r>
      <w:r w:rsidRPr="00796872">
        <w:rPr>
          <w:rFonts w:cs="v4.2.0"/>
          <w:iCs/>
          <w:vertAlign w:val="subscript"/>
        </w:rPr>
        <w:t>identify_intra_NR</w:t>
      </w:r>
      <w:proofErr w:type="spellEnd"/>
      <w:r w:rsidRPr="00796872">
        <w:t xml:space="preserve"> = 800 </w:t>
      </w:r>
      <w:proofErr w:type="spellStart"/>
      <w:r w:rsidRPr="00796872">
        <w:t>ms</w:t>
      </w:r>
      <w:proofErr w:type="spellEnd"/>
    </w:p>
    <w:p w14:paraId="66AEF44A" w14:textId="77777777" w:rsidR="000E2254" w:rsidRPr="00796872" w:rsidRDefault="000E2254" w:rsidP="000E2254">
      <w:pPr>
        <w:pStyle w:val="B2"/>
      </w:pPr>
      <w:r w:rsidRPr="00796872">
        <w:t>T</w:t>
      </w:r>
      <w:r w:rsidRPr="00796872">
        <w:rPr>
          <w:vertAlign w:val="subscript"/>
        </w:rPr>
        <w:t>SI</w:t>
      </w:r>
      <w:r w:rsidRPr="00796872">
        <w:t xml:space="preserve"> </w:t>
      </w:r>
      <w:r w:rsidRPr="00796872">
        <w:rPr>
          <w:iCs/>
        </w:rPr>
        <w:t xml:space="preserve">= 1280 </w:t>
      </w:r>
      <w:proofErr w:type="spellStart"/>
      <w:r w:rsidRPr="00796872">
        <w:rPr>
          <w:iCs/>
        </w:rPr>
        <w:t>ms</w:t>
      </w:r>
      <w:proofErr w:type="spellEnd"/>
      <w:r w:rsidRPr="00796872">
        <w:rPr>
          <w:iCs/>
        </w:rPr>
        <w:t xml:space="preserve">; it is the </w:t>
      </w:r>
      <w:r w:rsidRPr="00796872">
        <w:rPr>
          <w:rFonts w:cs="v4.2.0"/>
        </w:rPr>
        <w:t xml:space="preserve">time required for receiving all the relevant system information as </w:t>
      </w:r>
      <w:r w:rsidRPr="00796872">
        <w:t xml:space="preserve">defined in TS 38.331 [13] </w:t>
      </w:r>
      <w:r w:rsidRPr="00796872">
        <w:rPr>
          <w:rFonts w:cs="v4.2.0"/>
        </w:rPr>
        <w:t>for the target intra-frequency NR cell.</w:t>
      </w:r>
    </w:p>
    <w:p w14:paraId="60DEAC8D" w14:textId="77777777" w:rsidR="000E2254" w:rsidRPr="00796872" w:rsidRDefault="000E2254" w:rsidP="000E2254">
      <w:pPr>
        <w:pStyle w:val="B2"/>
      </w:pPr>
      <w:r w:rsidRPr="00796872">
        <w:rPr>
          <w:rFonts w:cs="v4.2.0"/>
        </w:rPr>
        <w:t>T</w:t>
      </w:r>
      <w:r w:rsidRPr="00796872">
        <w:rPr>
          <w:rFonts w:cs="v4.2.0"/>
          <w:vertAlign w:val="subscript"/>
        </w:rPr>
        <w:t>PRACH</w:t>
      </w:r>
      <w:r w:rsidRPr="00796872">
        <w:rPr>
          <w:vertAlign w:val="subscript"/>
        </w:rPr>
        <w:t xml:space="preserve"> </w:t>
      </w:r>
      <w:r w:rsidRPr="00796872">
        <w:t xml:space="preserve">= 15 </w:t>
      </w:r>
      <w:proofErr w:type="spellStart"/>
      <w:r w:rsidRPr="00796872">
        <w:t>ms</w:t>
      </w:r>
      <w:proofErr w:type="spellEnd"/>
      <w:r w:rsidRPr="00796872">
        <w:t xml:space="preserve">; it is the additional delay caused by the </w:t>
      </w:r>
      <w:proofErr w:type="gramStart"/>
      <w:r w:rsidRPr="00796872">
        <w:t>random access</w:t>
      </w:r>
      <w:proofErr w:type="gramEnd"/>
      <w:r w:rsidRPr="00796872">
        <w:t xml:space="preserve"> procedure.</w:t>
      </w:r>
    </w:p>
    <w:p w14:paraId="598E7CC1" w14:textId="77777777" w:rsidR="000E2254" w:rsidRPr="00796872" w:rsidRDefault="000E2254" w:rsidP="000E2254">
      <w:r w:rsidRPr="00796872">
        <w:t xml:space="preserve">This gives a total of 2145 </w:t>
      </w:r>
      <w:proofErr w:type="spellStart"/>
      <w:r w:rsidRPr="00796872">
        <w:t>ms</w:t>
      </w:r>
      <w:proofErr w:type="spellEnd"/>
      <w:r w:rsidRPr="00796872">
        <w:t>, allow 2.2 s in the test case.</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4E478" w14:textId="77777777" w:rsidR="00F93877" w:rsidRDefault="00F93877">
      <w:r>
        <w:separator/>
      </w:r>
    </w:p>
  </w:endnote>
  <w:endnote w:type="continuationSeparator" w:id="0">
    <w:p w14:paraId="0A93058B" w14:textId="77777777" w:rsidR="00F93877" w:rsidRDefault="00F93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1A0BA" w14:textId="77777777" w:rsidR="00F93877" w:rsidRDefault="00F93877">
      <w:r>
        <w:separator/>
      </w:r>
    </w:p>
  </w:footnote>
  <w:footnote w:type="continuationSeparator" w:id="0">
    <w:p w14:paraId="272793A2" w14:textId="77777777" w:rsidR="00F93877" w:rsidRDefault="00F93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2254"/>
    <w:rsid w:val="000F2F14"/>
    <w:rsid w:val="000F46D4"/>
    <w:rsid w:val="00145D43"/>
    <w:rsid w:val="00192C46"/>
    <w:rsid w:val="001A08B3"/>
    <w:rsid w:val="001A7B60"/>
    <w:rsid w:val="001B52F0"/>
    <w:rsid w:val="001B7A65"/>
    <w:rsid w:val="001E41F3"/>
    <w:rsid w:val="002009E6"/>
    <w:rsid w:val="0026004D"/>
    <w:rsid w:val="002640DD"/>
    <w:rsid w:val="00275D12"/>
    <w:rsid w:val="00276C81"/>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97751"/>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A3"/>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9344A"/>
    <w:rsid w:val="00EB09B7"/>
    <w:rsid w:val="00ED51D9"/>
    <w:rsid w:val="00EE7D7C"/>
    <w:rsid w:val="00F25D98"/>
    <w:rsid w:val="00F300FB"/>
    <w:rsid w:val="00F31196"/>
    <w:rsid w:val="00F938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E225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E225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E225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E225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0E2254"/>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0E2254"/>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0E2254"/>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0E2254"/>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0E2254"/>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0E2254"/>
    <w:rPr>
      <w:rFonts w:ascii="Arial" w:hAnsi="Arial"/>
      <w:lang w:val="en-GB" w:eastAsia="en-US"/>
    </w:rPr>
  </w:style>
  <w:style w:type="character" w:customStyle="1" w:styleId="Heading6Char3">
    <w:name w:val="Heading 6 Char3"/>
    <w:aliases w:val="T1 Char11,Header 6 Char2"/>
    <w:link w:val="Heading6"/>
    <w:rsid w:val="000E2254"/>
    <w:rPr>
      <w:rFonts w:ascii="Arial" w:hAnsi="Arial"/>
      <w:lang w:val="en-GB" w:eastAsia="en-US"/>
    </w:rPr>
  </w:style>
  <w:style w:type="character" w:customStyle="1" w:styleId="Heading7Char4">
    <w:name w:val="Heading 7 Char4"/>
    <w:aliases w:val="L7 Char1,Header 7 Char1"/>
    <w:link w:val="Heading7"/>
    <w:rsid w:val="000E2254"/>
    <w:rPr>
      <w:rFonts w:ascii="Arial" w:hAnsi="Arial"/>
      <w:lang w:val="en-GB" w:eastAsia="en-US"/>
    </w:rPr>
  </w:style>
  <w:style w:type="character" w:customStyle="1" w:styleId="Heading8Char4">
    <w:name w:val="Heading 8 Char4"/>
    <w:link w:val="Heading8"/>
    <w:rsid w:val="000E2254"/>
    <w:rPr>
      <w:rFonts w:ascii="Arial" w:hAnsi="Arial"/>
      <w:sz w:val="36"/>
      <w:lang w:val="en-GB" w:eastAsia="en-US"/>
    </w:rPr>
  </w:style>
  <w:style w:type="character" w:customStyle="1" w:styleId="Heading9Char3">
    <w:name w:val="Heading 9 Char3"/>
    <w:aliases w:val="Figure Heading Char2,FH Char2"/>
    <w:link w:val="Heading9"/>
    <w:rsid w:val="000E2254"/>
    <w:rPr>
      <w:rFonts w:ascii="Arial" w:hAnsi="Arial"/>
      <w:sz w:val="36"/>
      <w:lang w:val="en-GB" w:eastAsia="en-US"/>
    </w:rPr>
  </w:style>
  <w:style w:type="character" w:customStyle="1" w:styleId="EQChar">
    <w:name w:val="EQ Char"/>
    <w:link w:val="EQ"/>
    <w:qFormat/>
    <w:rsid w:val="000E2254"/>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E2254"/>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0E225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0E2254"/>
    <w:rPr>
      <w:rFonts w:eastAsia="Times New Roman"/>
      <w:lang w:eastAsia="en-US"/>
    </w:rPr>
  </w:style>
  <w:style w:type="character" w:customStyle="1" w:styleId="FooterChar3">
    <w:name w:val="Footer Char3"/>
    <w:aliases w:val="footer odd Char2,footer Char2,fo Char2,pie de página Char2"/>
    <w:link w:val="Footer"/>
    <w:rsid w:val="000E2254"/>
    <w:rPr>
      <w:rFonts w:ascii="Arial" w:hAnsi="Arial"/>
      <w:b/>
      <w:i/>
      <w:noProof/>
      <w:sz w:val="18"/>
      <w:lang w:val="en-GB" w:eastAsia="en-US"/>
    </w:rPr>
  </w:style>
  <w:style w:type="character" w:customStyle="1" w:styleId="NOChar">
    <w:name w:val="NO Char"/>
    <w:link w:val="NO"/>
    <w:qFormat/>
    <w:rsid w:val="000E2254"/>
    <w:rPr>
      <w:rFonts w:ascii="Times New Roman" w:hAnsi="Times New Roman"/>
      <w:lang w:val="en-GB" w:eastAsia="en-US"/>
    </w:rPr>
  </w:style>
  <w:style w:type="character" w:customStyle="1" w:styleId="PLChar">
    <w:name w:val="PL Char"/>
    <w:link w:val="PL"/>
    <w:qFormat/>
    <w:rsid w:val="000E2254"/>
    <w:rPr>
      <w:rFonts w:ascii="Courier New" w:hAnsi="Courier New"/>
      <w:noProof/>
      <w:sz w:val="16"/>
      <w:lang w:val="en-GB" w:eastAsia="en-US"/>
    </w:rPr>
  </w:style>
  <w:style w:type="character" w:customStyle="1" w:styleId="TALCar">
    <w:name w:val="TAL Car"/>
    <w:link w:val="TAL"/>
    <w:qFormat/>
    <w:rsid w:val="000E2254"/>
    <w:rPr>
      <w:rFonts w:ascii="Arial" w:hAnsi="Arial"/>
      <w:sz w:val="18"/>
      <w:lang w:val="en-GB" w:eastAsia="en-US"/>
    </w:rPr>
  </w:style>
  <w:style w:type="character" w:customStyle="1" w:styleId="TACChar">
    <w:name w:val="TAC Char"/>
    <w:link w:val="TAC"/>
    <w:qFormat/>
    <w:rsid w:val="000E2254"/>
    <w:rPr>
      <w:rFonts w:ascii="Arial" w:hAnsi="Arial"/>
      <w:sz w:val="18"/>
      <w:lang w:val="en-GB" w:eastAsia="en-US"/>
    </w:rPr>
  </w:style>
  <w:style w:type="character" w:customStyle="1" w:styleId="TAHCar">
    <w:name w:val="TAH Car"/>
    <w:link w:val="TAH"/>
    <w:qFormat/>
    <w:rsid w:val="000E2254"/>
    <w:rPr>
      <w:rFonts w:ascii="Arial" w:hAnsi="Arial"/>
      <w:b/>
      <w:sz w:val="18"/>
      <w:lang w:val="en-GB" w:eastAsia="en-US"/>
    </w:rPr>
  </w:style>
  <w:style w:type="character" w:customStyle="1" w:styleId="EXChar">
    <w:name w:val="EX Char"/>
    <w:link w:val="EX"/>
    <w:rsid w:val="000E2254"/>
    <w:rPr>
      <w:rFonts w:ascii="Times New Roman" w:hAnsi="Times New Roman"/>
      <w:lang w:val="en-GB" w:eastAsia="en-US"/>
    </w:rPr>
  </w:style>
  <w:style w:type="character" w:customStyle="1" w:styleId="ListChar4">
    <w:name w:val="List Char4"/>
    <w:link w:val="List"/>
    <w:rsid w:val="000E2254"/>
    <w:rPr>
      <w:rFonts w:ascii="Times New Roman" w:hAnsi="Times New Roman"/>
      <w:lang w:val="en-GB" w:eastAsia="en-US"/>
    </w:rPr>
  </w:style>
  <w:style w:type="character" w:customStyle="1" w:styleId="B1Char">
    <w:name w:val="B1 Char"/>
    <w:link w:val="B1"/>
    <w:qFormat/>
    <w:rsid w:val="000E2254"/>
    <w:rPr>
      <w:rFonts w:ascii="Times New Roman" w:hAnsi="Times New Roman"/>
      <w:lang w:val="en-GB" w:eastAsia="en-US"/>
    </w:rPr>
  </w:style>
  <w:style w:type="character" w:customStyle="1" w:styleId="EditorsNoteChar2">
    <w:name w:val="Editor's Note Char2"/>
    <w:aliases w:val="EN Char1"/>
    <w:link w:val="EditorsNote"/>
    <w:rsid w:val="000E2254"/>
    <w:rPr>
      <w:rFonts w:ascii="Times New Roman" w:hAnsi="Times New Roman"/>
      <w:color w:val="FF0000"/>
      <w:lang w:val="en-GB" w:eastAsia="en-US"/>
    </w:rPr>
  </w:style>
  <w:style w:type="character" w:customStyle="1" w:styleId="THChar">
    <w:name w:val="TH Char"/>
    <w:link w:val="TH"/>
    <w:qFormat/>
    <w:rsid w:val="000E2254"/>
    <w:rPr>
      <w:rFonts w:ascii="Arial" w:hAnsi="Arial"/>
      <w:b/>
      <w:lang w:val="en-GB" w:eastAsia="en-US"/>
    </w:rPr>
  </w:style>
  <w:style w:type="character" w:customStyle="1" w:styleId="TANChar">
    <w:name w:val="TAN Char"/>
    <w:link w:val="TAN"/>
    <w:qFormat/>
    <w:rsid w:val="000E2254"/>
    <w:rPr>
      <w:rFonts w:ascii="Arial" w:hAnsi="Arial"/>
      <w:sz w:val="18"/>
      <w:lang w:val="en-GB" w:eastAsia="en-US"/>
    </w:rPr>
  </w:style>
  <w:style w:type="character" w:customStyle="1" w:styleId="TFChar">
    <w:name w:val="TF Char"/>
    <w:link w:val="TF"/>
    <w:qFormat/>
    <w:rsid w:val="000E2254"/>
    <w:rPr>
      <w:rFonts w:ascii="Arial" w:hAnsi="Arial"/>
      <w:b/>
      <w:lang w:val="en-GB" w:eastAsia="en-US"/>
    </w:rPr>
  </w:style>
  <w:style w:type="character" w:customStyle="1" w:styleId="List2Char">
    <w:name w:val="List 2 Char"/>
    <w:link w:val="List2"/>
    <w:rsid w:val="000E2254"/>
    <w:rPr>
      <w:rFonts w:ascii="Times New Roman" w:hAnsi="Times New Roman"/>
      <w:lang w:val="en-GB" w:eastAsia="en-US"/>
    </w:rPr>
  </w:style>
  <w:style w:type="character" w:customStyle="1" w:styleId="B2Char">
    <w:name w:val="B2 Char"/>
    <w:link w:val="B2"/>
    <w:qFormat/>
    <w:rsid w:val="000E2254"/>
    <w:rPr>
      <w:rFonts w:ascii="Times New Roman" w:hAnsi="Times New Roman"/>
      <w:lang w:val="en-GB" w:eastAsia="en-US"/>
    </w:rPr>
  </w:style>
  <w:style w:type="character" w:customStyle="1" w:styleId="List3Char">
    <w:name w:val="List 3 Char"/>
    <w:link w:val="List3"/>
    <w:rsid w:val="000E2254"/>
    <w:rPr>
      <w:rFonts w:ascii="Times New Roman" w:hAnsi="Times New Roman"/>
      <w:lang w:val="en-GB" w:eastAsia="en-US"/>
    </w:rPr>
  </w:style>
  <w:style w:type="character" w:customStyle="1" w:styleId="B3Char">
    <w:name w:val="B3 Char"/>
    <w:link w:val="B3"/>
    <w:rsid w:val="000E2254"/>
    <w:rPr>
      <w:rFonts w:ascii="Times New Roman" w:hAnsi="Times New Roman"/>
      <w:lang w:val="en-GB" w:eastAsia="en-US"/>
    </w:rPr>
  </w:style>
  <w:style w:type="character" w:customStyle="1" w:styleId="B4Char">
    <w:name w:val="B4 Char"/>
    <w:link w:val="B4"/>
    <w:qFormat/>
    <w:rsid w:val="000E2254"/>
    <w:rPr>
      <w:rFonts w:ascii="Times New Roman" w:hAnsi="Times New Roman"/>
      <w:lang w:val="en-GB" w:eastAsia="en-US"/>
    </w:rPr>
  </w:style>
  <w:style w:type="character" w:customStyle="1" w:styleId="B5Char">
    <w:name w:val="B5 Char"/>
    <w:link w:val="B5"/>
    <w:qFormat/>
    <w:rsid w:val="000E2254"/>
    <w:rPr>
      <w:rFonts w:ascii="Times New Roman" w:hAnsi="Times New Roman"/>
      <w:lang w:val="en-GB" w:eastAsia="en-US"/>
    </w:rPr>
  </w:style>
  <w:style w:type="character" w:customStyle="1" w:styleId="BalloonTextChar">
    <w:name w:val="Balloon Text Char"/>
    <w:basedOn w:val="DefaultParagraphFont"/>
    <w:link w:val="BalloonText"/>
    <w:uiPriority w:val="99"/>
    <w:rsid w:val="000E225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E2254"/>
    <w:rPr>
      <w:rFonts w:ascii="Times New Roman" w:hAnsi="Times New Roman"/>
      <w:sz w:val="16"/>
      <w:lang w:val="en-GB" w:eastAsia="en-US"/>
    </w:rPr>
  </w:style>
  <w:style w:type="character" w:customStyle="1" w:styleId="ListBulletChar">
    <w:name w:val="List Bullet Char"/>
    <w:aliases w:val="UL Char"/>
    <w:link w:val="ListBullet"/>
    <w:rsid w:val="000E2254"/>
    <w:rPr>
      <w:rFonts w:ascii="Times New Roman" w:hAnsi="Times New Roman"/>
      <w:lang w:val="en-GB" w:eastAsia="en-US"/>
    </w:rPr>
  </w:style>
  <w:style w:type="character" w:customStyle="1" w:styleId="ListBullet2Char">
    <w:name w:val="List Bullet 2 Char"/>
    <w:aliases w:val="lb2 Char"/>
    <w:link w:val="ListBullet2"/>
    <w:rsid w:val="000E2254"/>
    <w:rPr>
      <w:rFonts w:ascii="Times New Roman" w:hAnsi="Times New Roman"/>
      <w:lang w:val="en-GB" w:eastAsia="en-US"/>
    </w:rPr>
  </w:style>
  <w:style w:type="character" w:customStyle="1" w:styleId="ListBullet3Char">
    <w:name w:val="List Bullet 3 Char"/>
    <w:link w:val="ListBullet3"/>
    <w:rsid w:val="000E2254"/>
    <w:rPr>
      <w:rFonts w:ascii="Times New Roman" w:hAnsi="Times New Roman"/>
      <w:lang w:val="en-GB" w:eastAsia="en-US"/>
    </w:rPr>
  </w:style>
  <w:style w:type="character" w:customStyle="1" w:styleId="CommentTextChar">
    <w:name w:val="Comment Text Char"/>
    <w:basedOn w:val="DefaultParagraphFont"/>
    <w:link w:val="CommentText"/>
    <w:uiPriority w:val="99"/>
    <w:rsid w:val="000E2254"/>
    <w:rPr>
      <w:rFonts w:ascii="Times New Roman" w:hAnsi="Times New Roman"/>
      <w:lang w:val="en-GB" w:eastAsia="en-US"/>
    </w:rPr>
  </w:style>
  <w:style w:type="character" w:customStyle="1" w:styleId="CommentSubjectChar">
    <w:name w:val="Comment Subject Char"/>
    <w:basedOn w:val="CommentTextChar"/>
    <w:link w:val="CommentSubject"/>
    <w:uiPriority w:val="99"/>
    <w:rsid w:val="000E2254"/>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0E2254"/>
    <w:rPr>
      <w:rFonts w:ascii="Tahoma" w:hAnsi="Tahoma" w:cs="Tahoma"/>
      <w:shd w:val="clear" w:color="auto" w:fill="000080"/>
      <w:lang w:val="en-GB" w:eastAsia="en-US"/>
    </w:rPr>
  </w:style>
  <w:style w:type="character" w:customStyle="1" w:styleId="TALChar">
    <w:name w:val="TAL Char"/>
    <w:qFormat/>
    <w:rsid w:val="000E2254"/>
    <w:rPr>
      <w:rFonts w:ascii="Arial" w:hAnsi="Arial"/>
      <w:sz w:val="18"/>
      <w:lang w:val="en-GB"/>
    </w:rPr>
  </w:style>
  <w:style w:type="character" w:styleId="Emphasis">
    <w:name w:val="Emphasis"/>
    <w:uiPriority w:val="20"/>
    <w:qFormat/>
    <w:rsid w:val="000E2254"/>
    <w:rPr>
      <w:i/>
      <w:iCs/>
    </w:rPr>
  </w:style>
  <w:style w:type="character" w:customStyle="1" w:styleId="B1Zchn">
    <w:name w:val="B1 Zchn"/>
    <w:locked/>
    <w:rsid w:val="000E2254"/>
    <w:rPr>
      <w:rFonts w:ascii="Times New Roman" w:hAnsi="Times New Roman"/>
      <w:lang w:val="en-GB" w:eastAsia="en-US"/>
    </w:rPr>
  </w:style>
  <w:style w:type="paragraph" w:styleId="Revision">
    <w:name w:val="Revision"/>
    <w:hidden/>
    <w:uiPriority w:val="99"/>
    <w:rsid w:val="000E2254"/>
    <w:rPr>
      <w:rFonts w:ascii="Times New Roman" w:eastAsia="SimSun" w:hAnsi="Times New Roman"/>
      <w:lang w:val="en-GB" w:eastAsia="en-US"/>
    </w:rPr>
  </w:style>
  <w:style w:type="character" w:styleId="HTMLAcronym">
    <w:name w:val="HTML Acronym"/>
    <w:uiPriority w:val="99"/>
    <w:unhideWhenUsed/>
    <w:rsid w:val="000E2254"/>
  </w:style>
  <w:style w:type="character" w:customStyle="1" w:styleId="EditorsNoteChar">
    <w:name w:val="Editor's Note Char"/>
    <w:rsid w:val="000E2254"/>
    <w:rPr>
      <w:rFonts w:ascii="Times New Roman" w:hAnsi="Times New Roman"/>
      <w:color w:val="FF0000"/>
      <w:lang w:val="en-GB"/>
    </w:rPr>
  </w:style>
  <w:style w:type="character" w:customStyle="1" w:styleId="TAL0">
    <w:name w:val="TAL (文字)"/>
    <w:rsid w:val="000E2254"/>
    <w:rPr>
      <w:rFonts w:ascii="Arial" w:eastAsia="Times New Roman" w:hAnsi="Arial"/>
      <w:sz w:val="18"/>
      <w:lang w:val="en-GB"/>
    </w:rPr>
  </w:style>
  <w:style w:type="character" w:customStyle="1" w:styleId="TACCar">
    <w:name w:val="TAC Car"/>
    <w:rsid w:val="000E2254"/>
    <w:rPr>
      <w:rFonts w:ascii="Arial" w:eastAsia="Times New Roman" w:hAnsi="Arial"/>
      <w:sz w:val="18"/>
      <w:lang w:val="en-GB"/>
    </w:rPr>
  </w:style>
  <w:style w:type="character" w:customStyle="1" w:styleId="CarCar10">
    <w:name w:val="Car Car10"/>
    <w:rsid w:val="000E2254"/>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0E225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E2254"/>
    <w:rPr>
      <w:rFonts w:ascii="Times New Roman" w:eastAsia="SimSun" w:hAnsi="Times New Roman"/>
      <w:sz w:val="24"/>
      <w:szCs w:val="24"/>
      <w:lang w:val="en-GB" w:eastAsia="en-GB"/>
    </w:rPr>
  </w:style>
  <w:style w:type="character" w:styleId="Strong">
    <w:name w:val="Strong"/>
    <w:aliases w:val="Level 2"/>
    <w:uiPriority w:val="22"/>
    <w:qFormat/>
    <w:rsid w:val="000E2254"/>
    <w:rPr>
      <w:b/>
      <w:bCs/>
    </w:rPr>
  </w:style>
  <w:style w:type="paragraph" w:styleId="BodyTextIndent">
    <w:name w:val="Body Text Indent"/>
    <w:basedOn w:val="Normal"/>
    <w:link w:val="BodyTextIndentChar"/>
    <w:uiPriority w:val="99"/>
    <w:unhideWhenUsed/>
    <w:rsid w:val="000E225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0E225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2254"/>
    <w:rPr>
      <w:rFonts w:ascii="Arial" w:hAnsi="Arial"/>
      <w:sz w:val="24"/>
      <w:lang w:val="en-GB"/>
    </w:rPr>
  </w:style>
  <w:style w:type="character" w:styleId="PageNumber">
    <w:name w:val="page number"/>
    <w:uiPriority w:val="99"/>
    <w:rsid w:val="000E2254"/>
  </w:style>
  <w:style w:type="paragraph" w:styleId="NormalWeb">
    <w:name w:val="Normal (Web)"/>
    <w:basedOn w:val="Normal"/>
    <w:uiPriority w:val="99"/>
    <w:rsid w:val="000E225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2254"/>
    <w:rPr>
      <w:rFonts w:ascii="Arial" w:eastAsia="MS Mincho" w:hAnsi="Arial" w:cs="Arial"/>
      <w:b/>
      <w:bCs/>
      <w:lang w:val="en-GB" w:eastAsia="ja-JP"/>
    </w:rPr>
  </w:style>
  <w:style w:type="character" w:customStyle="1" w:styleId="NOZchn">
    <w:name w:val="NO Zchn"/>
    <w:rsid w:val="000E2254"/>
    <w:rPr>
      <w:lang w:val="en-GB" w:eastAsia="en-US" w:bidi="ar-SA"/>
    </w:rPr>
  </w:style>
  <w:style w:type="character" w:customStyle="1" w:styleId="TALZchn">
    <w:name w:val="TAL Zchn"/>
    <w:rsid w:val="000E2254"/>
    <w:rPr>
      <w:rFonts w:ascii="Arial" w:hAnsi="Arial"/>
      <w:sz w:val="18"/>
      <w:lang w:val="en-GB" w:eastAsia="en-US" w:bidi="ar-SA"/>
    </w:rPr>
  </w:style>
  <w:style w:type="character" w:customStyle="1" w:styleId="Heading4C">
    <w:name w:val="Heading 4 C"/>
    <w:rsid w:val="000E2254"/>
    <w:rPr>
      <w:rFonts w:ascii="Arial" w:hAnsi="Arial"/>
      <w:sz w:val="24"/>
      <w:szCs w:val="28"/>
      <w:lang w:val="en-GB" w:eastAsia="en-US" w:bidi="ar-SA"/>
    </w:rPr>
  </w:style>
  <w:style w:type="character" w:customStyle="1" w:styleId="H6C">
    <w:name w:val="H6 C"/>
    <w:rsid w:val="000E2254"/>
    <w:rPr>
      <w:rFonts w:ascii="Arial" w:hAnsi="Arial"/>
      <w:sz w:val="22"/>
      <w:lang w:val="en-GB" w:eastAsia="ja-JP" w:bidi="ar-SA"/>
    </w:rPr>
  </w:style>
  <w:style w:type="character" w:customStyle="1" w:styleId="h51">
    <w:name w:val="h5 1"/>
    <w:rsid w:val="000E2254"/>
    <w:rPr>
      <w:rFonts w:ascii="Arial" w:eastAsia="MS Mincho" w:hAnsi="Arial"/>
      <w:sz w:val="22"/>
      <w:lang w:val="en-GB" w:eastAsia="en-US" w:bidi="ar-SA"/>
    </w:rPr>
  </w:style>
  <w:style w:type="character" w:customStyle="1" w:styleId="h4Char">
    <w:name w:val="h4 Char"/>
    <w:rsid w:val="000E2254"/>
    <w:rPr>
      <w:rFonts w:ascii="Arial" w:hAnsi="Arial"/>
      <w:sz w:val="24"/>
      <w:lang w:val="en-GB" w:eastAsia="en-US" w:bidi="ar-SA"/>
    </w:rPr>
  </w:style>
  <w:style w:type="character" w:customStyle="1" w:styleId="Underrubrik2Char">
    <w:name w:val="Underrubrik2 Char"/>
    <w:rsid w:val="000E22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2254"/>
    <w:rPr>
      <w:rFonts w:ascii="Arial" w:hAnsi="Arial"/>
      <w:sz w:val="22"/>
      <w:lang w:val="en-GB" w:eastAsia="en-US" w:bidi="ar-SA"/>
    </w:rPr>
  </w:style>
  <w:style w:type="paragraph" w:styleId="ListNumber5">
    <w:name w:val="List Number 5"/>
    <w:basedOn w:val="Normal"/>
    <w:uiPriority w:val="99"/>
    <w:rsid w:val="000E22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0E225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E225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0E22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22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22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2254"/>
    <w:rPr>
      <w:rFonts w:ascii="Arial" w:hAnsi="Arial"/>
      <w:sz w:val="24"/>
      <w:szCs w:val="28"/>
      <w:lang w:val="en-GB" w:eastAsia="en-GB" w:bidi="ar-SA"/>
    </w:rPr>
  </w:style>
  <w:style w:type="character" w:customStyle="1" w:styleId="EXCar">
    <w:name w:val="EX Car"/>
    <w:rsid w:val="000E22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22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E22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2254"/>
    <w:rPr>
      <w:rFonts w:ascii="Arial" w:hAnsi="Arial"/>
      <w:sz w:val="24"/>
      <w:lang w:val="en-GB" w:eastAsia="ja-JP" w:bidi="ar-SA"/>
    </w:rPr>
  </w:style>
  <w:style w:type="character" w:customStyle="1" w:styleId="FootnoteTextChar2">
    <w:name w:val="Footnote Text Char2"/>
    <w:rsid w:val="000E225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0E2254"/>
    <w:rPr>
      <w:rFonts w:ascii="Arial" w:eastAsia="Times New Roman" w:hAnsi="Arial"/>
      <w:sz w:val="28"/>
      <w:lang w:val="en-GB"/>
    </w:rPr>
  </w:style>
  <w:style w:type="character" w:customStyle="1" w:styleId="ENChar">
    <w:name w:val="EN Char"/>
    <w:rsid w:val="000E2254"/>
    <w:rPr>
      <w:rFonts w:ascii="Times New Roman" w:hAnsi="Times New Roman"/>
      <w:color w:val="FF0000"/>
      <w:lang w:val="en-US" w:eastAsia="en-US"/>
    </w:rPr>
  </w:style>
  <w:style w:type="character" w:customStyle="1" w:styleId="Heading5Char2">
    <w:name w:val="Heading 5 Char2"/>
    <w:rsid w:val="000E2254"/>
    <w:rPr>
      <w:rFonts w:ascii="Arial" w:eastAsia="Times New Roman" w:hAnsi="Arial"/>
      <w:sz w:val="22"/>
      <w:lang w:val="en-GB"/>
    </w:rPr>
  </w:style>
  <w:style w:type="character" w:customStyle="1" w:styleId="FooterChar1">
    <w:name w:val="Footer Char1"/>
    <w:aliases w:val="footer odd Char1,footer Char1,fo Char1,pie de página Char1"/>
    <w:rsid w:val="000E2254"/>
    <w:rPr>
      <w:rFonts w:ascii="Arial" w:hAnsi="Arial"/>
      <w:b/>
      <w:i/>
      <w:noProof/>
      <w:sz w:val="18"/>
    </w:rPr>
  </w:style>
  <w:style w:type="character" w:customStyle="1" w:styleId="CommentTextChar3">
    <w:name w:val="Comment Text Char3"/>
    <w:rsid w:val="000E2254"/>
    <w:rPr>
      <w:rFonts w:eastAsia="SimSun"/>
      <w:lang w:val="en-GB"/>
    </w:rPr>
  </w:style>
  <w:style w:type="character" w:customStyle="1" w:styleId="CommentSubjectChar2">
    <w:name w:val="Comment Subject Char2"/>
    <w:uiPriority w:val="99"/>
    <w:rsid w:val="000E2254"/>
    <w:rPr>
      <w:rFonts w:eastAsia="SimSun"/>
      <w:b/>
      <w:bCs/>
      <w:lang w:val="en-GB"/>
    </w:rPr>
  </w:style>
  <w:style w:type="character" w:customStyle="1" w:styleId="DocumentMapChar2">
    <w:name w:val="Document Map Char2"/>
    <w:uiPriority w:val="99"/>
    <w:rsid w:val="000E2254"/>
    <w:rPr>
      <w:rFonts w:ascii="Tahoma" w:eastAsia="Times New Roman" w:hAnsi="Tahoma" w:cs="Tahoma"/>
      <w:shd w:val="clear" w:color="auto" w:fill="000080"/>
      <w:lang w:val="en-GB"/>
    </w:rPr>
  </w:style>
  <w:style w:type="character" w:customStyle="1" w:styleId="CharChar21">
    <w:name w:val="Char Char21"/>
    <w:rsid w:val="000E2254"/>
    <w:rPr>
      <w:rFonts w:ascii="Times New Roman" w:hAnsi="Times New Roman"/>
      <w:lang w:val="en-GB" w:eastAsia="en-US"/>
    </w:rPr>
  </w:style>
  <w:style w:type="paragraph" w:customStyle="1" w:styleId="FL">
    <w:name w:val="FL"/>
    <w:basedOn w:val="Normal"/>
    <w:rsid w:val="000E225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2254"/>
    <w:rPr>
      <w:rFonts w:ascii="Times New Roman" w:hAnsi="Times New Roman"/>
      <w:b/>
      <w:bCs/>
      <w:lang w:val="en-GB" w:eastAsia="en-US"/>
    </w:rPr>
  </w:style>
  <w:style w:type="paragraph" w:customStyle="1" w:styleId="Char">
    <w:name w:val="Char"/>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2254"/>
    <w:rPr>
      <w:rFonts w:eastAsia="SimSun"/>
      <w:lang w:val="en-GB" w:eastAsia="en-US" w:bidi="ar-SA"/>
    </w:rPr>
  </w:style>
  <w:style w:type="character" w:customStyle="1" w:styleId="CharChar7">
    <w:name w:val="Char Char7"/>
    <w:rsid w:val="000E2254"/>
    <w:rPr>
      <w:rFonts w:ascii="Arial" w:eastAsia="SimSun" w:hAnsi="Arial"/>
      <w:sz w:val="36"/>
      <w:lang w:val="en-GB" w:eastAsia="en-US" w:bidi="ar-SA"/>
    </w:rPr>
  </w:style>
  <w:style w:type="character" w:customStyle="1" w:styleId="CharChar6">
    <w:name w:val="Char Char6"/>
    <w:rsid w:val="000E2254"/>
    <w:rPr>
      <w:rFonts w:ascii="Arial" w:eastAsia="SimSun" w:hAnsi="Arial"/>
      <w:sz w:val="32"/>
      <w:lang w:val="en-GB" w:eastAsia="en-US" w:bidi="ar-SA"/>
    </w:rPr>
  </w:style>
  <w:style w:type="character" w:customStyle="1" w:styleId="CharChar5">
    <w:name w:val="Char Char5"/>
    <w:rsid w:val="000E2254"/>
    <w:rPr>
      <w:rFonts w:ascii="Arial" w:eastAsia="SimSun" w:hAnsi="Arial"/>
      <w:sz w:val="28"/>
      <w:lang w:val="en-GB" w:eastAsia="en-US" w:bidi="ar-SA"/>
    </w:rPr>
  </w:style>
  <w:style w:type="character" w:customStyle="1" w:styleId="CharChar16">
    <w:name w:val="Char Char16"/>
    <w:rsid w:val="000E2254"/>
    <w:rPr>
      <w:rFonts w:ascii="Arial" w:eastAsia="SimSun" w:hAnsi="Arial"/>
      <w:lang w:val="en-GB" w:eastAsia="en-US" w:bidi="ar-SA"/>
    </w:rPr>
  </w:style>
  <w:style w:type="character" w:customStyle="1" w:styleId="CharChar14">
    <w:name w:val="Char Char14"/>
    <w:rsid w:val="000E2254"/>
    <w:rPr>
      <w:rFonts w:ascii="Arial" w:eastAsia="SimSun" w:hAnsi="Arial"/>
      <w:sz w:val="36"/>
      <w:lang w:val="en-GB" w:eastAsia="en-US" w:bidi="ar-SA"/>
    </w:rPr>
  </w:style>
  <w:style w:type="character" w:customStyle="1" w:styleId="CharChar11">
    <w:name w:val="Char Char11"/>
    <w:rsid w:val="000E2254"/>
    <w:rPr>
      <w:rFonts w:ascii="Tahoma" w:eastAsia="SimSun" w:hAnsi="Tahoma" w:cs="Tahoma"/>
      <w:lang w:val="en-GB" w:eastAsia="en-US" w:bidi="ar-SA"/>
    </w:rPr>
  </w:style>
  <w:style w:type="paragraph" w:customStyle="1" w:styleId="CharCharCharCharCharChar">
    <w:name w:val="Char Char Char Char Char Char"/>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2254"/>
    <w:rPr>
      <w:rFonts w:ascii="Times New Roman" w:eastAsia="Batang" w:hAnsi="Times New Roman"/>
      <w:lang w:val="en-GB" w:eastAsia="en-US"/>
    </w:rPr>
  </w:style>
  <w:style w:type="paragraph" w:customStyle="1" w:styleId="a1">
    <w:name w:val="変更箇所"/>
    <w:hidden/>
    <w:semiHidden/>
    <w:rsid w:val="000E2254"/>
    <w:rPr>
      <w:rFonts w:ascii="Times New Roman" w:eastAsia="MS Mincho" w:hAnsi="Times New Roman"/>
      <w:lang w:val="en-GB" w:eastAsia="en-US"/>
    </w:rPr>
  </w:style>
  <w:style w:type="paragraph" w:customStyle="1" w:styleId="CarCar1CharCharCarCar">
    <w:name w:val="Car Car1 Char Char Car Car"/>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2254"/>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0E22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0E2254"/>
    <w:rPr>
      <w:rFonts w:ascii="Times New Roman" w:hAnsi="Times New Roman"/>
      <w:lang w:val="en-GB" w:eastAsia="en-US"/>
    </w:rPr>
  </w:style>
  <w:style w:type="character" w:customStyle="1" w:styleId="NoteHeadingChar2">
    <w:name w:val="Note Heading Char2"/>
    <w:link w:val="NoteHeading"/>
    <w:uiPriority w:val="99"/>
    <w:rsid w:val="000E22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22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2254"/>
    <w:rPr>
      <w:rFonts w:ascii="Arial" w:hAnsi="Arial"/>
      <w:b/>
      <w:noProof/>
      <w:sz w:val="18"/>
      <w:lang w:val="en-GB" w:eastAsia="en-US" w:bidi="ar-SA"/>
    </w:rPr>
  </w:style>
  <w:style w:type="paragraph" w:styleId="PlainText">
    <w:name w:val="Plain Text"/>
    <w:basedOn w:val="Normal"/>
    <w:link w:val="PlainTextChar4"/>
    <w:uiPriority w:val="99"/>
    <w:rsid w:val="000E225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0E2254"/>
    <w:rPr>
      <w:rFonts w:ascii="Consolas" w:hAnsi="Consolas"/>
      <w:sz w:val="21"/>
      <w:szCs w:val="21"/>
      <w:lang w:val="en-GB" w:eastAsia="en-US"/>
    </w:rPr>
  </w:style>
  <w:style w:type="character" w:customStyle="1" w:styleId="PlainTextChar4">
    <w:name w:val="Plain Text Char4"/>
    <w:link w:val="PlainText"/>
    <w:uiPriority w:val="99"/>
    <w:rsid w:val="000E2254"/>
    <w:rPr>
      <w:rFonts w:ascii="Courier New" w:eastAsia="SimSun" w:hAnsi="Courier New"/>
      <w:lang w:val="nb-NO" w:eastAsia="en-US"/>
    </w:rPr>
  </w:style>
  <w:style w:type="character" w:customStyle="1" w:styleId="CharChar25">
    <w:name w:val="Char Char25"/>
    <w:rsid w:val="000E2254"/>
    <w:rPr>
      <w:rFonts w:ascii="Arial" w:hAnsi="Arial"/>
      <w:lang w:val="en-GB" w:eastAsia="en-US"/>
    </w:rPr>
  </w:style>
  <w:style w:type="character" w:customStyle="1" w:styleId="CharChar24">
    <w:name w:val="Char Char24"/>
    <w:rsid w:val="000E2254"/>
    <w:rPr>
      <w:rFonts w:ascii="Arial" w:hAnsi="Arial"/>
      <w:sz w:val="36"/>
      <w:lang w:val="en-GB" w:eastAsia="en-US"/>
    </w:rPr>
  </w:style>
  <w:style w:type="character" w:customStyle="1" w:styleId="CharChar17">
    <w:name w:val="Char Char17"/>
    <w:rsid w:val="000E2254"/>
    <w:rPr>
      <w:rFonts w:ascii="Tahoma" w:hAnsi="Tahoma" w:cs="Tahoma"/>
      <w:shd w:val="clear" w:color="auto" w:fill="000080"/>
      <w:lang w:val="en-GB" w:eastAsia="en-US"/>
    </w:rPr>
  </w:style>
  <w:style w:type="character" w:customStyle="1" w:styleId="CharChar19">
    <w:name w:val="Char Char19"/>
    <w:rsid w:val="000E2254"/>
    <w:rPr>
      <w:rFonts w:ascii="Times New Roman" w:hAnsi="Times New Roman"/>
      <w:lang w:val="en-GB"/>
    </w:rPr>
  </w:style>
  <w:style w:type="character" w:customStyle="1" w:styleId="CharChar20">
    <w:name w:val="Char Char20"/>
    <w:rsid w:val="000E2254"/>
    <w:rPr>
      <w:rFonts w:ascii="Tahoma" w:hAnsi="Tahoma" w:cs="Tahoma"/>
      <w:sz w:val="16"/>
      <w:szCs w:val="16"/>
      <w:lang w:val="en-GB" w:eastAsia="en-US"/>
    </w:rPr>
  </w:style>
  <w:style w:type="paragraph" w:customStyle="1" w:styleId="a2">
    <w:name w:val="수정"/>
    <w:hidden/>
    <w:semiHidden/>
    <w:rsid w:val="000E2254"/>
    <w:rPr>
      <w:rFonts w:ascii="Times New Roman" w:eastAsia="Batang" w:hAnsi="Times New Roman"/>
      <w:lang w:val="en-GB" w:eastAsia="en-US"/>
    </w:rPr>
  </w:style>
  <w:style w:type="character" w:customStyle="1" w:styleId="CharChar30">
    <w:name w:val="Char Char30"/>
    <w:rsid w:val="000E2254"/>
    <w:rPr>
      <w:rFonts w:ascii="Arial" w:hAnsi="Arial"/>
      <w:lang w:val="en-GB" w:eastAsia="en-US"/>
    </w:rPr>
  </w:style>
  <w:style w:type="character" w:customStyle="1" w:styleId="CharChar29">
    <w:name w:val="Char Char29"/>
    <w:rsid w:val="000E2254"/>
    <w:rPr>
      <w:rFonts w:ascii="Arial" w:hAnsi="Arial"/>
      <w:sz w:val="36"/>
      <w:lang w:val="en-GB" w:eastAsia="en-US"/>
    </w:rPr>
  </w:style>
  <w:style w:type="character" w:customStyle="1" w:styleId="CharChar26">
    <w:name w:val="Char Char26"/>
    <w:rsid w:val="000E2254"/>
    <w:rPr>
      <w:rFonts w:ascii="Times New Roman" w:hAnsi="Times New Roman"/>
      <w:lang w:val="en-GB" w:eastAsia="en-US"/>
    </w:rPr>
  </w:style>
  <w:style w:type="character" w:customStyle="1" w:styleId="CharChar28">
    <w:name w:val="Char Char28"/>
    <w:rsid w:val="000E2254"/>
    <w:rPr>
      <w:rFonts w:ascii="Arial" w:hAnsi="Arial"/>
      <w:sz w:val="36"/>
      <w:lang w:val="en-GB" w:eastAsia="en-US"/>
    </w:rPr>
  </w:style>
  <w:style w:type="character" w:customStyle="1" w:styleId="CharChar27">
    <w:name w:val="Char Char27"/>
    <w:rsid w:val="000E2254"/>
    <w:rPr>
      <w:rFonts w:ascii="Arial" w:hAnsi="Arial"/>
      <w:b/>
      <w:i/>
      <w:noProof/>
      <w:sz w:val="18"/>
      <w:lang w:val="en-GB" w:eastAsia="en-US"/>
    </w:rPr>
  </w:style>
  <w:style w:type="character" w:customStyle="1" w:styleId="BalloonTextChar2">
    <w:name w:val="Balloon Text Char2"/>
    <w:uiPriority w:val="99"/>
    <w:rsid w:val="000E2254"/>
    <w:rPr>
      <w:rFonts w:ascii="Tahoma" w:eastAsia="Times New Roman" w:hAnsi="Tahoma" w:cs="Tahoma"/>
      <w:sz w:val="16"/>
      <w:szCs w:val="16"/>
      <w:lang w:val="en-GB"/>
    </w:rPr>
  </w:style>
  <w:style w:type="paragraph" w:customStyle="1" w:styleId="40">
    <w:name w:val="(文字) (文字)4"/>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E2254"/>
    <w:rPr>
      <w:rFonts w:ascii="Cambria" w:eastAsia="MS Gothic" w:hAnsi="Cambria" w:cs="Times New Roman"/>
      <w:i/>
      <w:iCs/>
      <w:color w:val="243F60"/>
      <w:lang w:eastAsia="en-US"/>
    </w:rPr>
  </w:style>
  <w:style w:type="character" w:customStyle="1" w:styleId="B2Char1">
    <w:name w:val="B2 Char1"/>
    <w:rsid w:val="000E2254"/>
    <w:rPr>
      <w:color w:val="000000"/>
      <w:lang w:val="en-GB" w:eastAsia="ja-JP" w:bidi="ar-SA"/>
    </w:rPr>
  </w:style>
  <w:style w:type="paragraph" w:styleId="IndexHeading">
    <w:name w:val="index heading"/>
    <w:basedOn w:val="Normal"/>
    <w:next w:val="Normal"/>
    <w:uiPriority w:val="99"/>
    <w:rsid w:val="000E225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E2254"/>
    <w:rPr>
      <w:rFonts w:ascii="Times New Roman" w:eastAsia="Batang" w:hAnsi="Times New Roman"/>
      <w:lang w:val="en-GB" w:eastAsia="en-US"/>
    </w:rPr>
  </w:style>
  <w:style w:type="character" w:customStyle="1" w:styleId="T1Char3">
    <w:name w:val="T1 Char3"/>
    <w:aliases w:val="Header 6 Char Char3"/>
    <w:rsid w:val="000E2254"/>
    <w:rPr>
      <w:rFonts w:ascii="Arial" w:eastAsia="Times New Roman" w:hAnsi="Arial" w:cs="Times New Roman"/>
      <w:sz w:val="20"/>
      <w:szCs w:val="20"/>
      <w:lang w:val="en-GB" w:eastAsia="ja-JP"/>
    </w:rPr>
  </w:style>
  <w:style w:type="character" w:customStyle="1" w:styleId="CharChar9">
    <w:name w:val="Char Char9"/>
    <w:rsid w:val="000E2254"/>
    <w:rPr>
      <w:rFonts w:ascii="Arial" w:eastAsia="MS Mincho" w:hAnsi="Arial" w:cs="CG Times (WN)"/>
      <w:kern w:val="0"/>
      <w:sz w:val="22"/>
      <w:szCs w:val="20"/>
      <w:lang w:val="en-GB" w:eastAsia="ar-SA"/>
    </w:rPr>
  </w:style>
  <w:style w:type="character" w:customStyle="1" w:styleId="CharChar3">
    <w:name w:val="Char Char3"/>
    <w:rsid w:val="000E2254"/>
    <w:rPr>
      <w:rFonts w:ascii="Arial" w:hAnsi="Arial"/>
      <w:sz w:val="22"/>
      <w:lang w:val="en-GB" w:eastAsia="en-US" w:bidi="ar-SA"/>
    </w:rPr>
  </w:style>
  <w:style w:type="paragraph" w:customStyle="1" w:styleId="CharCharCharCharChar">
    <w:name w:val="Char Char 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2254"/>
    <w:rPr>
      <w:lang w:val="en-GB" w:eastAsia="ja-JP" w:bidi="ar-SA"/>
    </w:rPr>
  </w:style>
  <w:style w:type="paragraph" w:customStyle="1" w:styleId="CharChar1CharChar">
    <w:name w:val="Char Char1 Char Char"/>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2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2254"/>
    <w:rPr>
      <w:rFonts w:ascii="Arial" w:hAnsi="Arial"/>
      <w:sz w:val="32"/>
      <w:lang w:val="en-GB" w:eastAsia="ja-JP" w:bidi="ar-SA"/>
    </w:rPr>
  </w:style>
  <w:style w:type="character" w:customStyle="1" w:styleId="CharChar4">
    <w:name w:val="Char Char4"/>
    <w:rsid w:val="000E2254"/>
    <w:rPr>
      <w:rFonts w:ascii="Courier New" w:hAnsi="Courier New"/>
      <w:lang w:val="nb-NO" w:eastAsia="ja-JP" w:bidi="ar-SA"/>
    </w:rPr>
  </w:style>
  <w:style w:type="character" w:customStyle="1" w:styleId="NOCharChar">
    <w:name w:val="NO Char Char"/>
    <w:rsid w:val="000E22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2254"/>
    <w:rPr>
      <w:rFonts w:ascii="Arial" w:hAnsi="Arial"/>
      <w:sz w:val="32"/>
      <w:lang w:val="en-GB" w:eastAsia="en-US" w:bidi="ar-SA"/>
    </w:rPr>
  </w:style>
  <w:style w:type="character" w:customStyle="1" w:styleId="T1Char2">
    <w:name w:val="T1 Char2"/>
    <w:aliases w:val="Header 6 Char Char2"/>
    <w:rsid w:val="000E2254"/>
    <w:rPr>
      <w:rFonts w:ascii="Arial" w:hAnsi="Arial"/>
      <w:lang w:val="en-GB" w:eastAsia="en-US"/>
    </w:rPr>
  </w:style>
  <w:style w:type="character" w:customStyle="1" w:styleId="CharChar10">
    <w:name w:val="Char Char10"/>
    <w:rsid w:val="000E2254"/>
    <w:rPr>
      <w:rFonts w:ascii="Times New Roman" w:hAnsi="Times New Roman"/>
      <w:lang w:val="en-GB" w:eastAsia="en-US"/>
    </w:rPr>
  </w:style>
  <w:style w:type="paragraph" w:styleId="EndnoteText">
    <w:name w:val="endnote text"/>
    <w:basedOn w:val="Normal"/>
    <w:link w:val="EndnoteTextChar"/>
    <w:uiPriority w:val="99"/>
    <w:rsid w:val="000E225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0E2254"/>
    <w:rPr>
      <w:rFonts w:ascii="Times New Roman" w:eastAsia="SimSun" w:hAnsi="Times New Roman"/>
      <w:lang w:val="en-GB" w:eastAsia="en-US"/>
    </w:rPr>
  </w:style>
  <w:style w:type="character" w:styleId="EndnoteReference">
    <w:name w:val="endnote reference"/>
    <w:uiPriority w:val="99"/>
    <w:rsid w:val="000E2254"/>
    <w:rPr>
      <w:vertAlign w:val="superscript"/>
    </w:rPr>
  </w:style>
  <w:style w:type="paragraph" w:customStyle="1" w:styleId="11">
    <w:name w:val="修订1"/>
    <w:hidden/>
    <w:semiHidden/>
    <w:rsid w:val="000E2254"/>
    <w:rPr>
      <w:rFonts w:ascii="Times New Roman" w:eastAsia="Batang" w:hAnsi="Times New Roman"/>
      <w:lang w:val="en-GB" w:eastAsia="en-US"/>
    </w:rPr>
  </w:style>
  <w:style w:type="character" w:customStyle="1" w:styleId="Heading1Char2">
    <w:name w:val="Heading 1 Char2"/>
    <w:rsid w:val="000E225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0E225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E225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0E2254"/>
    <w:rPr>
      <w:rFonts w:ascii="Times New Roman" w:eastAsia="SimSun" w:hAnsi="Times New Roman"/>
      <w:lang w:val="en-GB" w:eastAsia="x-none"/>
    </w:rPr>
  </w:style>
  <w:style w:type="character" w:customStyle="1" w:styleId="BodyTextIndentChar4">
    <w:name w:val="Body Text Indent Char4"/>
    <w:uiPriority w:val="99"/>
    <w:rsid w:val="000E2254"/>
    <w:rPr>
      <w:rFonts w:eastAsia="Batang"/>
      <w:lang w:val="en-GB"/>
    </w:rPr>
  </w:style>
  <w:style w:type="character" w:customStyle="1" w:styleId="CharChar15">
    <w:name w:val="Char Char15"/>
    <w:rsid w:val="000E2254"/>
    <w:rPr>
      <w:rFonts w:ascii="Arial" w:hAnsi="Arial"/>
      <w:sz w:val="36"/>
      <w:lang w:val="en-GB"/>
    </w:rPr>
  </w:style>
  <w:style w:type="table" w:styleId="TableGrid">
    <w:name w:val="Table Grid"/>
    <w:aliases w:val="SGS Table Basic 1"/>
    <w:basedOn w:val="TableNormal"/>
    <w:uiPriority w:val="39"/>
    <w:qFormat/>
    <w:rsid w:val="000E22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E2254"/>
    <w:rPr>
      <w:rFonts w:ascii="Arial" w:hAnsi="Arial"/>
      <w:lang w:val="en-GB" w:eastAsia="en-US" w:bidi="ar-SA"/>
    </w:rPr>
  </w:style>
  <w:style w:type="character" w:customStyle="1" w:styleId="B1Char1">
    <w:name w:val="B1 Char1"/>
    <w:qFormat/>
    <w:rsid w:val="000E2254"/>
    <w:rPr>
      <w:rFonts w:ascii="Times New Roman" w:hAnsi="Times New Roman"/>
      <w:lang w:val="en-GB"/>
    </w:rPr>
  </w:style>
  <w:style w:type="character" w:customStyle="1" w:styleId="msoins0">
    <w:name w:val="msoins0"/>
    <w:rsid w:val="000E2254"/>
  </w:style>
  <w:style w:type="paragraph" w:customStyle="1" w:styleId="12">
    <w:name w:val="수정1"/>
    <w:hidden/>
    <w:semiHidden/>
    <w:rsid w:val="000E2254"/>
    <w:rPr>
      <w:rFonts w:ascii="Times New Roman" w:eastAsia="Batang" w:hAnsi="Times New Roman"/>
      <w:lang w:val="en-GB" w:eastAsia="en-US"/>
    </w:rPr>
  </w:style>
  <w:style w:type="paragraph" w:customStyle="1" w:styleId="13">
    <w:name w:val="変更箇所1"/>
    <w:hidden/>
    <w:semiHidden/>
    <w:rsid w:val="000E2254"/>
    <w:rPr>
      <w:rFonts w:ascii="Times New Roman" w:eastAsia="MS Mincho" w:hAnsi="Times New Roman"/>
      <w:lang w:val="en-GB" w:eastAsia="en-US"/>
    </w:rPr>
  </w:style>
  <w:style w:type="character" w:customStyle="1" w:styleId="hps">
    <w:name w:val="hps"/>
    <w:rsid w:val="000E2254"/>
  </w:style>
  <w:style w:type="paragraph" w:customStyle="1" w:styleId="CarCar5">
    <w:name w:val="Car Car5"/>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0E225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0E2254"/>
    <w:rPr>
      <w:rFonts w:ascii="Times New Roman" w:eastAsia="SimSun" w:hAnsi="Times New Roman"/>
      <w:b/>
      <w:lang w:val="x-none" w:eastAsia="x-none"/>
    </w:rPr>
  </w:style>
  <w:style w:type="character" w:styleId="HTMLTypewriter">
    <w:name w:val="HTML Typewriter"/>
    <w:uiPriority w:val="99"/>
    <w:rsid w:val="000E2254"/>
    <w:rPr>
      <w:rFonts w:ascii="Courier New" w:eastAsia="Times New Roman" w:hAnsi="Courier New" w:cs="Courier New"/>
      <w:sz w:val="20"/>
      <w:szCs w:val="20"/>
    </w:rPr>
  </w:style>
  <w:style w:type="character" w:customStyle="1" w:styleId="msoins1">
    <w:name w:val="msoins"/>
    <w:rsid w:val="000E2254"/>
  </w:style>
  <w:style w:type="paragraph" w:styleId="BodyText2">
    <w:name w:val="Body Text 2"/>
    <w:basedOn w:val="Normal"/>
    <w:link w:val="BodyText2Char4"/>
    <w:uiPriority w:val="99"/>
    <w:rsid w:val="000E225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0E2254"/>
    <w:rPr>
      <w:rFonts w:ascii="Times New Roman" w:hAnsi="Times New Roman"/>
      <w:lang w:val="en-GB" w:eastAsia="en-US"/>
    </w:rPr>
  </w:style>
  <w:style w:type="character" w:customStyle="1" w:styleId="BodyText2Char4">
    <w:name w:val="Body Text 2 Char4"/>
    <w:link w:val="BodyText2"/>
    <w:uiPriority w:val="99"/>
    <w:rsid w:val="000E2254"/>
    <w:rPr>
      <w:rFonts w:eastAsia="Malgun Gothic"/>
      <w:i/>
      <w:lang w:val="en-GB" w:eastAsia="ko-KR"/>
    </w:rPr>
  </w:style>
  <w:style w:type="paragraph" w:styleId="BodyText3">
    <w:name w:val="Body Text 3"/>
    <w:basedOn w:val="Normal"/>
    <w:link w:val="BodyText3Char4"/>
    <w:uiPriority w:val="99"/>
    <w:rsid w:val="000E225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0E2254"/>
    <w:rPr>
      <w:rFonts w:ascii="Times New Roman" w:hAnsi="Times New Roman"/>
      <w:sz w:val="16"/>
      <w:szCs w:val="16"/>
      <w:lang w:val="en-GB" w:eastAsia="en-US"/>
    </w:rPr>
  </w:style>
  <w:style w:type="character" w:customStyle="1" w:styleId="BodyText3Char4">
    <w:name w:val="Body Text 3 Char4"/>
    <w:link w:val="BodyText3"/>
    <w:uiPriority w:val="99"/>
    <w:rsid w:val="000E22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2254"/>
    <w:rPr>
      <w:b/>
      <w:lang w:val="en-GB" w:eastAsia="en-US" w:bidi="ar-SA"/>
    </w:rPr>
  </w:style>
  <w:style w:type="paragraph" w:styleId="BodyTextIndent2">
    <w:name w:val="Body Text Indent 2"/>
    <w:basedOn w:val="Normal"/>
    <w:link w:val="BodyTextIndent2Char4"/>
    <w:uiPriority w:val="99"/>
    <w:rsid w:val="000E225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0E2254"/>
    <w:rPr>
      <w:rFonts w:ascii="Times New Roman" w:hAnsi="Times New Roman"/>
      <w:lang w:val="en-GB" w:eastAsia="en-US"/>
    </w:rPr>
  </w:style>
  <w:style w:type="character" w:customStyle="1" w:styleId="BodyTextIndent2Char4">
    <w:name w:val="Body Text Indent 2 Char4"/>
    <w:link w:val="BodyTextIndent2"/>
    <w:uiPriority w:val="99"/>
    <w:rsid w:val="000E2254"/>
    <w:rPr>
      <w:rFonts w:eastAsia="MS Mincho"/>
      <w:lang w:val="en-GB" w:eastAsia="en-US"/>
    </w:rPr>
  </w:style>
  <w:style w:type="paragraph" w:styleId="NormalIndent">
    <w:name w:val="Normal Indent"/>
    <w:aliases w:val="d"/>
    <w:basedOn w:val="Normal"/>
    <w:uiPriority w:val="99"/>
    <w:rsid w:val="000E225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0E22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0E2254"/>
    <w:rPr>
      <w:rFonts w:ascii="Consolas" w:hAnsi="Consolas"/>
      <w:lang w:val="en-GB" w:eastAsia="en-US"/>
    </w:rPr>
  </w:style>
  <w:style w:type="character" w:customStyle="1" w:styleId="HTMLPreformattedChar2">
    <w:name w:val="HTML Preformatted Char2"/>
    <w:link w:val="HTMLPreformatted"/>
    <w:uiPriority w:val="99"/>
    <w:rsid w:val="000E2254"/>
    <w:rPr>
      <w:rFonts w:ascii="Courier New" w:eastAsia="MS Mincho" w:hAnsi="Courier New"/>
      <w:lang w:val="en-GB" w:eastAsia="x-none"/>
    </w:rPr>
  </w:style>
  <w:style w:type="character" w:customStyle="1" w:styleId="Char0">
    <w:name w:val="批注主题 Char"/>
    <w:uiPriority w:val="99"/>
    <w:rsid w:val="000E2254"/>
    <w:rPr>
      <w:b/>
      <w:bCs/>
      <w:lang w:val="en-GB" w:eastAsia="en-US" w:bidi="ar-SA"/>
    </w:rPr>
  </w:style>
  <w:style w:type="character" w:customStyle="1" w:styleId="im-content1">
    <w:name w:val="im-content1"/>
    <w:rsid w:val="000E22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2254"/>
  </w:style>
  <w:style w:type="character" w:customStyle="1" w:styleId="B3Char2">
    <w:name w:val="B3 Char2"/>
    <w:qFormat/>
    <w:rsid w:val="000E2254"/>
    <w:rPr>
      <w:rFonts w:ascii="Times New Roman" w:hAnsi="Times New Roman"/>
      <w:lang w:val="en-GB" w:eastAsia="en-US"/>
    </w:rPr>
  </w:style>
  <w:style w:type="character" w:customStyle="1" w:styleId="EditorsNoteChar1">
    <w:name w:val="Editor's Note Char1"/>
    <w:locked/>
    <w:rsid w:val="000E2254"/>
    <w:rPr>
      <w:color w:val="FF0000"/>
      <w:lang w:eastAsia="en-US"/>
    </w:rPr>
  </w:style>
  <w:style w:type="character" w:customStyle="1" w:styleId="PlainTextChar1">
    <w:name w:val="Plain Text Char1"/>
    <w:locked/>
    <w:rsid w:val="000E2254"/>
    <w:rPr>
      <w:rFonts w:ascii="Courier New" w:hAnsi="Courier New"/>
      <w:lang w:val="nb-NO"/>
    </w:rPr>
  </w:style>
  <w:style w:type="character" w:customStyle="1" w:styleId="14">
    <w:name w:val="書式なし (文字)1"/>
    <w:rsid w:val="000E22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E2254"/>
    <w:rPr>
      <w:rFonts w:eastAsia="SimSun"/>
    </w:rPr>
  </w:style>
  <w:style w:type="character" w:customStyle="1" w:styleId="15">
    <w:name w:val="文末脚注文字列 (文字)1"/>
    <w:rsid w:val="000E2254"/>
    <w:rPr>
      <w:rFonts w:ascii="Times New Roman" w:hAnsi="Times New Roman" w:cs="Times New Roman" w:hint="default"/>
      <w:lang w:val="en-GB" w:eastAsia="en-US"/>
    </w:rPr>
  </w:style>
  <w:style w:type="character" w:customStyle="1" w:styleId="B2Car">
    <w:name w:val="B2 Car"/>
    <w:rsid w:val="000E225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0E2254"/>
    <w:rPr>
      <w:rFonts w:ascii="Arial" w:hAnsi="Arial"/>
      <w:sz w:val="24"/>
      <w:szCs w:val="28"/>
      <w:lang w:val="en-GB" w:eastAsia="en-GB"/>
    </w:rPr>
  </w:style>
  <w:style w:type="character" w:customStyle="1" w:styleId="Heading7Char1">
    <w:name w:val="Heading 7 Char1"/>
    <w:rsid w:val="000E2254"/>
    <w:rPr>
      <w:rFonts w:ascii="Arial" w:hAnsi="Arial"/>
      <w:lang w:val="en-GB"/>
    </w:rPr>
  </w:style>
  <w:style w:type="character" w:customStyle="1" w:styleId="Heading8Char1">
    <w:name w:val="Heading 8 Char1"/>
    <w:rsid w:val="000E2254"/>
    <w:rPr>
      <w:rFonts w:ascii="Arial" w:hAnsi="Arial"/>
      <w:sz w:val="36"/>
      <w:lang w:val="en-GB"/>
    </w:rPr>
  </w:style>
  <w:style w:type="character" w:customStyle="1" w:styleId="Heading9Char1">
    <w:name w:val="Heading 9 Char1"/>
    <w:aliases w:val="Figure Heading Char,FH Char"/>
    <w:uiPriority w:val="9"/>
    <w:rsid w:val="000E2254"/>
    <w:rPr>
      <w:rFonts w:ascii="Arial" w:hAnsi="Arial"/>
      <w:sz w:val="36"/>
      <w:lang w:val="en-GB"/>
    </w:rPr>
  </w:style>
  <w:style w:type="character" w:customStyle="1" w:styleId="DocumentMapChar1">
    <w:name w:val="Document Map Char1"/>
    <w:uiPriority w:val="99"/>
    <w:semiHidden/>
    <w:rsid w:val="000E2254"/>
    <w:rPr>
      <w:rFonts w:ascii="Tahoma" w:hAnsi="Tahoma"/>
      <w:lang w:val="en-GB" w:eastAsia="en-US"/>
    </w:rPr>
  </w:style>
  <w:style w:type="character" w:customStyle="1" w:styleId="BalloonTextChar1">
    <w:name w:val="Balloon Text Char1"/>
    <w:uiPriority w:val="99"/>
    <w:rsid w:val="000E2254"/>
    <w:rPr>
      <w:rFonts w:ascii="Tahoma" w:hAnsi="Tahoma" w:cs="Tahoma"/>
      <w:sz w:val="16"/>
      <w:szCs w:val="16"/>
      <w:lang w:val="en-GB" w:eastAsia="en-GB" w:bidi="ar-SA"/>
    </w:rPr>
  </w:style>
  <w:style w:type="paragraph" w:styleId="Date">
    <w:name w:val="Date"/>
    <w:basedOn w:val="Normal"/>
    <w:next w:val="Normal"/>
    <w:link w:val="DateChar"/>
    <w:uiPriority w:val="99"/>
    <w:rsid w:val="000E22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0E2254"/>
    <w:rPr>
      <w:rFonts w:ascii="Times New Roman" w:hAnsi="Times New Roman"/>
      <w:lang w:val="en-GB" w:eastAsia="x-none"/>
    </w:rPr>
  </w:style>
  <w:style w:type="paragraph" w:customStyle="1" w:styleId="Revision2">
    <w:name w:val="Revision2"/>
    <w:hidden/>
    <w:semiHidden/>
    <w:rsid w:val="000E2254"/>
    <w:rPr>
      <w:rFonts w:ascii="Times New Roman" w:eastAsia="MS Mincho" w:hAnsi="Times New Roman"/>
      <w:lang w:val="en-GB" w:eastAsia="en-US"/>
    </w:rPr>
  </w:style>
  <w:style w:type="character" w:customStyle="1" w:styleId="B3c">
    <w:name w:val="B3 c"/>
    <w:rsid w:val="000E2254"/>
    <w:rPr>
      <w:lang w:val="en-GB" w:eastAsia="en-GB"/>
    </w:rPr>
  </w:style>
  <w:style w:type="paragraph" w:customStyle="1" w:styleId="6">
    <w:name w:val="修订6"/>
    <w:hidden/>
    <w:semiHidden/>
    <w:rsid w:val="000E2254"/>
    <w:rPr>
      <w:rFonts w:ascii="Times New Roman" w:eastAsia="Batang" w:hAnsi="Times New Roman"/>
      <w:lang w:val="en-GB" w:eastAsia="en-US"/>
    </w:rPr>
  </w:style>
  <w:style w:type="character" w:customStyle="1" w:styleId="fontstyle01">
    <w:name w:val="fontstyle01"/>
    <w:rsid w:val="000E2254"/>
    <w:rPr>
      <w:rFonts w:ascii="Times-Roman" w:hAnsi="Times-Roman" w:hint="default"/>
      <w:b w:val="0"/>
      <w:bCs w:val="0"/>
      <w:i w:val="0"/>
      <w:iCs w:val="0"/>
      <w:color w:val="000000"/>
      <w:sz w:val="20"/>
      <w:szCs w:val="20"/>
    </w:rPr>
  </w:style>
  <w:style w:type="paragraph" w:customStyle="1" w:styleId="3">
    <w:name w:val="修订3"/>
    <w:hidden/>
    <w:semiHidden/>
    <w:rsid w:val="000E2254"/>
    <w:rPr>
      <w:rFonts w:ascii="Times New Roman" w:eastAsia="Batang" w:hAnsi="Times New Roman"/>
      <w:lang w:val="en-GB" w:eastAsia="en-US"/>
    </w:rPr>
  </w:style>
  <w:style w:type="paragraph" w:customStyle="1" w:styleId="20">
    <w:name w:val="수정2"/>
    <w:hidden/>
    <w:semiHidden/>
    <w:rsid w:val="000E2254"/>
    <w:rPr>
      <w:rFonts w:ascii="Times New Roman" w:eastAsia="Batang" w:hAnsi="Times New Roman"/>
      <w:lang w:val="en-GB" w:eastAsia="en-US"/>
    </w:rPr>
  </w:style>
  <w:style w:type="character" w:customStyle="1" w:styleId="apple-style-span">
    <w:name w:val="apple-style-span"/>
    <w:rsid w:val="000E2254"/>
  </w:style>
  <w:style w:type="character" w:customStyle="1" w:styleId="Titre3Car">
    <w:name w:val="Titre 3 Car"/>
    <w:rsid w:val="000E2254"/>
    <w:rPr>
      <w:rFonts w:ascii="Arial" w:hAnsi="Arial"/>
      <w:sz w:val="28"/>
      <w:szCs w:val="28"/>
      <w:lang w:val="en-GB" w:eastAsia="en-GB"/>
    </w:rPr>
  </w:style>
  <w:style w:type="character" w:customStyle="1" w:styleId="CommentTextChar1">
    <w:name w:val="Comment Text Char1"/>
    <w:rsid w:val="000E2254"/>
    <w:rPr>
      <w:lang w:val="en-GB" w:eastAsia="x-none"/>
    </w:rPr>
  </w:style>
  <w:style w:type="character" w:customStyle="1" w:styleId="H6Car">
    <w:name w:val="H6 Car"/>
    <w:rsid w:val="000E2254"/>
    <w:rPr>
      <w:rFonts w:ascii="Arial" w:eastAsia="Times New Roman" w:hAnsi="Arial" w:cs="Times New Roman"/>
      <w:szCs w:val="20"/>
      <w:lang w:val="en-GB"/>
    </w:rPr>
  </w:style>
  <w:style w:type="character" w:customStyle="1" w:styleId="NOChar1">
    <w:name w:val="NO Char1"/>
    <w:rsid w:val="000E2254"/>
    <w:rPr>
      <w:rFonts w:eastAsia="MS Mincho"/>
      <w:lang w:val="en-GB" w:eastAsia="en-US" w:bidi="ar-SA"/>
    </w:rPr>
  </w:style>
  <w:style w:type="character" w:customStyle="1" w:styleId="a3">
    <w:name w:val="+"/>
    <w:aliases w:val="superscript"/>
    <w:rsid w:val="000E2254"/>
    <w:rPr>
      <w:vertAlign w:val="superscript"/>
    </w:rPr>
  </w:style>
  <w:style w:type="character" w:customStyle="1" w:styleId="CommentSubjectChar1">
    <w:name w:val="Comment Subject Char1"/>
    <w:uiPriority w:val="99"/>
    <w:rsid w:val="000E225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225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2254"/>
    <w:rPr>
      <w:sz w:val="28"/>
      <w:lang w:val="en-GB" w:eastAsia="en-US"/>
    </w:rPr>
  </w:style>
  <w:style w:type="character" w:customStyle="1" w:styleId="apple-converted-space">
    <w:name w:val="apple-converted-space"/>
    <w:rsid w:val="000E225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2254"/>
    <w:rPr>
      <w:sz w:val="28"/>
      <w:lang w:val="en-GB" w:eastAsia="en-US"/>
    </w:rPr>
  </w:style>
  <w:style w:type="character" w:customStyle="1" w:styleId="mediumtext1">
    <w:name w:val="medium_text1"/>
    <w:rsid w:val="000E2254"/>
    <w:rPr>
      <w:sz w:val="18"/>
      <w:szCs w:val="18"/>
    </w:rPr>
  </w:style>
  <w:style w:type="character" w:customStyle="1" w:styleId="shorttext1">
    <w:name w:val="short_text1"/>
    <w:rsid w:val="000E2254"/>
    <w:rPr>
      <w:sz w:val="29"/>
      <w:szCs w:val="29"/>
    </w:rPr>
  </w:style>
  <w:style w:type="character" w:customStyle="1" w:styleId="EditorsNoteCharCharChar">
    <w:name w:val="Editor's Note Char Char Char"/>
    <w:rsid w:val="000E2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22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22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2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2254"/>
    <w:rPr>
      <w:rFonts w:ascii="Arial" w:hAnsi="Arial"/>
      <w:sz w:val="28"/>
      <w:lang w:val="en-GB"/>
    </w:rPr>
  </w:style>
  <w:style w:type="character" w:customStyle="1" w:styleId="btChar4">
    <w:name w:val="bt Char4"/>
    <w:rsid w:val="000E225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2254"/>
    <w:rPr>
      <w:rFonts w:ascii="Times New Roman" w:eastAsia="SimSun" w:hAnsi="Times New Roman"/>
      <w:lang w:val="en-GB" w:eastAsia="en-US"/>
    </w:rPr>
  </w:style>
  <w:style w:type="paragraph" w:styleId="BodyTextIndent3">
    <w:name w:val="Body Text Indent 3"/>
    <w:basedOn w:val="Normal"/>
    <w:link w:val="BodyTextIndent3Char"/>
    <w:uiPriority w:val="99"/>
    <w:rsid w:val="000E225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0E2254"/>
    <w:rPr>
      <w:rFonts w:ascii="Times New Roman" w:hAnsi="Times New Roman"/>
      <w:lang w:val="x-none" w:eastAsia="ja-JP"/>
    </w:rPr>
  </w:style>
  <w:style w:type="character" w:customStyle="1" w:styleId="GuidanceChar">
    <w:name w:val="Guidance Char"/>
    <w:link w:val="Guidance"/>
    <w:rsid w:val="000E2254"/>
    <w:rPr>
      <w:i/>
      <w:color w:val="0000FF"/>
      <w:lang w:eastAsia="ja-JP"/>
    </w:rPr>
  </w:style>
  <w:style w:type="character" w:customStyle="1" w:styleId="h4CharChar">
    <w:name w:val="h4 Char Char"/>
    <w:rsid w:val="000E2254"/>
    <w:rPr>
      <w:rFonts w:ascii="Arial" w:hAnsi="Arial"/>
      <w:sz w:val="24"/>
      <w:lang w:val="en-GB" w:eastAsia="ja-JP" w:bidi="ar-SA"/>
    </w:rPr>
  </w:style>
  <w:style w:type="character" w:customStyle="1" w:styleId="FigureCaption1">
    <w:name w:val="Figure Caption1"/>
    <w:aliases w:val="fc Char1,Figure Caption Char Char"/>
    <w:rsid w:val="000E2254"/>
    <w:rPr>
      <w:rFonts w:ascii="Arial" w:eastAsia="????" w:hAnsi="Arial" w:cs="Arial"/>
      <w:color w:val="0000FF"/>
      <w:kern w:val="2"/>
      <w:lang w:val="en-US" w:eastAsia="en-US" w:bidi="ar-SA"/>
    </w:rPr>
  </w:style>
  <w:style w:type="character" w:customStyle="1" w:styleId="H1">
    <w:name w:val="H1_"/>
    <w:rsid w:val="000E2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2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2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2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2254"/>
    <w:rPr>
      <w:rFonts w:ascii="Arial" w:eastAsia="MS Mincho" w:hAnsi="Arial"/>
      <w:sz w:val="22"/>
      <w:lang w:val="en-GB" w:eastAsia="en-US" w:bidi="ar-SA"/>
    </w:rPr>
  </w:style>
  <w:style w:type="character" w:customStyle="1" w:styleId="T1Car">
    <w:name w:val="T1 Car"/>
    <w:aliases w:val="Header 6 Car Car"/>
    <w:rsid w:val="000E2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2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2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2254"/>
    <w:rPr>
      <w:lang w:val="en-GB" w:eastAsia="ja-JP" w:bidi="ar-SA"/>
    </w:rPr>
  </w:style>
  <w:style w:type="character" w:customStyle="1" w:styleId="btChar5">
    <w:name w:val="bt Char5"/>
    <w:rsid w:val="000E2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2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2254"/>
    <w:rPr>
      <w:rFonts w:ascii="Arial" w:hAnsi="Arial"/>
      <w:sz w:val="28"/>
      <w:lang w:val="en-GB" w:eastAsia="ja-JP" w:bidi="ar-SA"/>
    </w:rPr>
  </w:style>
  <w:style w:type="character" w:customStyle="1" w:styleId="Absatz-Standardschriftart">
    <w:name w:val="Absatz-Standardschriftart"/>
    <w:rsid w:val="000E2254"/>
  </w:style>
  <w:style w:type="character" w:customStyle="1" w:styleId="WW-Absatz-Standardschriftart">
    <w:name w:val="WW-Absatz-Standardschriftart"/>
    <w:rsid w:val="000E2254"/>
  </w:style>
  <w:style w:type="character" w:customStyle="1" w:styleId="WW8Num1z0">
    <w:name w:val="WW8Num1z0"/>
    <w:rsid w:val="000E2254"/>
    <w:rPr>
      <w:rFonts w:ascii="Symbol" w:hAnsi="Symbol"/>
    </w:rPr>
  </w:style>
  <w:style w:type="character" w:customStyle="1" w:styleId="WW8Num5z0">
    <w:name w:val="WW8Num5z0"/>
    <w:rsid w:val="000E2254"/>
    <w:rPr>
      <w:rFonts w:ascii="Times New Roman" w:eastAsia="MS Mincho" w:hAnsi="Times New Roman" w:cs="Times New Roman"/>
    </w:rPr>
  </w:style>
  <w:style w:type="character" w:customStyle="1" w:styleId="WW8Num5z1">
    <w:name w:val="WW8Num5z1"/>
    <w:rsid w:val="000E2254"/>
    <w:rPr>
      <w:rFonts w:ascii="Courier New" w:hAnsi="Courier New" w:cs="Courier New"/>
    </w:rPr>
  </w:style>
  <w:style w:type="character" w:customStyle="1" w:styleId="WW8Num5z2">
    <w:name w:val="WW8Num5z2"/>
    <w:rsid w:val="000E2254"/>
    <w:rPr>
      <w:rFonts w:ascii="Wingdings" w:hAnsi="Wingdings"/>
    </w:rPr>
  </w:style>
  <w:style w:type="character" w:customStyle="1" w:styleId="WW8Num5z3">
    <w:name w:val="WW8Num5z3"/>
    <w:rsid w:val="000E2254"/>
    <w:rPr>
      <w:rFonts w:ascii="Symbol" w:hAnsi="Symbol"/>
    </w:rPr>
  </w:style>
  <w:style w:type="character" w:customStyle="1" w:styleId="WW8Num6z0">
    <w:name w:val="WW8Num6z0"/>
    <w:rsid w:val="000E2254"/>
    <w:rPr>
      <w:rFonts w:ascii="Arial" w:eastAsia="MS Mincho" w:hAnsi="Arial" w:cs="Arial"/>
    </w:rPr>
  </w:style>
  <w:style w:type="character" w:customStyle="1" w:styleId="WW8Num6z1">
    <w:name w:val="WW8Num6z1"/>
    <w:rsid w:val="000E2254"/>
    <w:rPr>
      <w:rFonts w:ascii="Courier New" w:hAnsi="Courier New" w:cs="Courier New"/>
    </w:rPr>
  </w:style>
  <w:style w:type="character" w:customStyle="1" w:styleId="WW8Num6z2">
    <w:name w:val="WW8Num6z2"/>
    <w:rsid w:val="000E2254"/>
    <w:rPr>
      <w:rFonts w:ascii="Wingdings" w:hAnsi="Wingdings"/>
    </w:rPr>
  </w:style>
  <w:style w:type="character" w:customStyle="1" w:styleId="WW8Num6z3">
    <w:name w:val="WW8Num6z3"/>
    <w:rsid w:val="000E2254"/>
    <w:rPr>
      <w:rFonts w:ascii="Symbol" w:hAnsi="Symbol"/>
    </w:rPr>
  </w:style>
  <w:style w:type="character" w:customStyle="1" w:styleId="WW8Num9z0">
    <w:name w:val="WW8Num9z0"/>
    <w:rsid w:val="000E2254"/>
    <w:rPr>
      <w:rFonts w:ascii="Times New Roman" w:eastAsia="MS Mincho" w:hAnsi="Times New Roman" w:cs="Times New Roman"/>
    </w:rPr>
  </w:style>
  <w:style w:type="character" w:customStyle="1" w:styleId="WW8Num9z1">
    <w:name w:val="WW8Num9z1"/>
    <w:rsid w:val="000E2254"/>
    <w:rPr>
      <w:rFonts w:ascii="Courier New" w:hAnsi="Courier New" w:cs="Courier New"/>
    </w:rPr>
  </w:style>
  <w:style w:type="character" w:customStyle="1" w:styleId="WW8Num9z2">
    <w:name w:val="WW8Num9z2"/>
    <w:rsid w:val="000E2254"/>
    <w:rPr>
      <w:rFonts w:ascii="Wingdings" w:hAnsi="Wingdings"/>
    </w:rPr>
  </w:style>
  <w:style w:type="character" w:customStyle="1" w:styleId="WW8Num9z3">
    <w:name w:val="WW8Num9z3"/>
    <w:rsid w:val="000E2254"/>
    <w:rPr>
      <w:rFonts w:ascii="Symbol" w:hAnsi="Symbol"/>
    </w:rPr>
  </w:style>
  <w:style w:type="character" w:customStyle="1" w:styleId="WW8Num11z0">
    <w:name w:val="WW8Num11z0"/>
    <w:rsid w:val="000E2254"/>
    <w:rPr>
      <w:rFonts w:ascii="Times New Roman" w:eastAsia="MS Mincho" w:hAnsi="Times New Roman" w:cs="Times New Roman"/>
    </w:rPr>
  </w:style>
  <w:style w:type="character" w:customStyle="1" w:styleId="WW8Num11z1">
    <w:name w:val="WW8Num11z1"/>
    <w:rsid w:val="000E2254"/>
    <w:rPr>
      <w:rFonts w:ascii="Courier New" w:hAnsi="Courier New" w:cs="Courier New"/>
    </w:rPr>
  </w:style>
  <w:style w:type="character" w:customStyle="1" w:styleId="WW8Num11z2">
    <w:name w:val="WW8Num11z2"/>
    <w:rsid w:val="000E2254"/>
    <w:rPr>
      <w:rFonts w:ascii="Wingdings" w:hAnsi="Wingdings"/>
    </w:rPr>
  </w:style>
  <w:style w:type="character" w:customStyle="1" w:styleId="WW8Num11z3">
    <w:name w:val="WW8Num11z3"/>
    <w:rsid w:val="000E2254"/>
    <w:rPr>
      <w:rFonts w:ascii="Symbol" w:hAnsi="Symbol"/>
    </w:rPr>
  </w:style>
  <w:style w:type="character" w:customStyle="1" w:styleId="WW8Num15z0">
    <w:name w:val="WW8Num15z0"/>
    <w:rsid w:val="000E2254"/>
    <w:rPr>
      <w:rFonts w:ascii="Times New Roman" w:eastAsia="Times New Roman" w:hAnsi="Times New Roman" w:cs="Times New Roman"/>
    </w:rPr>
  </w:style>
  <w:style w:type="character" w:customStyle="1" w:styleId="WW8Num15z1">
    <w:name w:val="WW8Num15z1"/>
    <w:rsid w:val="000E2254"/>
    <w:rPr>
      <w:rFonts w:ascii="Courier New" w:hAnsi="Courier New" w:cs="Courier New"/>
    </w:rPr>
  </w:style>
  <w:style w:type="character" w:customStyle="1" w:styleId="WW8Num15z2">
    <w:name w:val="WW8Num15z2"/>
    <w:rsid w:val="000E2254"/>
    <w:rPr>
      <w:rFonts w:ascii="Wingdings" w:hAnsi="Wingdings"/>
    </w:rPr>
  </w:style>
  <w:style w:type="character" w:customStyle="1" w:styleId="WW8Num15z3">
    <w:name w:val="WW8Num15z3"/>
    <w:rsid w:val="000E2254"/>
    <w:rPr>
      <w:rFonts w:ascii="Symbol" w:hAnsi="Symbol"/>
    </w:rPr>
  </w:style>
  <w:style w:type="character" w:customStyle="1" w:styleId="WW8Num16z0">
    <w:name w:val="WW8Num16z0"/>
    <w:rsid w:val="000E2254"/>
    <w:rPr>
      <w:rFonts w:ascii="Times New Roman" w:eastAsia="MS Mincho" w:hAnsi="Times New Roman" w:cs="Times New Roman"/>
    </w:rPr>
  </w:style>
  <w:style w:type="character" w:customStyle="1" w:styleId="WW8Num16z1">
    <w:name w:val="WW8Num16z1"/>
    <w:rsid w:val="000E2254"/>
    <w:rPr>
      <w:rFonts w:ascii="Courier New" w:hAnsi="Courier New" w:cs="Courier New"/>
    </w:rPr>
  </w:style>
  <w:style w:type="character" w:customStyle="1" w:styleId="WW8Num16z2">
    <w:name w:val="WW8Num16z2"/>
    <w:rsid w:val="000E2254"/>
    <w:rPr>
      <w:rFonts w:ascii="Wingdings" w:hAnsi="Wingdings"/>
    </w:rPr>
  </w:style>
  <w:style w:type="character" w:customStyle="1" w:styleId="WW8Num16z3">
    <w:name w:val="WW8Num16z3"/>
    <w:rsid w:val="000E2254"/>
    <w:rPr>
      <w:rFonts w:ascii="Symbol" w:hAnsi="Symbol"/>
    </w:rPr>
  </w:style>
  <w:style w:type="character" w:customStyle="1" w:styleId="WW8Num18z0">
    <w:name w:val="WW8Num18z0"/>
    <w:rsid w:val="000E2254"/>
    <w:rPr>
      <w:rFonts w:ascii="Times New Roman" w:eastAsia="Times New Roman" w:hAnsi="Times New Roman" w:cs="Times New Roman"/>
    </w:rPr>
  </w:style>
  <w:style w:type="character" w:customStyle="1" w:styleId="WW8Num18z1">
    <w:name w:val="WW8Num18z1"/>
    <w:rsid w:val="000E2254"/>
    <w:rPr>
      <w:rFonts w:ascii="Courier New" w:hAnsi="Courier New" w:cs="Courier New"/>
    </w:rPr>
  </w:style>
  <w:style w:type="character" w:customStyle="1" w:styleId="WW8Num18z2">
    <w:name w:val="WW8Num18z2"/>
    <w:rsid w:val="000E2254"/>
    <w:rPr>
      <w:rFonts w:ascii="Wingdings" w:hAnsi="Wingdings"/>
    </w:rPr>
  </w:style>
  <w:style w:type="character" w:customStyle="1" w:styleId="WW8Num18z3">
    <w:name w:val="WW8Num18z3"/>
    <w:rsid w:val="000E2254"/>
    <w:rPr>
      <w:rFonts w:ascii="Symbol" w:hAnsi="Symbol"/>
    </w:rPr>
  </w:style>
  <w:style w:type="character" w:customStyle="1" w:styleId="WW8Num19z0">
    <w:name w:val="WW8Num19z0"/>
    <w:rsid w:val="000E2254"/>
    <w:rPr>
      <w:rFonts w:ascii="Times New Roman" w:eastAsia="MS Mincho" w:hAnsi="Times New Roman" w:cs="Times New Roman"/>
    </w:rPr>
  </w:style>
  <w:style w:type="character" w:customStyle="1" w:styleId="WW8Num19z1">
    <w:name w:val="WW8Num19z1"/>
    <w:rsid w:val="000E2254"/>
    <w:rPr>
      <w:rFonts w:ascii="Wingdings" w:hAnsi="Wingdings"/>
    </w:rPr>
  </w:style>
  <w:style w:type="character" w:customStyle="1" w:styleId="WW8Num25z0">
    <w:name w:val="WW8Num25z0"/>
    <w:rsid w:val="000E2254"/>
    <w:rPr>
      <w:rFonts w:ascii="Arial" w:eastAsia="SimSun" w:hAnsi="Arial" w:cs="Arial"/>
    </w:rPr>
  </w:style>
  <w:style w:type="character" w:customStyle="1" w:styleId="WW8Num25z1">
    <w:name w:val="WW8Num25z1"/>
    <w:rsid w:val="000E2254"/>
    <w:rPr>
      <w:rFonts w:ascii="Wingdings" w:hAnsi="Wingdings"/>
    </w:rPr>
  </w:style>
  <w:style w:type="character" w:customStyle="1" w:styleId="WW8Num28z0">
    <w:name w:val="WW8Num28z0"/>
    <w:rsid w:val="000E2254"/>
    <w:rPr>
      <w:rFonts w:ascii="Times New Roman" w:eastAsia="MS Mincho" w:hAnsi="Times New Roman" w:cs="Times New Roman"/>
    </w:rPr>
  </w:style>
  <w:style w:type="character" w:customStyle="1" w:styleId="WW8Num28z1">
    <w:name w:val="WW8Num28z1"/>
    <w:rsid w:val="000E2254"/>
    <w:rPr>
      <w:rFonts w:ascii="Courier New" w:hAnsi="Courier New" w:cs="Courier New"/>
    </w:rPr>
  </w:style>
  <w:style w:type="character" w:customStyle="1" w:styleId="WW8Num28z2">
    <w:name w:val="WW8Num28z2"/>
    <w:rsid w:val="000E2254"/>
    <w:rPr>
      <w:rFonts w:ascii="Wingdings" w:hAnsi="Wingdings"/>
    </w:rPr>
  </w:style>
  <w:style w:type="character" w:customStyle="1" w:styleId="WW8Num28z3">
    <w:name w:val="WW8Num28z3"/>
    <w:rsid w:val="000E2254"/>
    <w:rPr>
      <w:rFonts w:ascii="Symbol" w:hAnsi="Symbol"/>
    </w:rPr>
  </w:style>
  <w:style w:type="character" w:customStyle="1" w:styleId="WW8Num32z0">
    <w:name w:val="WW8Num32z0"/>
    <w:rsid w:val="000E2254"/>
    <w:rPr>
      <w:rFonts w:ascii="Times New Roman" w:eastAsia="Times New Roman" w:hAnsi="Times New Roman" w:cs="Times New Roman"/>
    </w:rPr>
  </w:style>
  <w:style w:type="character" w:customStyle="1" w:styleId="WW8Num32z1">
    <w:name w:val="WW8Num32z1"/>
    <w:rsid w:val="000E2254"/>
    <w:rPr>
      <w:rFonts w:ascii="Courier New" w:hAnsi="Courier New" w:cs="Courier New"/>
    </w:rPr>
  </w:style>
  <w:style w:type="character" w:customStyle="1" w:styleId="WW8Num32z2">
    <w:name w:val="WW8Num32z2"/>
    <w:rsid w:val="000E2254"/>
    <w:rPr>
      <w:rFonts w:ascii="Wingdings" w:hAnsi="Wingdings"/>
    </w:rPr>
  </w:style>
  <w:style w:type="character" w:customStyle="1" w:styleId="WW8Num32z3">
    <w:name w:val="WW8Num32z3"/>
    <w:rsid w:val="000E2254"/>
    <w:rPr>
      <w:rFonts w:ascii="Symbol" w:hAnsi="Symbol"/>
    </w:rPr>
  </w:style>
  <w:style w:type="character" w:customStyle="1" w:styleId="WW8Num34z0">
    <w:name w:val="WW8Num34z0"/>
    <w:rsid w:val="000E2254"/>
    <w:rPr>
      <w:rFonts w:ascii="Times New Roman" w:eastAsia="SimSun" w:hAnsi="Times New Roman" w:cs="Times New Roman"/>
    </w:rPr>
  </w:style>
  <w:style w:type="character" w:customStyle="1" w:styleId="WW8Num34z1">
    <w:name w:val="WW8Num34z1"/>
    <w:rsid w:val="000E2254"/>
    <w:rPr>
      <w:rFonts w:ascii="Wingdings" w:hAnsi="Wingdings"/>
    </w:rPr>
  </w:style>
  <w:style w:type="character" w:customStyle="1" w:styleId="WW8Num35z0">
    <w:name w:val="WW8Num35z0"/>
    <w:rsid w:val="000E2254"/>
    <w:rPr>
      <w:rFonts w:ascii="Times New Roman" w:eastAsia="SimSun" w:hAnsi="Times New Roman" w:cs="Times New Roman"/>
    </w:rPr>
  </w:style>
  <w:style w:type="character" w:customStyle="1" w:styleId="WW8Num35z1">
    <w:name w:val="WW8Num35z1"/>
    <w:rsid w:val="000E2254"/>
    <w:rPr>
      <w:rFonts w:ascii="Wingdings" w:hAnsi="Wingdings"/>
    </w:rPr>
  </w:style>
  <w:style w:type="character" w:customStyle="1" w:styleId="WW8Num36z0">
    <w:name w:val="WW8Num36z0"/>
    <w:rsid w:val="000E2254"/>
    <w:rPr>
      <w:rFonts w:ascii="Times New Roman" w:eastAsia="SimSun" w:hAnsi="Times New Roman" w:cs="Times New Roman"/>
    </w:rPr>
  </w:style>
  <w:style w:type="character" w:customStyle="1" w:styleId="WW8Num36z1">
    <w:name w:val="WW8Num36z1"/>
    <w:rsid w:val="000E2254"/>
    <w:rPr>
      <w:rFonts w:ascii="Wingdings" w:hAnsi="Wingdings"/>
    </w:rPr>
  </w:style>
  <w:style w:type="character" w:customStyle="1" w:styleId="WW8Num39z0">
    <w:name w:val="WW8Num39z0"/>
    <w:rsid w:val="000E2254"/>
    <w:rPr>
      <w:rFonts w:ascii="Times New Roman" w:eastAsia="SimSun" w:hAnsi="Times New Roman" w:cs="Times New Roman"/>
    </w:rPr>
  </w:style>
  <w:style w:type="character" w:customStyle="1" w:styleId="WW8Num39z1">
    <w:name w:val="WW8Num39z1"/>
    <w:rsid w:val="000E2254"/>
    <w:rPr>
      <w:rFonts w:ascii="Wingdings" w:hAnsi="Wingdings"/>
    </w:rPr>
  </w:style>
  <w:style w:type="character" w:customStyle="1" w:styleId="WW8NumSt1z0">
    <w:name w:val="WW8NumSt1z0"/>
    <w:rsid w:val="000E2254"/>
    <w:rPr>
      <w:rFonts w:ascii="Symbol" w:hAnsi="Symbol"/>
    </w:rPr>
  </w:style>
  <w:style w:type="character" w:customStyle="1" w:styleId="WW8NumSt18z0">
    <w:name w:val="WW8NumSt18z0"/>
    <w:rsid w:val="000E2254"/>
    <w:rPr>
      <w:rFonts w:ascii="Geneva" w:hAnsi="Geneva"/>
    </w:rPr>
  </w:style>
  <w:style w:type="character" w:customStyle="1" w:styleId="a4">
    <w:name w:val="段落フォント"/>
    <w:rsid w:val="000E2254"/>
  </w:style>
  <w:style w:type="character" w:customStyle="1" w:styleId="a5">
    <w:name w:val="脚注番号"/>
    <w:rsid w:val="000E2254"/>
    <w:rPr>
      <w:b/>
      <w:position w:val="3"/>
      <w:sz w:val="16"/>
    </w:rPr>
  </w:style>
  <w:style w:type="character" w:customStyle="1" w:styleId="a6">
    <w:name w:val="コメント参照"/>
    <w:rsid w:val="000E2254"/>
    <w:rPr>
      <w:sz w:val="16"/>
    </w:rPr>
  </w:style>
  <w:style w:type="character" w:customStyle="1" w:styleId="H10">
    <w:name w:val="H1 (文字)"/>
    <w:rsid w:val="000E2254"/>
    <w:rPr>
      <w:rFonts w:ascii="Arial" w:eastAsia="MS Mincho" w:hAnsi="Arial"/>
      <w:sz w:val="36"/>
      <w:lang w:val="en-GB" w:eastAsia="ar-SA" w:bidi="ar-SA"/>
    </w:rPr>
  </w:style>
  <w:style w:type="character" w:customStyle="1" w:styleId="Head2A">
    <w:name w:val="Head2A (文字)"/>
    <w:rsid w:val="000E2254"/>
    <w:rPr>
      <w:rFonts w:ascii="Arial" w:eastAsia="MS Mincho" w:hAnsi="Arial"/>
      <w:sz w:val="32"/>
      <w:lang w:val="en-GB" w:eastAsia="ar-SA" w:bidi="ar-SA"/>
    </w:rPr>
  </w:style>
  <w:style w:type="character" w:customStyle="1" w:styleId="Underrubrik2">
    <w:name w:val="Underrubrik2 (文字)"/>
    <w:rsid w:val="000E2254"/>
    <w:rPr>
      <w:rFonts w:ascii="Arial" w:eastAsia="MS Mincho" w:hAnsi="Arial"/>
      <w:sz w:val="28"/>
      <w:lang w:val="en-GB" w:eastAsia="ar-SA" w:bidi="ar-SA"/>
    </w:rPr>
  </w:style>
  <w:style w:type="character" w:customStyle="1" w:styleId="h4">
    <w:name w:val="h4 (文字)"/>
    <w:rsid w:val="000E2254"/>
    <w:rPr>
      <w:rFonts w:ascii="Arial" w:eastAsia="MS Mincho" w:hAnsi="Arial" w:cs="Arial"/>
      <w:color w:val="0000FF"/>
      <w:kern w:val="2"/>
      <w:sz w:val="24"/>
      <w:szCs w:val="28"/>
      <w:lang w:val="en-GB" w:eastAsia="ar-SA" w:bidi="ar-SA"/>
    </w:rPr>
  </w:style>
  <w:style w:type="character" w:customStyle="1" w:styleId="M5">
    <w:name w:val="M5 (文字)"/>
    <w:rsid w:val="000E2254"/>
    <w:rPr>
      <w:rFonts w:ascii="Arial" w:eastAsia="MS Mincho" w:hAnsi="Arial"/>
      <w:sz w:val="22"/>
      <w:lang w:val="en-GB" w:eastAsia="ar-SA" w:bidi="ar-SA"/>
    </w:rPr>
  </w:style>
  <w:style w:type="character" w:customStyle="1" w:styleId="T1">
    <w:name w:val="T1 (文字)"/>
    <w:rsid w:val="000E2254"/>
    <w:rPr>
      <w:rFonts w:ascii="Arial" w:eastAsia="MS Mincho" w:hAnsi="Arial"/>
      <w:lang w:val="en-GB" w:eastAsia="ar-SA" w:bidi="ar-SA"/>
    </w:rPr>
  </w:style>
  <w:style w:type="character" w:customStyle="1" w:styleId="headerodd">
    <w:name w:val="header odd (文字)"/>
    <w:rsid w:val="000E2254"/>
    <w:rPr>
      <w:rFonts w:ascii="Arial" w:eastAsia="MS Mincho" w:hAnsi="Arial"/>
      <w:b/>
      <w:sz w:val="18"/>
      <w:lang w:val="en-GB" w:eastAsia="ar-SA" w:bidi="ar-SA"/>
    </w:rPr>
  </w:style>
  <w:style w:type="character" w:customStyle="1" w:styleId="footnotetext1">
    <w:name w:val="footnote text1 (文字)"/>
    <w:rsid w:val="000E2254"/>
    <w:rPr>
      <w:rFonts w:eastAsia="MS Mincho"/>
      <w:sz w:val="16"/>
      <w:lang w:val="en-GB" w:eastAsia="ar-SA" w:bidi="ar-SA"/>
    </w:rPr>
  </w:style>
  <w:style w:type="character" w:customStyle="1" w:styleId="cap">
    <w:name w:val="cap (文字)"/>
    <w:rsid w:val="000E2254"/>
    <w:rPr>
      <w:rFonts w:eastAsia="MS Mincho"/>
      <w:b/>
      <w:lang w:val="en-GB" w:eastAsia="ar-SA" w:bidi="ar-SA"/>
    </w:rPr>
  </w:style>
  <w:style w:type="character" w:customStyle="1" w:styleId="bt">
    <w:name w:val="bt (文字)"/>
    <w:rsid w:val="000E2254"/>
    <w:rPr>
      <w:rFonts w:eastAsia="MS Mincho"/>
      <w:lang w:val="en-GB" w:eastAsia="ar-SA" w:bidi="ar-SA"/>
    </w:rPr>
  </w:style>
  <w:style w:type="character" w:customStyle="1" w:styleId="a7">
    <w:name w:val="番号付け記号"/>
    <w:rsid w:val="000E2254"/>
  </w:style>
  <w:style w:type="character" w:customStyle="1" w:styleId="WW8Num27z0">
    <w:name w:val="WW8Num27z0"/>
    <w:rsid w:val="000E2254"/>
    <w:rPr>
      <w:rFonts w:ascii="Arial" w:eastAsia="Times New Roman" w:hAnsi="Arial" w:cs="Arial"/>
    </w:rPr>
  </w:style>
  <w:style w:type="character" w:customStyle="1" w:styleId="WW8Num27z1">
    <w:name w:val="WW8Num27z1"/>
    <w:rsid w:val="000E2254"/>
    <w:rPr>
      <w:rFonts w:ascii="Courier New" w:hAnsi="Courier New" w:cs="Courier New"/>
    </w:rPr>
  </w:style>
  <w:style w:type="character" w:customStyle="1" w:styleId="WW8Num27z2">
    <w:name w:val="WW8Num27z2"/>
    <w:rsid w:val="000E2254"/>
    <w:rPr>
      <w:rFonts w:ascii="Wingdings" w:hAnsi="Wingdings"/>
    </w:rPr>
  </w:style>
  <w:style w:type="character" w:customStyle="1" w:styleId="WW8Num27z3">
    <w:name w:val="WW8Num27z3"/>
    <w:rsid w:val="000E2254"/>
    <w:rPr>
      <w:rFonts w:ascii="Symbol" w:hAnsi="Symbol"/>
    </w:rPr>
  </w:style>
  <w:style w:type="character" w:customStyle="1" w:styleId="WW8Num29z0">
    <w:name w:val="WW8Num29z0"/>
    <w:rsid w:val="000E2254"/>
    <w:rPr>
      <w:rFonts w:ascii="Times New Roman" w:eastAsia="MS Mincho" w:hAnsi="Times New Roman" w:cs="Times New Roman"/>
    </w:rPr>
  </w:style>
  <w:style w:type="character" w:customStyle="1" w:styleId="WW8Num29z1">
    <w:name w:val="WW8Num29z1"/>
    <w:rsid w:val="000E2254"/>
    <w:rPr>
      <w:rFonts w:ascii="Courier New" w:hAnsi="Courier New" w:cs="Courier New"/>
    </w:rPr>
  </w:style>
  <w:style w:type="character" w:customStyle="1" w:styleId="WW8Num29z2">
    <w:name w:val="WW8Num29z2"/>
    <w:rsid w:val="000E2254"/>
    <w:rPr>
      <w:rFonts w:ascii="Wingdings" w:hAnsi="Wingdings"/>
    </w:rPr>
  </w:style>
  <w:style w:type="character" w:customStyle="1" w:styleId="WW8Num29z3">
    <w:name w:val="WW8Num29z3"/>
    <w:rsid w:val="000E2254"/>
    <w:rPr>
      <w:rFonts w:ascii="Symbol" w:hAnsi="Symbol"/>
    </w:rPr>
  </w:style>
  <w:style w:type="character" w:customStyle="1" w:styleId="WW8Num31z0">
    <w:name w:val="WW8Num31z0"/>
    <w:rsid w:val="000E2254"/>
    <w:rPr>
      <w:rFonts w:ascii="Symbol" w:hAnsi="Symbol"/>
    </w:rPr>
  </w:style>
  <w:style w:type="character" w:customStyle="1" w:styleId="WW8Num31z1">
    <w:name w:val="WW8Num31z1"/>
    <w:rsid w:val="000E2254"/>
    <w:rPr>
      <w:rFonts w:ascii="Courier New" w:hAnsi="Courier New" w:cs="Courier New"/>
    </w:rPr>
  </w:style>
  <w:style w:type="character" w:customStyle="1" w:styleId="WW8Num31z2">
    <w:name w:val="WW8Num31z2"/>
    <w:rsid w:val="000E2254"/>
    <w:rPr>
      <w:rFonts w:ascii="Wingdings" w:hAnsi="Wingdings"/>
    </w:rPr>
  </w:style>
  <w:style w:type="character" w:customStyle="1" w:styleId="WW8Num34z2">
    <w:name w:val="WW8Num34z2"/>
    <w:rsid w:val="000E2254"/>
    <w:rPr>
      <w:rFonts w:ascii="Wingdings" w:hAnsi="Wingdings"/>
    </w:rPr>
  </w:style>
  <w:style w:type="character" w:customStyle="1" w:styleId="WW8Num34z3">
    <w:name w:val="WW8Num34z3"/>
    <w:rsid w:val="000E2254"/>
    <w:rPr>
      <w:rFonts w:ascii="Symbol" w:hAnsi="Symbol"/>
    </w:rPr>
  </w:style>
  <w:style w:type="character" w:customStyle="1" w:styleId="WW8Num37z0">
    <w:name w:val="WW8Num37z0"/>
    <w:rsid w:val="000E2254"/>
    <w:rPr>
      <w:rFonts w:ascii="Times New Roman" w:eastAsia="SimSun" w:hAnsi="Times New Roman" w:cs="Times New Roman"/>
    </w:rPr>
  </w:style>
  <w:style w:type="character" w:customStyle="1" w:styleId="WW8Num37z1">
    <w:name w:val="WW8Num37z1"/>
    <w:rsid w:val="000E2254"/>
    <w:rPr>
      <w:rFonts w:ascii="Wingdings" w:hAnsi="Wingdings"/>
    </w:rPr>
  </w:style>
  <w:style w:type="character" w:customStyle="1" w:styleId="WW8Num38z0">
    <w:name w:val="WW8Num38z0"/>
    <w:rsid w:val="000E2254"/>
    <w:rPr>
      <w:rFonts w:ascii="Times New Roman" w:eastAsia="SimSun" w:hAnsi="Times New Roman" w:cs="Times New Roman"/>
    </w:rPr>
  </w:style>
  <w:style w:type="character" w:customStyle="1" w:styleId="WW8Num38z1">
    <w:name w:val="WW8Num38z1"/>
    <w:rsid w:val="000E2254"/>
    <w:rPr>
      <w:rFonts w:ascii="Wingdings" w:hAnsi="Wingdings"/>
    </w:rPr>
  </w:style>
  <w:style w:type="character" w:customStyle="1" w:styleId="WW8Num41z0">
    <w:name w:val="WW8Num41z0"/>
    <w:rsid w:val="000E2254"/>
    <w:rPr>
      <w:rFonts w:ascii="Times New Roman" w:eastAsia="SimSun" w:hAnsi="Times New Roman" w:cs="Times New Roman"/>
    </w:rPr>
  </w:style>
  <w:style w:type="character" w:customStyle="1" w:styleId="WW8Num41z1">
    <w:name w:val="WW8Num41z1"/>
    <w:rsid w:val="000E2254"/>
    <w:rPr>
      <w:rFonts w:ascii="Wingdings" w:hAnsi="Wingdings"/>
    </w:rPr>
  </w:style>
  <w:style w:type="character" w:customStyle="1" w:styleId="WW8NumSt20z0">
    <w:name w:val="WW8NumSt20z0"/>
    <w:rsid w:val="000E2254"/>
    <w:rPr>
      <w:rFonts w:ascii="Geneva" w:hAnsi="Geneva"/>
    </w:rPr>
  </w:style>
  <w:style w:type="character" w:customStyle="1" w:styleId="DefaultParagraphFont1">
    <w:name w:val="Default Paragraph Font1"/>
    <w:rsid w:val="000E225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E2254"/>
    <w:rPr>
      <w:rFonts w:ascii="Arial" w:hAnsi="Arial"/>
      <w:sz w:val="36"/>
      <w:lang w:val="en-GB"/>
    </w:rPr>
  </w:style>
  <w:style w:type="character" w:customStyle="1" w:styleId="Heading2-">
    <w:name w:val="Heading 2-"/>
    <w:rsid w:val="000E2254"/>
    <w:rPr>
      <w:rFonts w:ascii="Arial" w:hAnsi="Arial"/>
      <w:sz w:val="32"/>
      <w:lang w:val="en-GB"/>
    </w:rPr>
  </w:style>
  <w:style w:type="character" w:customStyle="1" w:styleId="Heading4Char1">
    <w:name w:val="Heading 4 Char1"/>
    <w:aliases w:val="H46 Char,H432 Char"/>
    <w:rsid w:val="000E2254"/>
    <w:rPr>
      <w:rFonts w:ascii="Arial" w:hAnsi="Arial"/>
      <w:sz w:val="24"/>
      <w:szCs w:val="28"/>
      <w:lang w:val="en-GB"/>
    </w:rPr>
  </w:style>
  <w:style w:type="character" w:customStyle="1" w:styleId="CommentReference1">
    <w:name w:val="Comment Reference1"/>
    <w:rsid w:val="000E2254"/>
    <w:rPr>
      <w:sz w:val="16"/>
    </w:rPr>
  </w:style>
  <w:style w:type="character" w:customStyle="1" w:styleId="ListChar">
    <w:name w:val="List Char"/>
    <w:rsid w:val="000E2254"/>
    <w:rPr>
      <w:lang w:val="en-GB" w:eastAsia="ar-SA" w:bidi="ar-SA"/>
    </w:rPr>
  </w:style>
  <w:style w:type="character" w:customStyle="1" w:styleId="T1Char6">
    <w:name w:val="T1 Char6"/>
    <w:aliases w:val="Header 6 Char Char6"/>
    <w:rsid w:val="000E2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2254"/>
    <w:rPr>
      <w:b/>
      <w:lang w:val="en-GB" w:eastAsia="en-US" w:bidi="ar-SA"/>
    </w:rPr>
  </w:style>
  <w:style w:type="character" w:customStyle="1" w:styleId="Head2AZchn">
    <w:name w:val="Head2A Zchn"/>
    <w:aliases w:val="2 Zchn,H2 Zchn,h2 Zchn,DO NOT USE_h2 Zchn,h21 Zchn,UNDERRUBRIK 1-2 Zchn Zchn"/>
    <w:rsid w:val="000E2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2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2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2254"/>
    <w:rPr>
      <w:rFonts w:ascii="Arial" w:hAnsi="Arial"/>
      <w:sz w:val="22"/>
      <w:lang w:val="en-GB" w:eastAsia="en-GB" w:bidi="ar-SA"/>
    </w:rPr>
  </w:style>
  <w:style w:type="character" w:customStyle="1" w:styleId="T1Zchn">
    <w:name w:val="T1 Zchn"/>
    <w:aliases w:val="Header 6 Zchn Zchn"/>
    <w:rsid w:val="000E22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E2254"/>
    <w:rPr>
      <w:rFonts w:ascii="Arial" w:hAnsi="Arial"/>
      <w:sz w:val="36"/>
      <w:lang w:val="en-GB" w:eastAsia="en-US" w:bidi="ar-SA"/>
    </w:rPr>
  </w:style>
  <w:style w:type="character" w:customStyle="1" w:styleId="T1Char4">
    <w:name w:val="T1 Char4"/>
    <w:aliases w:val="Header 6 Char Char4"/>
    <w:rsid w:val="000E2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22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2254"/>
    <w:rPr>
      <w:rFonts w:eastAsia="Batang"/>
      <w:b/>
      <w:lang w:val="en-GB" w:eastAsia="en-US" w:bidi="ar-SA"/>
    </w:rPr>
  </w:style>
  <w:style w:type="character" w:customStyle="1" w:styleId="Heading6Char2">
    <w:name w:val="Heading 6 Char2"/>
    <w:rsid w:val="000E2254"/>
    <w:rPr>
      <w:rFonts w:ascii="Arial" w:eastAsia="Times New Roman" w:hAnsi="Arial" w:cs="Times New Roman"/>
      <w:sz w:val="20"/>
      <w:szCs w:val="20"/>
      <w:lang w:val="en-GB"/>
    </w:rPr>
  </w:style>
  <w:style w:type="character" w:customStyle="1" w:styleId="T1Char5">
    <w:name w:val="T1 Char5"/>
    <w:aliases w:val="Header 6 Char Char5"/>
    <w:rsid w:val="000E2254"/>
  </w:style>
  <w:style w:type="character" w:customStyle="1" w:styleId="capChar4">
    <w:name w:val="cap Char4"/>
    <w:aliases w:val="cap Char Char4,Caption Char Char3,Caption Char1 Char Char3,cap Char Char1 Char3,Caption Char Char1 Char Char3,cap Char2 Char Char Char3"/>
    <w:rsid w:val="000E2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2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2254"/>
    <w:rPr>
      <w:rFonts w:ascii="Arial" w:hAnsi="Arial"/>
      <w:sz w:val="28"/>
      <w:lang w:val="en-GB" w:eastAsia="en-US"/>
    </w:rPr>
  </w:style>
  <w:style w:type="character" w:customStyle="1" w:styleId="h4Char10">
    <w:name w:val="h4 Char10"/>
    <w:rsid w:val="000E2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2254"/>
    <w:rPr>
      <w:rFonts w:ascii="Arial" w:hAnsi="Arial"/>
      <w:sz w:val="32"/>
      <w:lang w:val="en-GB"/>
    </w:rPr>
  </w:style>
  <w:style w:type="character" w:customStyle="1" w:styleId="T1Char8">
    <w:name w:val="T1 Char8"/>
    <w:aliases w:val="Header 6 Char Char7"/>
    <w:rsid w:val="000E2254"/>
    <w:rPr>
      <w:rFonts w:ascii="Arial" w:hAnsi="Arial"/>
      <w:lang w:val="en-GB" w:eastAsia="en-US" w:bidi="ar-SA"/>
    </w:rPr>
  </w:style>
  <w:style w:type="character" w:customStyle="1" w:styleId="Head2AChar8">
    <w:name w:val="Head2A Char8"/>
    <w:rsid w:val="000E2254"/>
    <w:rPr>
      <w:rFonts w:ascii="Arial" w:hAnsi="Arial" w:cs="Arial"/>
      <w:sz w:val="32"/>
      <w:szCs w:val="32"/>
      <w:lang w:val="en-GB" w:eastAsia="en-US" w:bidi="he-IL"/>
    </w:rPr>
  </w:style>
  <w:style w:type="character" w:customStyle="1" w:styleId="Underrubrik2Char9">
    <w:name w:val="Underrubrik2 Char9"/>
    <w:rsid w:val="000E2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2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2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2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2254"/>
    <w:rPr>
      <w:rFonts w:ascii="Arial" w:hAnsi="Arial"/>
      <w:sz w:val="32"/>
      <w:lang w:val="en-GB" w:eastAsia="en-US"/>
    </w:rPr>
  </w:style>
  <w:style w:type="character" w:customStyle="1" w:styleId="T1Char7">
    <w:name w:val="T1 Char7"/>
    <w:aliases w:val="Header 6 Char Char8"/>
    <w:rsid w:val="000E2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2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2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2254"/>
    <w:rPr>
      <w:rFonts w:ascii="Arial" w:hAnsi="Arial" w:cs="Arial"/>
      <w:sz w:val="24"/>
      <w:szCs w:val="24"/>
      <w:lang w:val="en-GB" w:eastAsia="en-US" w:bidi="he-IL"/>
    </w:rPr>
  </w:style>
  <w:style w:type="character" w:customStyle="1" w:styleId="T1Char9">
    <w:name w:val="T1 Char9"/>
    <w:aliases w:val="Header 6 Char Char9"/>
    <w:rsid w:val="000E2254"/>
    <w:rPr>
      <w:rFonts w:ascii="Arial" w:hAnsi="Arial" w:cs="Arial"/>
      <w:lang w:val="en-GB" w:eastAsia="en-US" w:bidi="he-IL"/>
    </w:rPr>
  </w:style>
  <w:style w:type="character" w:customStyle="1" w:styleId="TF0">
    <w:name w:val="TF (文字)"/>
    <w:rsid w:val="000E2254"/>
    <w:rPr>
      <w:rFonts w:ascii="Arial" w:hAnsi="Arial"/>
      <w:b/>
      <w:lang w:val="en-US" w:eastAsia="en-US"/>
    </w:rPr>
  </w:style>
  <w:style w:type="character" w:customStyle="1" w:styleId="BodyText2Char1">
    <w:name w:val="Body Text 2 Char1"/>
    <w:rsid w:val="000E2254"/>
    <w:rPr>
      <w:lang w:val="en-GB" w:eastAsia="ja-JP"/>
    </w:rPr>
  </w:style>
  <w:style w:type="character" w:customStyle="1" w:styleId="BodyText3Char1">
    <w:name w:val="Body Text 3 Char1"/>
    <w:rsid w:val="000E2254"/>
    <w:rPr>
      <w:lang w:val="en-GB" w:eastAsia="ja-JP"/>
    </w:rPr>
  </w:style>
  <w:style w:type="character" w:customStyle="1" w:styleId="BodyTextIndentChar1">
    <w:name w:val="Body Text Indent Char1"/>
    <w:rsid w:val="000E2254"/>
    <w:rPr>
      <w:rFonts w:eastAsia="MS Mincho"/>
      <w:lang w:val="en-GB" w:eastAsia="x-none"/>
    </w:rPr>
  </w:style>
  <w:style w:type="character" w:customStyle="1" w:styleId="BodyTextIndent2Char1">
    <w:name w:val="Body Text Indent 2 Char1"/>
    <w:rsid w:val="000E2254"/>
    <w:rPr>
      <w:rFonts w:ascii="Arial" w:eastAsia="MS Mincho" w:hAnsi="Arial"/>
      <w:lang w:val="en-GB" w:eastAsia="ja-JP"/>
    </w:rPr>
  </w:style>
  <w:style w:type="character" w:customStyle="1" w:styleId="NoteHeadingChar1">
    <w:name w:val="Note Heading Char1"/>
    <w:rsid w:val="000E2254"/>
    <w:rPr>
      <w:rFonts w:eastAsia="MS Mincho"/>
      <w:lang w:val="en-GB" w:eastAsia="x-none"/>
    </w:rPr>
  </w:style>
  <w:style w:type="character" w:customStyle="1" w:styleId="HTMLPreformattedChar1">
    <w:name w:val="HTML Preformatted Char1"/>
    <w:uiPriority w:val="99"/>
    <w:rsid w:val="000E2254"/>
    <w:rPr>
      <w:rFonts w:ascii="Courier New" w:eastAsia="MS Mincho" w:hAnsi="Courier New"/>
      <w:lang w:val="en-GB" w:eastAsia="x-none"/>
    </w:rPr>
  </w:style>
  <w:style w:type="character" w:customStyle="1" w:styleId="Heading7Char3">
    <w:name w:val="Heading 7 Char3"/>
    <w:rsid w:val="000E2254"/>
    <w:rPr>
      <w:rFonts w:ascii="Arial" w:eastAsia="Times New Roman" w:hAnsi="Arial"/>
      <w:lang w:val="en-GB"/>
    </w:rPr>
  </w:style>
  <w:style w:type="character" w:customStyle="1" w:styleId="Heading8Char3">
    <w:name w:val="Heading 8 Char3"/>
    <w:rsid w:val="000E2254"/>
    <w:rPr>
      <w:rFonts w:ascii="Arial" w:eastAsia="Times New Roman" w:hAnsi="Arial"/>
      <w:sz w:val="36"/>
      <w:lang w:val="en-GB"/>
    </w:rPr>
  </w:style>
  <w:style w:type="character" w:customStyle="1" w:styleId="Heading9Char2">
    <w:name w:val="Heading 9 Char2"/>
    <w:rsid w:val="000E2254"/>
    <w:rPr>
      <w:rFonts w:ascii="Arial" w:eastAsia="Times New Roman" w:hAnsi="Arial"/>
      <w:sz w:val="36"/>
      <w:lang w:val="en-GB"/>
    </w:rPr>
  </w:style>
  <w:style w:type="character" w:customStyle="1" w:styleId="FooterChar2">
    <w:name w:val="Footer Char2"/>
    <w:rsid w:val="000E2254"/>
    <w:rPr>
      <w:rFonts w:ascii="Arial" w:eastAsia="Times New Roman" w:hAnsi="Arial"/>
      <w:b/>
      <w:i/>
      <w:noProof/>
      <w:sz w:val="18"/>
    </w:rPr>
  </w:style>
  <w:style w:type="character" w:customStyle="1" w:styleId="PlainTextChar3">
    <w:name w:val="Plain Text Char3"/>
    <w:rsid w:val="000E2254"/>
    <w:rPr>
      <w:rFonts w:ascii="Courier New" w:hAnsi="Courier New"/>
      <w:lang w:val="nb-NO" w:eastAsia="ja-JP"/>
    </w:rPr>
  </w:style>
  <w:style w:type="character" w:customStyle="1" w:styleId="BodyText2Char3">
    <w:name w:val="Body Text 2 Char3"/>
    <w:rsid w:val="000E2254"/>
    <w:rPr>
      <w:rFonts w:ascii="Times New Roman" w:eastAsia="SimSun" w:hAnsi="Times New Roman"/>
      <w:lang w:val="en-GB" w:eastAsia="ja-JP"/>
    </w:rPr>
  </w:style>
  <w:style w:type="character" w:customStyle="1" w:styleId="BodyText3Char3">
    <w:name w:val="Body Text 3 Char3"/>
    <w:rsid w:val="000E2254"/>
    <w:rPr>
      <w:rFonts w:ascii="Times New Roman" w:eastAsia="SimSun" w:hAnsi="Times New Roman"/>
      <w:lang w:val="en-GB" w:eastAsia="ja-JP"/>
    </w:rPr>
  </w:style>
  <w:style w:type="character" w:customStyle="1" w:styleId="ListChar3">
    <w:name w:val="List Char3"/>
    <w:rsid w:val="000E2254"/>
    <w:rPr>
      <w:rFonts w:ascii="Times New Roman" w:eastAsia="Times New Roman" w:hAnsi="Times New Roman"/>
      <w:lang w:val="en-GB"/>
    </w:rPr>
  </w:style>
  <w:style w:type="character" w:customStyle="1" w:styleId="BodyTextIndentChar3">
    <w:name w:val="Body Text Indent Char3"/>
    <w:rsid w:val="000E2254"/>
    <w:rPr>
      <w:rFonts w:ascii="Times New Roman" w:eastAsia="SimSun" w:hAnsi="Times New Roman"/>
      <w:lang w:val="en-GB" w:eastAsia="ja-JP"/>
    </w:rPr>
  </w:style>
  <w:style w:type="character" w:customStyle="1" w:styleId="BodyTextIndent2Char3">
    <w:name w:val="Body Text Indent 2 Char3"/>
    <w:rsid w:val="000E2254"/>
    <w:rPr>
      <w:rFonts w:ascii="Arial" w:eastAsia="MS Mincho" w:hAnsi="Arial" w:cs="Arial"/>
      <w:lang w:val="en-GB" w:eastAsia="ja-JP"/>
    </w:rPr>
  </w:style>
  <w:style w:type="character" w:customStyle="1" w:styleId="Heading7Char2">
    <w:name w:val="Heading 7 Char2"/>
    <w:rsid w:val="000E2254"/>
    <w:rPr>
      <w:rFonts w:ascii="Arial" w:hAnsi="Arial"/>
      <w:lang w:val="en-GB" w:eastAsia="en-GB" w:bidi="ar-SA"/>
    </w:rPr>
  </w:style>
  <w:style w:type="character" w:customStyle="1" w:styleId="Heading8Char2">
    <w:name w:val="Heading 8 Char2"/>
    <w:rsid w:val="000E2254"/>
    <w:rPr>
      <w:rFonts w:ascii="Arial" w:hAnsi="Arial"/>
      <w:sz w:val="36"/>
      <w:lang w:val="en-GB" w:eastAsia="en-GB" w:bidi="ar-SA"/>
    </w:rPr>
  </w:style>
  <w:style w:type="character" w:customStyle="1" w:styleId="ListChar2">
    <w:name w:val="List Char2"/>
    <w:rsid w:val="000E2254"/>
    <w:rPr>
      <w:lang w:val="en-GB" w:eastAsia="en-GB" w:bidi="ar-SA"/>
    </w:rPr>
  </w:style>
  <w:style w:type="character" w:customStyle="1" w:styleId="PlainTextChar2">
    <w:name w:val="Plain Text Char2"/>
    <w:rsid w:val="000E2254"/>
    <w:rPr>
      <w:rFonts w:ascii="Courier New" w:hAnsi="Courier New"/>
      <w:lang w:val="nb-NO" w:eastAsia="en-US" w:bidi="ar-SA"/>
    </w:rPr>
  </w:style>
  <w:style w:type="character" w:customStyle="1" w:styleId="CommentTextChar2">
    <w:name w:val="Comment Text Char2"/>
    <w:semiHidden/>
    <w:rsid w:val="000E2254"/>
    <w:rPr>
      <w:lang w:val="en-GB" w:eastAsia="en-US" w:bidi="ar-SA"/>
    </w:rPr>
  </w:style>
  <w:style w:type="character" w:customStyle="1" w:styleId="BodyText2Char2">
    <w:name w:val="Body Text 2 Char2"/>
    <w:rsid w:val="000E2254"/>
    <w:rPr>
      <w:lang w:val="en-GB" w:eastAsia="ja-JP" w:bidi="ar-SA"/>
    </w:rPr>
  </w:style>
  <w:style w:type="character" w:customStyle="1" w:styleId="BodyText3Char2">
    <w:name w:val="Body Text 3 Char2"/>
    <w:rsid w:val="000E2254"/>
    <w:rPr>
      <w:lang w:val="en-GB" w:eastAsia="ja-JP" w:bidi="ar-SA"/>
    </w:rPr>
  </w:style>
  <w:style w:type="character" w:customStyle="1" w:styleId="BodyTextIndentChar2">
    <w:name w:val="Body Text Indent Char2"/>
    <w:rsid w:val="000E2254"/>
    <w:rPr>
      <w:lang w:val="en-GB" w:eastAsia="en-US" w:bidi="ar-SA"/>
    </w:rPr>
  </w:style>
  <w:style w:type="character" w:customStyle="1" w:styleId="BodyTextIndent2Char2">
    <w:name w:val="Body Text Indent 2 Char2"/>
    <w:rsid w:val="000E2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2254"/>
    <w:rPr>
      <w:lang w:val="en-GB" w:eastAsia="ja-JP" w:bidi="ar-SA"/>
    </w:rPr>
  </w:style>
  <w:style w:type="character" w:customStyle="1" w:styleId="16">
    <w:name w:val="段落フォント1"/>
    <w:rsid w:val="000E2254"/>
  </w:style>
  <w:style w:type="character" w:customStyle="1" w:styleId="17">
    <w:name w:val="コメント参照1"/>
    <w:rsid w:val="000E2254"/>
    <w:rPr>
      <w:sz w:val="16"/>
    </w:rPr>
  </w:style>
  <w:style w:type="character" w:customStyle="1" w:styleId="EmailStyle97">
    <w:name w:val="EmailStyle97"/>
    <w:semiHidden/>
    <w:rsid w:val="000E2254"/>
    <w:rPr>
      <w:rFonts w:ascii="Arial" w:hAnsi="Arial" w:cs="Arial"/>
      <w:color w:val="auto"/>
      <w:sz w:val="20"/>
      <w:szCs w:val="20"/>
    </w:rPr>
  </w:style>
  <w:style w:type="character" w:customStyle="1" w:styleId="B1C">
    <w:name w:val="B1 C"/>
    <w:rsid w:val="000E2254"/>
    <w:rPr>
      <w:lang w:val="en-GB" w:eastAsia="en-US" w:bidi="ar-SA"/>
    </w:rPr>
  </w:style>
  <w:style w:type="character" w:customStyle="1" w:styleId="Titre3">
    <w:name w:val="Titre 3"/>
    <w:rsid w:val="000E2254"/>
    <w:rPr>
      <w:rFonts w:ascii="Arial" w:hAnsi="Arial"/>
      <w:sz w:val="28"/>
      <w:szCs w:val="28"/>
      <w:lang w:val="en-GB" w:eastAsia="en-GB"/>
    </w:rPr>
  </w:style>
  <w:style w:type="character" w:customStyle="1" w:styleId="B2C">
    <w:name w:val="B2 C"/>
    <w:rsid w:val="000E2254"/>
    <w:rPr>
      <w:lang w:val="en-GB" w:eastAsia="en-GB"/>
    </w:rPr>
  </w:style>
  <w:style w:type="character" w:customStyle="1" w:styleId="st1">
    <w:name w:val="st1"/>
    <w:rsid w:val="000E2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2254"/>
    <w:rPr>
      <w:rFonts w:ascii="Times New Roman" w:eastAsia="Times New Roman" w:hAnsi="Times New Roman"/>
    </w:rPr>
  </w:style>
  <w:style w:type="character" w:customStyle="1" w:styleId="NMPHeading1Char3">
    <w:name w:val="NMP Heading 1 Char3"/>
    <w:rsid w:val="000E2254"/>
    <w:rPr>
      <w:rFonts w:ascii="Arial" w:hAnsi="Arial"/>
      <w:sz w:val="36"/>
      <w:lang w:val="en-GB" w:eastAsia="en-US" w:bidi="ar-SA"/>
    </w:rPr>
  </w:style>
  <w:style w:type="character" w:customStyle="1" w:styleId="AndreaLeonardi">
    <w:name w:val="Andrea Leonardi"/>
    <w:semiHidden/>
    <w:rsid w:val="000E2254"/>
    <w:rPr>
      <w:rFonts w:ascii="Arial" w:hAnsi="Arial" w:cs="Arial"/>
      <w:color w:val="auto"/>
      <w:sz w:val="20"/>
      <w:szCs w:val="20"/>
    </w:rPr>
  </w:style>
  <w:style w:type="paragraph" w:styleId="Title">
    <w:name w:val="Title"/>
    <w:aliases w:val="Section Header"/>
    <w:basedOn w:val="Normal"/>
    <w:next w:val="Normal"/>
    <w:link w:val="TitleChar"/>
    <w:uiPriority w:val="10"/>
    <w:qFormat/>
    <w:rsid w:val="000E225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0E225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0E2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2254"/>
    <w:rPr>
      <w:rFonts w:ascii="Arial" w:eastAsia="MS Mincho" w:hAnsi="Arial"/>
      <w:sz w:val="36"/>
      <w:lang w:val="en-GB" w:eastAsia="en-US" w:bidi="ar-SA"/>
    </w:rPr>
  </w:style>
  <w:style w:type="character" w:customStyle="1" w:styleId="Absatz-Standardschriftart1">
    <w:name w:val="Absatz-Standardschriftart1"/>
    <w:rsid w:val="000E225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2254"/>
    <w:rPr>
      <w:rFonts w:ascii="Arial" w:hAnsi="Arial"/>
      <w:sz w:val="28"/>
      <w:lang w:val="en-GB"/>
    </w:rPr>
  </w:style>
  <w:style w:type="character" w:customStyle="1" w:styleId="1Char">
    <w:name w:val="标题 1 Char"/>
    <w:uiPriority w:val="9"/>
    <w:rsid w:val="000E2254"/>
    <w:rPr>
      <w:rFonts w:ascii="Arial" w:hAnsi="Arial"/>
      <w:sz w:val="36"/>
      <w:lang w:val="en-GB" w:eastAsia="en-US" w:bidi="ar-SA"/>
    </w:rPr>
  </w:style>
  <w:style w:type="character" w:customStyle="1" w:styleId="2Char">
    <w:name w:val="标题 2 Char"/>
    <w:aliases w:val="level 2 Char,Heading 2 3GPP Char"/>
    <w:uiPriority w:val="9"/>
    <w:rsid w:val="000E225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2254"/>
    <w:rPr>
      <w:rFonts w:ascii="Arial" w:hAnsi="Arial"/>
      <w:sz w:val="28"/>
      <w:lang w:val="en-GB"/>
    </w:rPr>
  </w:style>
  <w:style w:type="character" w:customStyle="1" w:styleId="4Char">
    <w:name w:val="标题 4 Char"/>
    <w:rsid w:val="000E2254"/>
    <w:rPr>
      <w:rFonts w:ascii="Arial" w:hAnsi="Arial"/>
      <w:sz w:val="24"/>
      <w:szCs w:val="28"/>
      <w:lang w:val="en-GB" w:eastAsia="en-GB"/>
    </w:rPr>
  </w:style>
  <w:style w:type="character" w:customStyle="1" w:styleId="6Char">
    <w:name w:val="标题 6 Char"/>
    <w:uiPriority w:val="9"/>
    <w:rsid w:val="000E2254"/>
    <w:rPr>
      <w:rFonts w:ascii="Arial" w:hAnsi="Arial"/>
      <w:lang w:val="en-GB"/>
    </w:rPr>
  </w:style>
  <w:style w:type="character" w:customStyle="1" w:styleId="7Char">
    <w:name w:val="标题 7 Char"/>
    <w:uiPriority w:val="9"/>
    <w:rsid w:val="000E2254"/>
    <w:rPr>
      <w:rFonts w:ascii="Arial" w:hAnsi="Arial"/>
      <w:lang w:val="en-GB"/>
    </w:rPr>
  </w:style>
  <w:style w:type="character" w:customStyle="1" w:styleId="8Char">
    <w:name w:val="标题 8 Char"/>
    <w:uiPriority w:val="9"/>
    <w:rsid w:val="000E2254"/>
    <w:rPr>
      <w:rFonts w:ascii="Arial" w:hAnsi="Arial"/>
      <w:sz w:val="36"/>
      <w:lang w:val="en-GB"/>
    </w:rPr>
  </w:style>
  <w:style w:type="character" w:customStyle="1" w:styleId="9Char">
    <w:name w:val="标题 9 Char"/>
    <w:uiPriority w:val="9"/>
    <w:rsid w:val="000E2254"/>
    <w:rPr>
      <w:rFonts w:ascii="Arial" w:hAnsi="Arial"/>
      <w:sz w:val="36"/>
      <w:lang w:val="en-GB"/>
    </w:rPr>
  </w:style>
  <w:style w:type="character" w:customStyle="1" w:styleId="Char1">
    <w:name w:val="页脚 Char"/>
    <w:uiPriority w:val="99"/>
    <w:rsid w:val="000E2254"/>
    <w:rPr>
      <w:rFonts w:ascii="Arial" w:hAnsi="Arial"/>
      <w:b/>
      <w:i/>
      <w:noProof/>
      <w:sz w:val="18"/>
    </w:rPr>
  </w:style>
  <w:style w:type="character" w:customStyle="1" w:styleId="Char2">
    <w:name w:val="列表 Char"/>
    <w:rsid w:val="000E2254"/>
    <w:rPr>
      <w:lang w:val="en-GB"/>
    </w:rPr>
  </w:style>
  <w:style w:type="character" w:customStyle="1" w:styleId="Char3">
    <w:name w:val="文档结构图 Char"/>
    <w:uiPriority w:val="99"/>
    <w:rsid w:val="000E2254"/>
    <w:rPr>
      <w:rFonts w:ascii="Tahoma" w:hAnsi="Tahoma"/>
      <w:lang w:val="en-GB" w:eastAsia="en-US"/>
    </w:rPr>
  </w:style>
  <w:style w:type="character" w:customStyle="1" w:styleId="Char4">
    <w:name w:val="纯文本 Char"/>
    <w:rsid w:val="000E2254"/>
    <w:rPr>
      <w:rFonts w:ascii="Courier New" w:hAnsi="Courier New"/>
      <w:lang w:val="nb-NO"/>
    </w:rPr>
  </w:style>
  <w:style w:type="character" w:customStyle="1" w:styleId="Char5">
    <w:name w:val="批注框文本 Char"/>
    <w:uiPriority w:val="99"/>
    <w:rsid w:val="000E2254"/>
    <w:rPr>
      <w:rFonts w:ascii="Tahoma" w:hAnsi="Tahoma" w:cs="Tahoma"/>
      <w:sz w:val="16"/>
      <w:szCs w:val="16"/>
      <w:lang w:val="en-GB" w:eastAsia="en-GB" w:bidi="ar-SA"/>
    </w:rPr>
  </w:style>
  <w:style w:type="character" w:customStyle="1" w:styleId="Char6">
    <w:name w:val="日期 Char"/>
    <w:rsid w:val="000E2254"/>
    <w:rPr>
      <w:lang w:val="en-GB"/>
    </w:rPr>
  </w:style>
  <w:style w:type="paragraph" w:customStyle="1" w:styleId="41">
    <w:name w:val="修订4"/>
    <w:hidden/>
    <w:semiHidden/>
    <w:rsid w:val="000E2254"/>
    <w:rPr>
      <w:rFonts w:ascii="Times New Roman" w:eastAsia="Batang" w:hAnsi="Times New Roman"/>
      <w:lang w:val="en-GB" w:eastAsia="en-US"/>
    </w:rPr>
  </w:style>
  <w:style w:type="paragraph" w:customStyle="1" w:styleId="Char10">
    <w:name w:val="Char1"/>
    <w:semiHidden/>
    <w:rsid w:val="000E22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2254"/>
    <w:rPr>
      <w:rFonts w:ascii="Arial" w:hAnsi="Arial"/>
      <w:b/>
      <w:i/>
      <w:noProof/>
      <w:sz w:val="18"/>
      <w:lang w:val="en-GB"/>
    </w:rPr>
  </w:style>
  <w:style w:type="character" w:customStyle="1" w:styleId="a8">
    <w:name w:val="(文字) (文字)"/>
    <w:rsid w:val="000E2254"/>
    <w:rPr>
      <w:rFonts w:ascii="Arial" w:eastAsia="MS Mincho" w:hAnsi="Arial" w:cs="Arial"/>
      <w:sz w:val="28"/>
      <w:szCs w:val="28"/>
      <w:lang w:val="en-GB" w:eastAsia="ja-JP"/>
    </w:rPr>
  </w:style>
  <w:style w:type="character" w:customStyle="1" w:styleId="CharChar18">
    <w:name w:val="Char Char18"/>
    <w:rsid w:val="000E2254"/>
    <w:rPr>
      <w:rFonts w:ascii="Arial" w:hAnsi="Arial"/>
      <w:lang w:eastAsia="en-US"/>
    </w:rPr>
  </w:style>
  <w:style w:type="paragraph" w:customStyle="1" w:styleId="CharCharCharChar">
    <w:name w:val="Char Char Char Char"/>
    <w:rsid w:val="000E22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2254"/>
    <w:rPr>
      <w:rFonts w:ascii="Arial" w:eastAsia="MS Mincho" w:hAnsi="Arial"/>
      <w:lang w:val="en-GB" w:eastAsia="en-US" w:bidi="ar-SA"/>
    </w:rPr>
  </w:style>
  <w:style w:type="character" w:customStyle="1" w:styleId="CarCar8">
    <w:name w:val="Car Car8"/>
    <w:rsid w:val="000E2254"/>
    <w:rPr>
      <w:rFonts w:ascii="Arial" w:eastAsia="MS Mincho" w:hAnsi="Arial"/>
      <w:sz w:val="36"/>
      <w:lang w:val="en-GB" w:eastAsia="en-US" w:bidi="ar-SA"/>
    </w:rPr>
  </w:style>
  <w:style w:type="character" w:customStyle="1" w:styleId="CarCar3">
    <w:name w:val="Car Car3"/>
    <w:rsid w:val="000E2254"/>
    <w:rPr>
      <w:rFonts w:ascii="Arial" w:eastAsia="MS Mincho" w:hAnsi="Arial"/>
      <w:sz w:val="36"/>
      <w:lang w:val="en-GB" w:eastAsia="en-US" w:bidi="ar-SA"/>
    </w:rPr>
  </w:style>
  <w:style w:type="character" w:customStyle="1" w:styleId="CarCar7">
    <w:name w:val="Car Car7"/>
    <w:rsid w:val="000E2254"/>
    <w:rPr>
      <w:rFonts w:eastAsia="MS Mincho"/>
      <w:lang w:val="en-GB" w:eastAsia="en-US" w:bidi="ar-SA"/>
    </w:rPr>
  </w:style>
  <w:style w:type="character" w:customStyle="1" w:styleId="CarCar6">
    <w:name w:val="Car Car6"/>
    <w:rsid w:val="000E2254"/>
    <w:rPr>
      <w:rFonts w:ascii="Courier New" w:hAnsi="Courier New"/>
      <w:lang w:val="nb-NO" w:eastAsia="ja-JP" w:bidi="ar-SA"/>
    </w:rPr>
  </w:style>
  <w:style w:type="character" w:customStyle="1" w:styleId="CarCar2">
    <w:name w:val="Car Car2"/>
    <w:rsid w:val="000E2254"/>
    <w:rPr>
      <w:rFonts w:eastAsia="MS Mincho"/>
      <w:lang w:val="en-GB" w:eastAsia="ja-JP" w:bidi="ar-SA"/>
    </w:rPr>
  </w:style>
  <w:style w:type="character" w:customStyle="1" w:styleId="CarCar9">
    <w:name w:val="Car Car9"/>
    <w:rsid w:val="000E2254"/>
    <w:rPr>
      <w:rFonts w:ascii="Arial" w:hAnsi="Arial"/>
      <w:lang w:val="en-GB" w:eastAsia="ja-JP" w:bidi="ar-SA"/>
    </w:rPr>
  </w:style>
  <w:style w:type="character" w:customStyle="1" w:styleId="8">
    <w:name w:val="(文字) (文字)8"/>
    <w:rsid w:val="000E2254"/>
    <w:rPr>
      <w:rFonts w:ascii="Arial" w:eastAsia="MS Mincho" w:hAnsi="Arial"/>
      <w:lang w:val="en-GB" w:eastAsia="ar-SA" w:bidi="ar-SA"/>
    </w:rPr>
  </w:style>
  <w:style w:type="character" w:customStyle="1" w:styleId="7">
    <w:name w:val="(文字) (文字)7"/>
    <w:rsid w:val="000E2254"/>
    <w:rPr>
      <w:rFonts w:ascii="Arial" w:eastAsia="MS Mincho" w:hAnsi="Arial"/>
      <w:sz w:val="36"/>
      <w:lang w:val="en-GB" w:eastAsia="ar-SA" w:bidi="ar-SA"/>
    </w:rPr>
  </w:style>
  <w:style w:type="character" w:customStyle="1" w:styleId="60">
    <w:name w:val="(文字) (文字)6"/>
    <w:rsid w:val="000E2254"/>
    <w:rPr>
      <w:rFonts w:eastAsia="MS Mincho"/>
      <w:lang w:val="en-GB" w:eastAsia="ar-SA" w:bidi="ar-SA"/>
    </w:rPr>
  </w:style>
  <w:style w:type="character" w:customStyle="1" w:styleId="5">
    <w:name w:val="(文字) (文字)5"/>
    <w:rsid w:val="000E2254"/>
    <w:rPr>
      <w:rFonts w:ascii="Courier New" w:eastAsia="MS Mincho" w:hAnsi="Courier New"/>
      <w:lang w:val="nb-NO" w:eastAsia="ar-SA" w:bidi="ar-SA"/>
    </w:rPr>
  </w:style>
  <w:style w:type="character" w:customStyle="1" w:styleId="31">
    <w:name w:val="(文字) (文字)3"/>
    <w:rsid w:val="000E2254"/>
    <w:rPr>
      <w:rFonts w:eastAsia="MS Mincho"/>
      <w:lang w:val="en-GB" w:eastAsia="ar-SA" w:bidi="ar-SA"/>
    </w:rPr>
  </w:style>
  <w:style w:type="character" w:customStyle="1" w:styleId="18">
    <w:name w:val="(文字) (文字)1"/>
    <w:rsid w:val="000E2254"/>
    <w:rPr>
      <w:rFonts w:eastAsia="MS Mincho"/>
      <w:lang w:val="en-GB" w:eastAsia="ar-SA" w:bidi="ar-SA"/>
    </w:rPr>
  </w:style>
  <w:style w:type="paragraph" w:customStyle="1" w:styleId="22">
    <w:name w:val="(文字) (文字)2"/>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2254"/>
    <w:rPr>
      <w:rFonts w:ascii="Arial" w:hAnsi="Arial"/>
      <w:lang w:val="en-GB" w:eastAsia="en-US"/>
    </w:rPr>
  </w:style>
  <w:style w:type="paragraph" w:customStyle="1" w:styleId="1Char0">
    <w:name w:val="(文字) (文字)1 Char (文字) (文字)"/>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225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0E2254"/>
    <w:rPr>
      <w:rFonts w:ascii="Times New Roman" w:eastAsia="Batang" w:hAnsi="Times New Roman"/>
      <w:lang w:val="en-GB" w:eastAsia="en-US"/>
    </w:rPr>
  </w:style>
  <w:style w:type="character" w:customStyle="1" w:styleId="Char7">
    <w:name w:val="批注文字 Char"/>
    <w:uiPriority w:val="99"/>
    <w:qFormat/>
    <w:rsid w:val="000E2254"/>
    <w:rPr>
      <w:lang w:val="en-GB" w:eastAsia="x-none"/>
    </w:rPr>
  </w:style>
  <w:style w:type="character" w:customStyle="1" w:styleId="Char11">
    <w:name w:val="批注主题 Char1"/>
    <w:uiPriority w:val="99"/>
    <w:rsid w:val="000E2254"/>
    <w:rPr>
      <w:b/>
      <w:bCs/>
      <w:lang w:val="en-GB" w:eastAsia="x-none"/>
    </w:rPr>
  </w:style>
  <w:style w:type="character" w:customStyle="1" w:styleId="Titre32">
    <w:name w:val="Titre 32"/>
    <w:rsid w:val="000E2254"/>
    <w:rPr>
      <w:rFonts w:ascii="Arial" w:hAnsi="Arial"/>
      <w:sz w:val="28"/>
      <w:szCs w:val="28"/>
      <w:lang w:val="en-GB" w:eastAsia="en-GB"/>
    </w:rPr>
  </w:style>
  <w:style w:type="character" w:customStyle="1" w:styleId="Titre31">
    <w:name w:val="Titre 31"/>
    <w:rsid w:val="000E2254"/>
    <w:rPr>
      <w:rFonts w:ascii="Arial" w:hAnsi="Arial"/>
      <w:sz w:val="28"/>
      <w:szCs w:val="28"/>
      <w:lang w:val="en-GB" w:eastAsia="en-GB"/>
    </w:rPr>
  </w:style>
  <w:style w:type="character" w:customStyle="1" w:styleId="trans">
    <w:name w:val="trans"/>
    <w:rsid w:val="000E2254"/>
  </w:style>
  <w:style w:type="character" w:customStyle="1" w:styleId="Char12">
    <w:name w:val="批注文字 Char1"/>
    <w:rsid w:val="000E2254"/>
    <w:rPr>
      <w:rFonts w:ascii="Times New Roman" w:hAnsi="Times New Roman"/>
      <w:lang w:val="en-GB" w:eastAsia="en-US"/>
    </w:rPr>
  </w:style>
  <w:style w:type="character" w:customStyle="1" w:styleId="h48">
    <w:name w:val="h48"/>
    <w:rsid w:val="000E2254"/>
    <w:rPr>
      <w:rFonts w:ascii="Arial" w:hAnsi="Arial" w:cs="Arial" w:hint="default"/>
      <w:sz w:val="24"/>
      <w:lang w:val="en-GB"/>
    </w:rPr>
  </w:style>
  <w:style w:type="character" w:customStyle="1" w:styleId="h510">
    <w:name w:val="h51"/>
    <w:rsid w:val="000E2254"/>
    <w:rPr>
      <w:rFonts w:ascii="Arial" w:eastAsia="SimSun" w:hAnsi="Arial" w:cs="Arial" w:hint="default"/>
      <w:sz w:val="22"/>
      <w:lang w:val="en-GB" w:eastAsia="en-US" w:bidi="ar-SA"/>
    </w:rPr>
  </w:style>
  <w:style w:type="character" w:customStyle="1" w:styleId="Head2A1">
    <w:name w:val="Head2A1"/>
    <w:rsid w:val="000E225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2254"/>
    <w:rPr>
      <w:lang w:val="en-GB" w:eastAsia="en-US" w:bidi="ar-SA"/>
    </w:rPr>
  </w:style>
  <w:style w:type="character" w:customStyle="1" w:styleId="ListChar1">
    <w:name w:val="List Char1"/>
    <w:rsid w:val="000E225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2254"/>
    <w:rPr>
      <w:b/>
      <w:lang w:val="en-GB"/>
    </w:rPr>
  </w:style>
  <w:style w:type="character" w:customStyle="1" w:styleId="a9">
    <w:name w:val="標準太字"/>
    <w:autoRedefine/>
    <w:rsid w:val="000E2254"/>
    <w:rPr>
      <w:b/>
    </w:rPr>
  </w:style>
  <w:style w:type="character" w:styleId="HTMLCode">
    <w:name w:val="HTML Code"/>
    <w:rsid w:val="000E2254"/>
    <w:rPr>
      <w:rFonts w:ascii="Arial Unicode MS" w:eastAsia="Arial Unicode MS" w:hAnsi="Arial Unicode MS" w:cs="Arial Unicode MS"/>
      <w:sz w:val="20"/>
      <w:szCs w:val="20"/>
    </w:rPr>
  </w:style>
  <w:style w:type="character" w:customStyle="1" w:styleId="PTK">
    <w:name w:val="PTK"/>
    <w:semiHidden/>
    <w:rsid w:val="000E2254"/>
    <w:rPr>
      <w:rFonts w:ascii="Arial" w:hAnsi="Arial" w:cs="Arial"/>
      <w:color w:val="000080"/>
      <w:sz w:val="20"/>
      <w:szCs w:val="20"/>
    </w:rPr>
  </w:style>
  <w:style w:type="character" w:customStyle="1" w:styleId="MTEquationSection">
    <w:name w:val="MTEquationSection"/>
    <w:rsid w:val="000E2254"/>
    <w:rPr>
      <w:noProof w:val="0"/>
      <w:vanish w:val="0"/>
      <w:color w:val="FF0000"/>
      <w:lang w:eastAsia="en-US"/>
    </w:rPr>
  </w:style>
  <w:style w:type="paragraph" w:styleId="TOCHeading">
    <w:name w:val="TOC Heading"/>
    <w:basedOn w:val="Heading1"/>
    <w:next w:val="Normal"/>
    <w:uiPriority w:val="39"/>
    <w:unhideWhenUsed/>
    <w:qFormat/>
    <w:rsid w:val="000E2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0E2254"/>
    <w:rPr>
      <w:color w:val="808080"/>
    </w:rPr>
  </w:style>
  <w:style w:type="character" w:customStyle="1" w:styleId="CharChar31">
    <w:name w:val="Char Char31"/>
    <w:rsid w:val="000E225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0E22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0E2254"/>
    <w:rPr>
      <w:rFonts w:ascii="Calibri Light" w:eastAsia="SimSun" w:hAnsi="Calibri Light"/>
      <w:b/>
      <w:bCs/>
      <w:kern w:val="28"/>
      <w:sz w:val="32"/>
      <w:szCs w:val="32"/>
      <w:lang w:val="en-GB" w:eastAsia="ko-KR"/>
    </w:rPr>
  </w:style>
  <w:style w:type="character" w:customStyle="1" w:styleId="CharChar12">
    <w:name w:val="Char Char12"/>
    <w:rsid w:val="000E2254"/>
    <w:rPr>
      <w:lang w:val="en-GB" w:eastAsia="ja-JP"/>
    </w:rPr>
  </w:style>
  <w:style w:type="character" w:customStyle="1" w:styleId="CharChar41">
    <w:name w:val="Char Char41"/>
    <w:rsid w:val="000E2254"/>
    <w:rPr>
      <w:rFonts w:ascii="Times-Roman" w:hAnsi="Times-Roman"/>
      <w:lang w:val="nb-NO" w:eastAsia="ja-JP"/>
    </w:rPr>
  </w:style>
  <w:style w:type="character" w:customStyle="1" w:styleId="CharChar71">
    <w:name w:val="Char Char71"/>
    <w:rsid w:val="000E2254"/>
    <w:rPr>
      <w:rFonts w:ascii="SimHei" w:eastAsia="SimHei"/>
      <w:shd w:val="clear" w:color="auto" w:fill="000080"/>
      <w:lang w:val="en-GB" w:eastAsia="en-US"/>
    </w:rPr>
  </w:style>
  <w:style w:type="character" w:customStyle="1" w:styleId="CharChar101">
    <w:name w:val="Char Char101"/>
    <w:semiHidden/>
    <w:rsid w:val="000E2254"/>
    <w:rPr>
      <w:rFonts w:ascii="Times New Roman" w:hAnsi="Times New Roman"/>
      <w:lang w:val="en-GB" w:eastAsia="en-US"/>
    </w:rPr>
  </w:style>
  <w:style w:type="character" w:customStyle="1" w:styleId="CharChar91">
    <w:name w:val="Char Char91"/>
    <w:rsid w:val="000E2254"/>
    <w:rPr>
      <w:rFonts w:ascii="SimHei" w:eastAsia="SimHei"/>
      <w:sz w:val="16"/>
      <w:lang w:val="en-GB" w:eastAsia="en-US"/>
    </w:rPr>
  </w:style>
  <w:style w:type="character" w:customStyle="1" w:styleId="CharChar81">
    <w:name w:val="Char Char81"/>
    <w:semiHidden/>
    <w:rsid w:val="000E2254"/>
    <w:rPr>
      <w:rFonts w:ascii="Times New Roman" w:hAnsi="Times New Roman"/>
      <w:b/>
      <w:lang w:val="en-GB" w:eastAsia="en-US"/>
    </w:rPr>
  </w:style>
  <w:style w:type="paragraph" w:styleId="TableofFigures">
    <w:name w:val="table of figures"/>
    <w:basedOn w:val="Normal"/>
    <w:next w:val="Normal"/>
    <w:uiPriority w:val="99"/>
    <w:rsid w:val="000E2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E2254"/>
    <w:rPr>
      <w:rFonts w:ascii="Times New Roman" w:hAnsi="Times New Roman"/>
      <w:lang w:val="en-GB" w:eastAsia="x-none"/>
    </w:rPr>
  </w:style>
  <w:style w:type="character" w:customStyle="1" w:styleId="CharChar131">
    <w:name w:val="Char Char131"/>
    <w:semiHidden/>
    <w:rsid w:val="000E2254"/>
    <w:rPr>
      <w:rFonts w:ascii="Malgun Gothic" w:eastAsia="Malgun Gothic" w:hAnsi="Malgun Gothic"/>
      <w:lang w:val="en-GB" w:eastAsia="en-US"/>
    </w:rPr>
  </w:style>
  <w:style w:type="character" w:customStyle="1" w:styleId="CharChar61">
    <w:name w:val="Char Char61"/>
    <w:rsid w:val="000E2254"/>
    <w:rPr>
      <w:rFonts w:ascii="Arial" w:eastAsia="Malgun Gothic" w:hAnsi="Arial"/>
      <w:sz w:val="32"/>
      <w:lang w:val="en-GB" w:eastAsia="en-US"/>
    </w:rPr>
  </w:style>
  <w:style w:type="character" w:customStyle="1" w:styleId="CharChar51">
    <w:name w:val="Char Char51"/>
    <w:rsid w:val="000E2254"/>
    <w:rPr>
      <w:rFonts w:ascii="Arial" w:eastAsia="Malgun Gothic" w:hAnsi="Arial"/>
      <w:sz w:val="28"/>
      <w:lang w:val="en-GB" w:eastAsia="en-US"/>
    </w:rPr>
  </w:style>
  <w:style w:type="character" w:customStyle="1" w:styleId="CharChar161">
    <w:name w:val="Char Char161"/>
    <w:rsid w:val="000E2254"/>
    <w:rPr>
      <w:rFonts w:ascii="Arial" w:eastAsia="Malgun Gothic" w:hAnsi="Arial"/>
      <w:lang w:val="en-GB" w:eastAsia="en-US"/>
    </w:rPr>
  </w:style>
  <w:style w:type="character" w:customStyle="1" w:styleId="CharChar141">
    <w:name w:val="Char Char141"/>
    <w:rsid w:val="000E2254"/>
    <w:rPr>
      <w:rFonts w:ascii="Arial" w:eastAsia="Malgun Gothic" w:hAnsi="Arial"/>
      <w:sz w:val="36"/>
      <w:lang w:val="en-GB" w:eastAsia="en-US"/>
    </w:rPr>
  </w:style>
  <w:style w:type="character" w:customStyle="1" w:styleId="CharChar111">
    <w:name w:val="Char Char111"/>
    <w:rsid w:val="000E2254"/>
    <w:rPr>
      <w:rFonts w:ascii="SimHei" w:eastAsia="Malgun Gothic" w:hAnsi="SimHei"/>
      <w:lang w:val="en-GB" w:eastAsia="en-US"/>
    </w:rPr>
  </w:style>
  <w:style w:type="character" w:customStyle="1" w:styleId="CharChar210">
    <w:name w:val="Char Char210"/>
    <w:rsid w:val="000E2254"/>
    <w:rPr>
      <w:rFonts w:ascii="Arial" w:hAnsi="Arial"/>
      <w:sz w:val="28"/>
      <w:lang w:val="en-GB" w:eastAsia="en-US"/>
    </w:rPr>
  </w:style>
  <w:style w:type="character" w:customStyle="1" w:styleId="CharChar151">
    <w:name w:val="Char Char151"/>
    <w:rsid w:val="000E2254"/>
    <w:rPr>
      <w:rFonts w:ascii="Arial" w:hAnsi="Arial"/>
      <w:sz w:val="36"/>
      <w:lang w:val="en-GB" w:eastAsia="x-none"/>
    </w:rPr>
  </w:style>
  <w:style w:type="character" w:customStyle="1" w:styleId="CharChar251">
    <w:name w:val="Char Char251"/>
    <w:rsid w:val="000E2254"/>
    <w:rPr>
      <w:rFonts w:ascii="Arial" w:hAnsi="Arial"/>
      <w:lang w:val="en-GB" w:eastAsia="en-US"/>
    </w:rPr>
  </w:style>
  <w:style w:type="character" w:customStyle="1" w:styleId="CharChar241">
    <w:name w:val="Char Char241"/>
    <w:rsid w:val="000E2254"/>
    <w:rPr>
      <w:rFonts w:ascii="Arial" w:hAnsi="Arial"/>
      <w:sz w:val="36"/>
      <w:lang w:val="en-GB" w:eastAsia="en-US"/>
    </w:rPr>
  </w:style>
  <w:style w:type="character" w:customStyle="1" w:styleId="CharChar301">
    <w:name w:val="Char Char301"/>
    <w:rsid w:val="000E2254"/>
    <w:rPr>
      <w:rFonts w:ascii="Arial" w:hAnsi="Arial"/>
      <w:lang w:val="en-GB" w:eastAsia="en-US"/>
    </w:rPr>
  </w:style>
  <w:style w:type="character" w:customStyle="1" w:styleId="CharChar291">
    <w:name w:val="Char Char291"/>
    <w:rsid w:val="000E2254"/>
    <w:rPr>
      <w:rFonts w:ascii="Arial" w:hAnsi="Arial"/>
      <w:sz w:val="36"/>
      <w:lang w:val="en-GB" w:eastAsia="en-US"/>
    </w:rPr>
  </w:style>
  <w:style w:type="character" w:customStyle="1" w:styleId="CharChar281">
    <w:name w:val="Char Char281"/>
    <w:rsid w:val="000E2254"/>
    <w:rPr>
      <w:rFonts w:ascii="Arial" w:hAnsi="Arial"/>
      <w:sz w:val="36"/>
      <w:lang w:val="en-GB" w:eastAsia="en-US"/>
    </w:rPr>
  </w:style>
  <w:style w:type="character" w:customStyle="1" w:styleId="CharChar271">
    <w:name w:val="Char Char271"/>
    <w:rsid w:val="000E2254"/>
    <w:rPr>
      <w:rFonts w:ascii="Arial" w:hAnsi="Arial"/>
      <w:b/>
      <w:i/>
      <w:noProof/>
      <w:sz w:val="18"/>
      <w:lang w:val="en-GB" w:eastAsia="en-US"/>
    </w:rPr>
  </w:style>
  <w:style w:type="character" w:customStyle="1" w:styleId="CharChar261">
    <w:name w:val="Char Char261"/>
    <w:rsid w:val="000E2254"/>
    <w:rPr>
      <w:rFonts w:ascii="Arial" w:hAnsi="Arial"/>
      <w:lang w:val="en-GB" w:eastAsia="x-none"/>
    </w:rPr>
  </w:style>
  <w:style w:type="character" w:customStyle="1" w:styleId="CharChar171">
    <w:name w:val="Char Char171"/>
    <w:rsid w:val="000E2254"/>
    <w:rPr>
      <w:rFonts w:ascii="Arial" w:hAnsi="Arial"/>
      <w:sz w:val="36"/>
      <w:lang w:val="x-none" w:eastAsia="en-US"/>
    </w:rPr>
  </w:style>
  <w:style w:type="character" w:customStyle="1" w:styleId="410">
    <w:name w:val="(文字) (文字)41"/>
    <w:rsid w:val="000E2254"/>
    <w:rPr>
      <w:rFonts w:eastAsia="Times New Roman"/>
      <w:lang w:val="en-GB" w:eastAsia="ar-SA" w:bidi="ar-SA"/>
    </w:rPr>
  </w:style>
  <w:style w:type="character" w:customStyle="1" w:styleId="CharChar211">
    <w:name w:val="Char Char211"/>
    <w:rsid w:val="000E2254"/>
    <w:rPr>
      <w:rFonts w:ascii="Times New Roman" w:hAnsi="Times New Roman"/>
      <w:lang w:val="en-GB" w:eastAsia="en-US"/>
    </w:rPr>
  </w:style>
  <w:style w:type="character" w:customStyle="1" w:styleId="CharChar201">
    <w:name w:val="Char Char201"/>
    <w:rsid w:val="000E2254"/>
    <w:rPr>
      <w:rFonts w:ascii="SimHei" w:eastAsia="SimHei"/>
      <w:sz w:val="16"/>
      <w:lang w:val="en-GB" w:eastAsia="en-US"/>
    </w:rPr>
  </w:style>
  <w:style w:type="character" w:customStyle="1" w:styleId="CharChar221">
    <w:name w:val="Char Char221"/>
    <w:rsid w:val="000E2254"/>
    <w:rPr>
      <w:rFonts w:ascii="Arial" w:hAnsi="Arial"/>
      <w:b/>
      <w:i/>
      <w:noProof/>
      <w:sz w:val="18"/>
      <w:lang w:val="en-GB"/>
    </w:rPr>
  </w:style>
  <w:style w:type="character" w:customStyle="1" w:styleId="9">
    <w:name w:val="(文字) (文字)9"/>
    <w:rsid w:val="000E2254"/>
    <w:rPr>
      <w:rFonts w:ascii="Arial" w:hAnsi="Arial"/>
      <w:sz w:val="28"/>
      <w:lang w:val="en-GB" w:eastAsia="ja-JP"/>
    </w:rPr>
  </w:style>
  <w:style w:type="character" w:customStyle="1" w:styleId="CharChar181">
    <w:name w:val="Char Char181"/>
    <w:rsid w:val="000E2254"/>
    <w:rPr>
      <w:rFonts w:ascii="Arial" w:hAnsi="Arial"/>
      <w:lang w:val="x-none" w:eastAsia="en-US"/>
    </w:rPr>
  </w:style>
  <w:style w:type="character" w:customStyle="1" w:styleId="CarCar41">
    <w:name w:val="Car Car41"/>
    <w:rsid w:val="000E2254"/>
    <w:rPr>
      <w:rFonts w:ascii="Arial" w:hAnsi="Arial"/>
      <w:lang w:val="en-GB" w:eastAsia="en-US"/>
    </w:rPr>
  </w:style>
  <w:style w:type="character" w:customStyle="1" w:styleId="CarCar81">
    <w:name w:val="Car Car81"/>
    <w:rsid w:val="000E2254"/>
    <w:rPr>
      <w:rFonts w:ascii="Arial" w:hAnsi="Arial"/>
      <w:sz w:val="36"/>
      <w:lang w:val="en-GB" w:eastAsia="en-US"/>
    </w:rPr>
  </w:style>
  <w:style w:type="character" w:customStyle="1" w:styleId="CarCar31">
    <w:name w:val="Car Car31"/>
    <w:rsid w:val="000E2254"/>
    <w:rPr>
      <w:rFonts w:ascii="Arial" w:hAnsi="Arial"/>
      <w:sz w:val="36"/>
      <w:lang w:val="en-GB" w:eastAsia="en-US"/>
    </w:rPr>
  </w:style>
  <w:style w:type="character" w:customStyle="1" w:styleId="CarCar71">
    <w:name w:val="Car Car71"/>
    <w:rsid w:val="000E2254"/>
    <w:rPr>
      <w:rFonts w:eastAsia="Times New Roman"/>
      <w:lang w:val="en-GB" w:eastAsia="en-US"/>
    </w:rPr>
  </w:style>
  <w:style w:type="character" w:customStyle="1" w:styleId="CarCar61">
    <w:name w:val="Car Car61"/>
    <w:rsid w:val="000E2254"/>
    <w:rPr>
      <w:rFonts w:ascii="Times-Roman" w:hAnsi="Times-Roman"/>
      <w:lang w:val="nb-NO" w:eastAsia="ja-JP"/>
    </w:rPr>
  </w:style>
  <w:style w:type="character" w:customStyle="1" w:styleId="CarCar21">
    <w:name w:val="Car Car21"/>
    <w:rsid w:val="000E2254"/>
    <w:rPr>
      <w:rFonts w:eastAsia="Times New Roman"/>
      <w:lang w:val="en-GB" w:eastAsia="ja-JP"/>
    </w:rPr>
  </w:style>
  <w:style w:type="character" w:customStyle="1" w:styleId="CarCar91">
    <w:name w:val="Car Car91"/>
    <w:rsid w:val="000E2254"/>
    <w:rPr>
      <w:rFonts w:ascii="Arial" w:hAnsi="Arial"/>
      <w:lang w:val="en-GB" w:eastAsia="ja-JP"/>
    </w:rPr>
  </w:style>
  <w:style w:type="character" w:customStyle="1" w:styleId="CarCar101">
    <w:name w:val="Car Car101"/>
    <w:rsid w:val="000E2254"/>
    <w:rPr>
      <w:rFonts w:ascii="Arial" w:hAnsi="Arial"/>
      <w:lang w:val="en-GB" w:eastAsia="ja-JP"/>
    </w:rPr>
  </w:style>
  <w:style w:type="character" w:customStyle="1" w:styleId="81">
    <w:name w:val="(文字) (文字)81"/>
    <w:rsid w:val="000E2254"/>
    <w:rPr>
      <w:rFonts w:ascii="Arial" w:hAnsi="Arial"/>
      <w:lang w:val="en-GB" w:eastAsia="ar-SA" w:bidi="ar-SA"/>
    </w:rPr>
  </w:style>
  <w:style w:type="character" w:customStyle="1" w:styleId="71">
    <w:name w:val="(文字) (文字)71"/>
    <w:rsid w:val="000E2254"/>
    <w:rPr>
      <w:rFonts w:ascii="Arial" w:hAnsi="Arial"/>
      <w:sz w:val="36"/>
      <w:lang w:val="en-GB" w:eastAsia="ar-SA" w:bidi="ar-SA"/>
    </w:rPr>
  </w:style>
  <w:style w:type="character" w:customStyle="1" w:styleId="61">
    <w:name w:val="(文字) (文字)61"/>
    <w:rsid w:val="000E2254"/>
    <w:rPr>
      <w:rFonts w:eastAsia="Times New Roman"/>
      <w:lang w:val="en-GB" w:eastAsia="ar-SA" w:bidi="ar-SA"/>
    </w:rPr>
  </w:style>
  <w:style w:type="character" w:customStyle="1" w:styleId="51">
    <w:name w:val="(文字) (文字)51"/>
    <w:rsid w:val="000E2254"/>
    <w:rPr>
      <w:rFonts w:ascii="Times-Roman" w:hAnsi="Times-Roman"/>
      <w:lang w:val="nb-NO" w:eastAsia="ar-SA" w:bidi="ar-SA"/>
    </w:rPr>
  </w:style>
  <w:style w:type="character" w:customStyle="1" w:styleId="310">
    <w:name w:val="(文字) (文字)31"/>
    <w:rsid w:val="000E2254"/>
    <w:rPr>
      <w:rFonts w:eastAsia="Times New Roman"/>
      <w:lang w:val="en-GB" w:eastAsia="ar-SA" w:bidi="ar-SA"/>
    </w:rPr>
  </w:style>
  <w:style w:type="character" w:customStyle="1" w:styleId="110">
    <w:name w:val="(文字) (文字)11"/>
    <w:rsid w:val="000E2254"/>
    <w:rPr>
      <w:rFonts w:eastAsia="Times New Roman"/>
      <w:lang w:val="en-GB" w:eastAsia="ar-SA" w:bidi="ar-SA"/>
    </w:rPr>
  </w:style>
  <w:style w:type="character" w:customStyle="1" w:styleId="CharChar231">
    <w:name w:val="Char Char231"/>
    <w:rsid w:val="000E2254"/>
    <w:rPr>
      <w:rFonts w:ascii="Arial" w:hAnsi="Arial"/>
      <w:lang w:val="en-GB" w:eastAsia="en-US"/>
    </w:rPr>
  </w:style>
  <w:style w:type="character" w:customStyle="1" w:styleId="Titre33">
    <w:name w:val="Titre 33"/>
    <w:rsid w:val="000E2254"/>
    <w:rPr>
      <w:rFonts w:ascii="Arial" w:hAnsi="Arial"/>
      <w:sz w:val="28"/>
      <w:lang w:val="en-GB" w:eastAsia="en-GB"/>
    </w:rPr>
  </w:style>
  <w:style w:type="character" w:customStyle="1" w:styleId="ZchnZchn51">
    <w:name w:val="Zchn Zchn51"/>
    <w:rsid w:val="000E225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2254"/>
    <w:rPr>
      <w:rFonts w:ascii="Times New Roman" w:eastAsia="Times New Roman" w:hAnsi="Times New Roman" w:cs="Times New Roman"/>
      <w:b/>
      <w:sz w:val="20"/>
      <w:szCs w:val="20"/>
      <w:lang w:val="en-GB" w:eastAsia="x-none"/>
    </w:rPr>
  </w:style>
  <w:style w:type="table" w:styleId="TableGrid1">
    <w:name w:val="Table Grid 1"/>
    <w:basedOn w:val="TableNormal"/>
    <w:rsid w:val="000E22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E2254"/>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E2254"/>
    <w:rPr>
      <w:color w:val="808080"/>
      <w:shd w:val="clear" w:color="auto" w:fill="E6E6E6"/>
    </w:rPr>
  </w:style>
  <w:style w:type="character" w:styleId="SubtleReference">
    <w:name w:val="Subtle Reference"/>
    <w:uiPriority w:val="31"/>
    <w:qFormat/>
    <w:rsid w:val="000E2254"/>
    <w:rPr>
      <w:smallCaps/>
      <w:color w:val="5A5A5A"/>
    </w:rPr>
  </w:style>
  <w:style w:type="character" w:customStyle="1" w:styleId="salin1c">
    <w:name w:val="salin1c"/>
    <w:semiHidden/>
    <w:rsid w:val="000E2254"/>
    <w:rPr>
      <w:rFonts w:ascii="Arial" w:hAnsi="Arial" w:cs="Arial"/>
      <w:color w:val="auto"/>
      <w:sz w:val="20"/>
      <w:szCs w:val="20"/>
    </w:rPr>
  </w:style>
  <w:style w:type="character" w:customStyle="1" w:styleId="TF1">
    <w:name w:val="TF字符"/>
    <w:aliases w:val="left字符"/>
    <w:rsid w:val="000E2254"/>
    <w:rPr>
      <w:rFonts w:ascii="Arial" w:hAnsi="Arial"/>
      <w:b/>
      <w:lang w:val="en-GB" w:eastAsia="en-US"/>
    </w:rPr>
  </w:style>
  <w:style w:type="paragraph" w:customStyle="1" w:styleId="aa">
    <w:name w:val="修订"/>
    <w:hidden/>
    <w:semiHidden/>
    <w:rsid w:val="000E2254"/>
    <w:rPr>
      <w:rFonts w:ascii="Times New Roman" w:eastAsia="Batang" w:hAnsi="Times New Roman"/>
      <w:lang w:val="en-GB" w:eastAsia="en-US"/>
    </w:rPr>
  </w:style>
  <w:style w:type="paragraph" w:customStyle="1" w:styleId="-31">
    <w:name w:val="深色列表 - 着色 31"/>
    <w:hidden/>
    <w:uiPriority w:val="99"/>
    <w:semiHidden/>
    <w:rsid w:val="000E2254"/>
    <w:rPr>
      <w:rFonts w:ascii="Times New Roman" w:eastAsia="MS Mincho" w:hAnsi="Times New Roman"/>
      <w:lang w:val="en-GB" w:eastAsia="en-US"/>
    </w:rPr>
  </w:style>
  <w:style w:type="character" w:customStyle="1" w:styleId="1-11">
    <w:name w:val="网格表 1 浅色 - 着色 11"/>
    <w:uiPriority w:val="31"/>
    <w:qFormat/>
    <w:rsid w:val="000E2254"/>
    <w:rPr>
      <w:smallCaps/>
      <w:color w:val="5A5A5A"/>
    </w:rPr>
  </w:style>
  <w:style w:type="character" w:customStyle="1" w:styleId="textbodybold1">
    <w:name w:val="textbodybold1"/>
    <w:rsid w:val="000E2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2254"/>
    <w:rPr>
      <w:rFonts w:ascii="Cambria" w:eastAsia="Times New Roman" w:hAnsi="Cambria" w:cs="Times New Roman"/>
      <w:b/>
      <w:bCs/>
      <w:kern w:val="28"/>
      <w:sz w:val="32"/>
      <w:szCs w:val="32"/>
      <w:lang w:val="en-GB"/>
    </w:rPr>
  </w:style>
  <w:style w:type="table" w:styleId="TableClassic2">
    <w:name w:val="Table Classic 2"/>
    <w:basedOn w:val="TableNormal"/>
    <w:rsid w:val="000E22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E2254"/>
    <w:rPr>
      <w:rFonts w:ascii="Times New Roman" w:eastAsia="SimSun" w:hAnsi="Times New Roman"/>
      <w:lang w:val="en-GB" w:eastAsia="en-US"/>
    </w:rPr>
  </w:style>
  <w:style w:type="character" w:customStyle="1" w:styleId="-21">
    <w:name w:val="浅色网格 - 着色 21"/>
    <w:uiPriority w:val="99"/>
    <w:unhideWhenUsed/>
    <w:rsid w:val="000E2254"/>
    <w:rPr>
      <w:color w:val="808080"/>
    </w:rPr>
  </w:style>
  <w:style w:type="character" w:customStyle="1" w:styleId="nowrap1">
    <w:name w:val="nowrap1"/>
    <w:rsid w:val="000E2254"/>
  </w:style>
  <w:style w:type="character" w:customStyle="1" w:styleId="shorttext">
    <w:name w:val="short_text"/>
    <w:rsid w:val="000E2254"/>
  </w:style>
  <w:style w:type="character" w:customStyle="1" w:styleId="UnresolvedMention1">
    <w:name w:val="Unresolved Mention1"/>
    <w:uiPriority w:val="99"/>
    <w:semiHidden/>
    <w:unhideWhenUsed/>
    <w:rsid w:val="000E2254"/>
    <w:rPr>
      <w:color w:val="808080"/>
      <w:shd w:val="clear" w:color="auto" w:fill="E6E6E6"/>
    </w:rPr>
  </w:style>
  <w:style w:type="character" w:customStyle="1" w:styleId="Char13">
    <w:name w:val="页脚 Char1"/>
    <w:rsid w:val="000E2254"/>
    <w:rPr>
      <w:sz w:val="18"/>
      <w:szCs w:val="18"/>
      <w:lang w:val="en-GB" w:eastAsia="en-US"/>
    </w:rPr>
  </w:style>
  <w:style w:type="character" w:customStyle="1" w:styleId="-11">
    <w:name w:val="浅色网格 - 着色 11"/>
    <w:uiPriority w:val="99"/>
    <w:rsid w:val="000E2254"/>
    <w:rPr>
      <w:color w:val="808080"/>
    </w:rPr>
  </w:style>
  <w:style w:type="character" w:customStyle="1" w:styleId="UnresolvedMention2">
    <w:name w:val="Unresolved Mention2"/>
    <w:uiPriority w:val="99"/>
    <w:semiHidden/>
    <w:rsid w:val="000E2254"/>
    <w:rPr>
      <w:color w:val="808080"/>
      <w:shd w:val="clear" w:color="auto" w:fill="E6E6E6"/>
    </w:rPr>
  </w:style>
  <w:style w:type="paragraph" w:customStyle="1" w:styleId="-110">
    <w:name w:val="彩色底纹 - 着色 11"/>
    <w:hidden/>
    <w:uiPriority w:val="99"/>
    <w:semiHidden/>
    <w:rsid w:val="000E2254"/>
    <w:rPr>
      <w:rFonts w:ascii="Times New Roman" w:eastAsia="SimSun" w:hAnsi="Times New Roman"/>
      <w:lang w:val="en-GB" w:eastAsia="en-US"/>
    </w:rPr>
  </w:style>
  <w:style w:type="character" w:customStyle="1" w:styleId="UnresolvedMention3">
    <w:name w:val="Unresolved Mention3"/>
    <w:uiPriority w:val="99"/>
    <w:semiHidden/>
    <w:unhideWhenUsed/>
    <w:rsid w:val="000E2254"/>
    <w:rPr>
      <w:color w:val="808080"/>
      <w:shd w:val="clear" w:color="auto" w:fill="E6E6E6"/>
    </w:rPr>
  </w:style>
  <w:style w:type="character" w:customStyle="1" w:styleId="ab">
    <w:name w:val="未处理的提及"/>
    <w:uiPriority w:val="52"/>
    <w:rsid w:val="000E2254"/>
    <w:rPr>
      <w:color w:val="808080"/>
      <w:shd w:val="clear" w:color="auto" w:fill="E6E6E6"/>
    </w:rPr>
  </w:style>
  <w:style w:type="character" w:customStyle="1" w:styleId="Char14">
    <w:name w:val="标题 Char1"/>
    <w:rsid w:val="000E2254"/>
    <w:rPr>
      <w:rFonts w:ascii="Cambria" w:hAnsi="Cambria" w:cs="Times New Roman"/>
      <w:b/>
      <w:bCs/>
      <w:sz w:val="32"/>
      <w:szCs w:val="32"/>
      <w:lang w:val="en-GB" w:eastAsia="en-US"/>
    </w:rPr>
  </w:style>
  <w:style w:type="character" w:customStyle="1" w:styleId="NoSpacingChar">
    <w:name w:val="No Spacing Char"/>
    <w:link w:val="NoSpacing"/>
    <w:uiPriority w:val="1"/>
    <w:locked/>
    <w:rsid w:val="000E2254"/>
    <w:rPr>
      <w:rFonts w:ascii="Arial" w:eastAsia="PMingLiU" w:hAnsi="Arial" w:cs="Arial"/>
    </w:rPr>
  </w:style>
  <w:style w:type="paragraph" w:styleId="NoSpacing">
    <w:name w:val="No Spacing"/>
    <w:basedOn w:val="Normal"/>
    <w:link w:val="NoSpacingChar"/>
    <w:uiPriority w:val="1"/>
    <w:qFormat/>
    <w:rsid w:val="000E225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E2254"/>
    <w:pPr>
      <w:jc w:val="both"/>
    </w:pPr>
    <w:rPr>
      <w:rFonts w:ascii="Arial" w:eastAsia="PMingLiU" w:hAnsi="Arial"/>
      <w:i/>
      <w:iCs/>
      <w:color w:val="000000"/>
    </w:rPr>
  </w:style>
  <w:style w:type="character" w:customStyle="1" w:styleId="QuoteChar">
    <w:name w:val="Quote Char"/>
    <w:basedOn w:val="DefaultParagraphFont"/>
    <w:link w:val="Quote"/>
    <w:uiPriority w:val="29"/>
    <w:rsid w:val="000E225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E22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2254"/>
    <w:rPr>
      <w:rFonts w:ascii="Arial" w:eastAsia="PMingLiU" w:hAnsi="Arial"/>
      <w:b/>
      <w:bCs/>
      <w:i/>
      <w:iCs/>
      <w:color w:val="4F81BD"/>
      <w:lang w:val="en-GB" w:eastAsia="en-US"/>
    </w:rPr>
  </w:style>
  <w:style w:type="character" w:styleId="SubtleEmphasis">
    <w:name w:val="Subtle Emphasis"/>
    <w:uiPriority w:val="19"/>
    <w:qFormat/>
    <w:rsid w:val="000E2254"/>
    <w:rPr>
      <w:i/>
      <w:iCs/>
      <w:color w:val="808080"/>
    </w:rPr>
  </w:style>
  <w:style w:type="character" w:styleId="IntenseEmphasis">
    <w:name w:val="Intense Emphasis"/>
    <w:uiPriority w:val="21"/>
    <w:qFormat/>
    <w:rsid w:val="000E2254"/>
    <w:rPr>
      <w:b/>
      <w:bCs/>
      <w:i/>
      <w:iCs/>
      <w:color w:val="4F81BD"/>
    </w:rPr>
  </w:style>
  <w:style w:type="character" w:styleId="IntenseReference">
    <w:name w:val="Intense Reference"/>
    <w:uiPriority w:val="32"/>
    <w:qFormat/>
    <w:rsid w:val="000E2254"/>
    <w:rPr>
      <w:b/>
      <w:bCs/>
      <w:smallCaps/>
      <w:color w:val="C0504D"/>
      <w:spacing w:val="5"/>
      <w:u w:val="single"/>
    </w:rPr>
  </w:style>
  <w:style w:type="character" w:styleId="BookTitle">
    <w:name w:val="Book Title"/>
    <w:uiPriority w:val="33"/>
    <w:qFormat/>
    <w:rsid w:val="000E2254"/>
    <w:rPr>
      <w:b/>
      <w:bCs/>
      <w:smallCaps/>
      <w:spacing w:val="5"/>
    </w:rPr>
  </w:style>
  <w:style w:type="character" w:customStyle="1" w:styleId="Char30">
    <w:name w:val="批注主题 Char3"/>
    <w:locked/>
    <w:rsid w:val="000E2254"/>
    <w:rPr>
      <w:rFonts w:ascii="Times New Roman" w:eastAsia="MS Mincho" w:hAnsi="Times New Roman"/>
      <w:b/>
      <w:bCs/>
      <w:lang w:eastAsia="en-US"/>
    </w:rPr>
  </w:style>
  <w:style w:type="character" w:customStyle="1" w:styleId="Char15">
    <w:name w:val="日期 Char1"/>
    <w:rsid w:val="000E2254"/>
    <w:rPr>
      <w:rFonts w:ascii="MS Mincho" w:eastAsia="MS Mincho" w:hAnsi="MS Mincho" w:hint="eastAsia"/>
      <w:lang w:val="en-GB"/>
    </w:rPr>
  </w:style>
  <w:style w:type="character" w:customStyle="1" w:styleId="Absatz-Standardschriftart2">
    <w:name w:val="Absatz-Standardschriftart2"/>
    <w:rsid w:val="000E2254"/>
  </w:style>
  <w:style w:type="character" w:customStyle="1" w:styleId="Absatz-Standardschriftart3">
    <w:name w:val="Absatz-Standardschriftart3"/>
    <w:rsid w:val="000E2254"/>
  </w:style>
  <w:style w:type="character" w:customStyle="1" w:styleId="8Char1">
    <w:name w:val="标题 8 Char1"/>
    <w:rsid w:val="000E2254"/>
    <w:rPr>
      <w:rFonts w:ascii="Arial" w:hAnsi="Arial" w:cs="Arial" w:hint="default"/>
      <w:sz w:val="36"/>
      <w:lang w:val="en-GB" w:eastAsia="en-US" w:bidi="ar-SA"/>
    </w:rPr>
  </w:style>
  <w:style w:type="character" w:customStyle="1" w:styleId="Char20">
    <w:name w:val="批注主题 Char2"/>
    <w:rsid w:val="000E2254"/>
    <w:rPr>
      <w:rFonts w:ascii="SimSun" w:eastAsia="SimSun" w:hAnsi="SimSun" w:hint="eastAsia"/>
      <w:b/>
      <w:bCs/>
      <w:lang w:eastAsia="en-US"/>
    </w:rPr>
  </w:style>
  <w:style w:type="character" w:customStyle="1" w:styleId="Char16">
    <w:name w:val="注释标题 Char1"/>
    <w:rsid w:val="000E2254"/>
    <w:rPr>
      <w:rFonts w:ascii="MS Mincho" w:eastAsia="MS Mincho" w:hAnsi="MS Mincho" w:hint="eastAsia"/>
      <w:lang w:eastAsia="en-US"/>
    </w:rPr>
  </w:style>
  <w:style w:type="character" w:customStyle="1" w:styleId="9Char1">
    <w:name w:val="标题 9 Char1"/>
    <w:rsid w:val="000E2254"/>
    <w:rPr>
      <w:rFonts w:ascii="Arial" w:hAnsi="Arial" w:cs="Arial" w:hint="default"/>
      <w:sz w:val="36"/>
      <w:lang w:val="en-GB"/>
    </w:rPr>
  </w:style>
  <w:style w:type="character" w:customStyle="1" w:styleId="Char17">
    <w:name w:val="文档结构图 Char1"/>
    <w:semiHidden/>
    <w:rsid w:val="000E2254"/>
    <w:rPr>
      <w:rFonts w:ascii="Tahoma" w:hAnsi="Tahoma" w:cs="Tahoma" w:hint="default"/>
      <w:shd w:val="clear" w:color="auto" w:fill="000080"/>
      <w:lang w:val="en-GB"/>
    </w:rPr>
  </w:style>
  <w:style w:type="character" w:customStyle="1" w:styleId="Char18">
    <w:name w:val="纯文本 Char1"/>
    <w:rsid w:val="000E2254"/>
    <w:rPr>
      <w:rFonts w:ascii="Courier New" w:eastAsia="SimSun" w:hAnsi="Courier New" w:cs="Courier New" w:hint="default"/>
      <w:lang w:val="nb-NO"/>
    </w:rPr>
  </w:style>
  <w:style w:type="character" w:customStyle="1" w:styleId="Char19">
    <w:name w:val="批注框文本 Char1"/>
    <w:uiPriority w:val="99"/>
    <w:rsid w:val="000E2254"/>
    <w:rPr>
      <w:rFonts w:ascii="Tahoma" w:hAnsi="Tahoma" w:cs="Tahoma" w:hint="default"/>
      <w:sz w:val="16"/>
      <w:szCs w:val="16"/>
      <w:lang w:val="en-GB"/>
    </w:rPr>
  </w:style>
  <w:style w:type="character" w:customStyle="1" w:styleId="Char1a">
    <w:name w:val="尾注文本 Char1"/>
    <w:rsid w:val="000E2254"/>
    <w:rPr>
      <w:rFonts w:ascii="SimSun" w:eastAsia="SimSun" w:hAnsi="SimSun" w:hint="eastAsia"/>
      <w:lang w:val="en-GB"/>
    </w:rPr>
  </w:style>
  <w:style w:type="character" w:customStyle="1" w:styleId="Char1b">
    <w:name w:val="正文文本缩进 Char1"/>
    <w:rsid w:val="000E2254"/>
    <w:rPr>
      <w:rFonts w:ascii="Batang" w:eastAsia="Batang" w:hAnsi="Batang" w:hint="eastAsia"/>
      <w:lang w:val="en-GB"/>
    </w:rPr>
  </w:style>
  <w:style w:type="character" w:customStyle="1" w:styleId="2Char1">
    <w:name w:val="正文文本 2 Char1"/>
    <w:rsid w:val="000E2254"/>
    <w:rPr>
      <w:rFonts w:ascii="CG Times (WN)" w:eastAsia="Malgun Gothic" w:hAnsi="CG Times (WN)" w:hint="default"/>
      <w:i/>
      <w:iCs w:val="0"/>
      <w:lang w:val="en-GB" w:eastAsia="ko-KR"/>
    </w:rPr>
  </w:style>
  <w:style w:type="character" w:customStyle="1" w:styleId="3Char1">
    <w:name w:val="正文文本 3 Char1"/>
    <w:rsid w:val="000E2254"/>
    <w:rPr>
      <w:rFonts w:ascii="CG Times (WN)" w:eastAsia="Osaka" w:hAnsi="CG Times (WN)" w:hint="default"/>
      <w:color w:val="000000"/>
      <w:lang w:val="en-GB" w:eastAsia="ko-KR"/>
    </w:rPr>
  </w:style>
  <w:style w:type="character" w:customStyle="1" w:styleId="2Char10">
    <w:name w:val="正文文本缩进 2 Char1"/>
    <w:rsid w:val="000E2254"/>
    <w:rPr>
      <w:rFonts w:ascii="CG Times (WN)" w:eastAsia="MS Mincho" w:hAnsi="CG Times (WN)" w:hint="default"/>
      <w:lang w:val="en-GB"/>
    </w:rPr>
  </w:style>
  <w:style w:type="character" w:customStyle="1" w:styleId="HTMLChar1">
    <w:name w:val="HTML 预设格式 Char1"/>
    <w:rsid w:val="000E2254"/>
    <w:rPr>
      <w:rFonts w:ascii="Courier New" w:eastAsia="MS Mincho" w:hAnsi="Courier New" w:cs="Courier New" w:hint="default"/>
      <w:lang w:val="en-GB"/>
    </w:rPr>
  </w:style>
  <w:style w:type="character" w:customStyle="1" w:styleId="gt-baf-word-clickable1">
    <w:name w:val="gt-baf-word-clickable1"/>
    <w:rsid w:val="000E225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2254"/>
    <w:rPr>
      <w:rFonts w:ascii="Arial" w:hAnsi="Arial" w:cs="Arial" w:hint="default"/>
      <w:b/>
      <w:bCs w:val="0"/>
      <w:sz w:val="18"/>
      <w:lang w:val="en-GB" w:eastAsia="en-US"/>
    </w:rPr>
  </w:style>
  <w:style w:type="character" w:customStyle="1" w:styleId="Char21">
    <w:name w:val="메모 주제 Char2"/>
    <w:rsid w:val="000E2254"/>
    <w:rPr>
      <w:rFonts w:ascii="Times New Roman" w:eastAsia="Times New Roman" w:hAnsi="Times New Roman" w:cs="Times New Roman" w:hint="default"/>
      <w:b/>
      <w:bCs/>
      <w:lang w:val="en-GB" w:eastAsia="en-US"/>
    </w:rPr>
  </w:style>
  <w:style w:type="character" w:customStyle="1" w:styleId="searchcontent1">
    <w:name w:val="search_content1"/>
    <w:rsid w:val="000E2254"/>
    <w:rPr>
      <w:sz w:val="13"/>
      <w:szCs w:val="13"/>
    </w:rPr>
  </w:style>
  <w:style w:type="character" w:customStyle="1" w:styleId="19">
    <w:name w:val="純文字 字元1"/>
    <w:rsid w:val="000E2254"/>
    <w:rPr>
      <w:rFonts w:ascii="MingLiU" w:eastAsia="MingLiU" w:hAnsi="Courier New" w:cs="Courier New" w:hint="eastAsia"/>
      <w:sz w:val="24"/>
      <w:szCs w:val="24"/>
      <w:lang w:val="en-GB" w:eastAsia="en-US"/>
    </w:rPr>
  </w:style>
  <w:style w:type="character" w:customStyle="1" w:styleId="1a">
    <w:name w:val="章節附註文字 字元1"/>
    <w:rsid w:val="000E2254"/>
    <w:rPr>
      <w:lang w:val="en-GB" w:eastAsia="en-US"/>
    </w:rPr>
  </w:style>
  <w:style w:type="character" w:customStyle="1" w:styleId="23">
    <w:name w:val="段落フォント2"/>
    <w:rsid w:val="000E2254"/>
  </w:style>
  <w:style w:type="character" w:customStyle="1" w:styleId="24">
    <w:name w:val="コメント参照2"/>
    <w:rsid w:val="000E2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2254"/>
    <w:rPr>
      <w:rFonts w:ascii="Arial" w:hAnsi="Arial" w:cs="Arial" w:hint="default"/>
      <w:sz w:val="36"/>
      <w:lang w:val="en-GB" w:eastAsia="en-US"/>
    </w:rPr>
  </w:style>
  <w:style w:type="character" w:customStyle="1" w:styleId="32">
    <w:name w:val="段落フォント3"/>
    <w:rsid w:val="000E2254"/>
  </w:style>
  <w:style w:type="character" w:customStyle="1" w:styleId="33">
    <w:name w:val="コメント参照3"/>
    <w:rsid w:val="000E2254"/>
    <w:rPr>
      <w:sz w:val="16"/>
    </w:rPr>
  </w:style>
  <w:style w:type="character" w:customStyle="1" w:styleId="CommentSubjectChar3">
    <w:name w:val="Comment Subject Char3"/>
    <w:rsid w:val="000E2254"/>
    <w:rPr>
      <w:rFonts w:ascii="Times New Roman" w:hAnsi="Times New Roman" w:cs="Times New Roman" w:hint="default"/>
      <w:b/>
      <w:bCs/>
      <w:lang w:val="en-GB" w:eastAsia="en-US"/>
    </w:rPr>
  </w:style>
  <w:style w:type="character" w:customStyle="1" w:styleId="1b">
    <w:name w:val="吹き出し (文字)1"/>
    <w:uiPriority w:val="99"/>
    <w:semiHidden/>
    <w:rsid w:val="000E2254"/>
    <w:rPr>
      <w:rFonts w:ascii="MS Mincho" w:eastAsia="MS Mincho" w:hAnsi="Times New Roman" w:hint="eastAsia"/>
      <w:sz w:val="18"/>
      <w:szCs w:val="18"/>
      <w:lang w:val="en-GB" w:eastAsia="en-US"/>
    </w:rPr>
  </w:style>
  <w:style w:type="character" w:customStyle="1" w:styleId="1c">
    <w:name w:val="見出しマップ (文字)1"/>
    <w:uiPriority w:val="99"/>
    <w:semiHidden/>
    <w:rsid w:val="000E225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225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E225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E22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E2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E22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E2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E2254"/>
    <w:rPr>
      <w:rFonts w:ascii="Arial" w:eastAsia="PMingLiU" w:hAnsi="Arial" w:cs="Arial" w:hint="default"/>
      <w:b/>
      <w:bCs/>
      <w:i/>
      <w:iCs/>
      <w:color w:val="4F81BD"/>
      <w:lang w:val="en-GB" w:eastAsia="en-US"/>
    </w:rPr>
  </w:style>
  <w:style w:type="character" w:customStyle="1" w:styleId="PlainTable35">
    <w:name w:val="Plain Table 35"/>
    <w:uiPriority w:val="19"/>
    <w:qFormat/>
    <w:rsid w:val="000E2254"/>
    <w:rPr>
      <w:i/>
      <w:iCs/>
      <w:color w:val="808080"/>
    </w:rPr>
  </w:style>
  <w:style w:type="character" w:customStyle="1" w:styleId="PlainTable45">
    <w:name w:val="Plain Table 45"/>
    <w:uiPriority w:val="21"/>
    <w:qFormat/>
    <w:rsid w:val="000E2254"/>
    <w:rPr>
      <w:b/>
      <w:bCs/>
      <w:i/>
      <w:iCs/>
      <w:color w:val="4F81BD"/>
    </w:rPr>
  </w:style>
  <w:style w:type="character" w:customStyle="1" w:styleId="PlainTable55">
    <w:name w:val="Plain Table 55"/>
    <w:uiPriority w:val="31"/>
    <w:qFormat/>
    <w:rsid w:val="000E2254"/>
    <w:rPr>
      <w:smallCaps/>
      <w:color w:val="C0504D"/>
      <w:u w:val="single"/>
    </w:rPr>
  </w:style>
  <w:style w:type="character" w:customStyle="1" w:styleId="TableGridLight5">
    <w:name w:val="Table Grid Light5"/>
    <w:uiPriority w:val="32"/>
    <w:qFormat/>
    <w:rsid w:val="000E2254"/>
    <w:rPr>
      <w:b/>
      <w:bCs/>
      <w:smallCaps/>
      <w:color w:val="C0504D"/>
      <w:spacing w:val="5"/>
      <w:u w:val="single"/>
    </w:rPr>
  </w:style>
  <w:style w:type="character" w:customStyle="1" w:styleId="GridTable1Light5">
    <w:name w:val="Grid Table 1 Light5"/>
    <w:uiPriority w:val="33"/>
    <w:qFormat/>
    <w:rsid w:val="000E2254"/>
    <w:rPr>
      <w:b/>
      <w:bCs/>
      <w:smallCaps/>
      <w:spacing w:val="5"/>
    </w:rPr>
  </w:style>
  <w:style w:type="character" w:customStyle="1" w:styleId="ad">
    <w:name w:val="註解文字 字元"/>
    <w:rsid w:val="000E2254"/>
    <w:rPr>
      <w:rFonts w:ascii="Times New Roman" w:eastAsia="Times New Roman" w:hAnsi="Times New Roman" w:cs="Times New Roman" w:hint="default"/>
      <w:lang w:val="en-GB"/>
    </w:rPr>
  </w:style>
  <w:style w:type="character" w:customStyle="1" w:styleId="1f0">
    <w:name w:val="註解主旨 字元1"/>
    <w:rsid w:val="000E2254"/>
    <w:rPr>
      <w:b/>
      <w:bCs/>
      <w:lang w:val="en-GB" w:eastAsia="sv-SE"/>
    </w:rPr>
  </w:style>
  <w:style w:type="character" w:customStyle="1" w:styleId="NurTextZchn1">
    <w:name w:val="Nur Text Zchn1"/>
    <w:rsid w:val="000E2254"/>
    <w:rPr>
      <w:rFonts w:ascii="Courier New" w:hAnsi="Courier New" w:cs="Courier New" w:hint="default"/>
      <w:lang w:val="en-GB" w:eastAsia="en-US"/>
    </w:rPr>
  </w:style>
  <w:style w:type="character" w:customStyle="1" w:styleId="EndnotentextZchn1">
    <w:name w:val="Endnotentext Zchn1"/>
    <w:rsid w:val="000E2254"/>
    <w:rPr>
      <w:rFonts w:ascii="Times New Roman" w:hAnsi="Times New Roman" w:cs="Times New Roman" w:hint="default"/>
      <w:lang w:val="en-GB" w:eastAsia="en-US"/>
    </w:rPr>
  </w:style>
  <w:style w:type="character" w:customStyle="1" w:styleId="42">
    <w:name w:val="段落フォント4"/>
    <w:rsid w:val="000E2254"/>
  </w:style>
  <w:style w:type="character" w:customStyle="1" w:styleId="43">
    <w:name w:val="コメント参照4"/>
    <w:rsid w:val="000E2254"/>
    <w:rPr>
      <w:sz w:val="16"/>
    </w:rPr>
  </w:style>
  <w:style w:type="character" w:customStyle="1" w:styleId="Char1c">
    <w:name w:val="글자만 Char1"/>
    <w:uiPriority w:val="99"/>
    <w:semiHidden/>
    <w:rsid w:val="000E2254"/>
    <w:rPr>
      <w:rFonts w:ascii="Malgun Gothic" w:eastAsia="Malgun Gothic" w:hAnsi="Courier New" w:cs="Courier New" w:hint="eastAsia"/>
      <w:lang w:val="en-GB" w:eastAsia="en-US"/>
    </w:rPr>
  </w:style>
  <w:style w:type="character" w:customStyle="1" w:styleId="Char1d">
    <w:name w:val="미주 텍스트 Char1"/>
    <w:uiPriority w:val="99"/>
    <w:semiHidden/>
    <w:rsid w:val="000E225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E225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E225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E225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E225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E2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E2254"/>
  </w:style>
  <w:style w:type="character" w:customStyle="1" w:styleId="CommentSubjectChar4">
    <w:name w:val="Comment Subject Char4"/>
    <w:rsid w:val="000E2254"/>
    <w:rPr>
      <w:rFonts w:ascii="Times New Roman" w:hAnsi="Times New Roman" w:cs="Times New Roman" w:hint="default"/>
      <w:b/>
      <w:bCs/>
      <w:lang w:val="en-GB" w:eastAsia="en-US"/>
    </w:rPr>
  </w:style>
  <w:style w:type="character" w:customStyle="1" w:styleId="Char8">
    <w:name w:val="메모 주제 Char"/>
    <w:rsid w:val="000E2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2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2254"/>
    <w:rPr>
      <w:rFonts w:ascii="Times New Roman" w:hAnsi="Times New Roman" w:cs="Times New Roman" w:hint="default"/>
      <w:b/>
      <w:bCs w:val="0"/>
      <w:lang w:val="en-GB"/>
    </w:rPr>
  </w:style>
  <w:style w:type="character" w:customStyle="1" w:styleId="Absatz-Standardschriftart5">
    <w:name w:val="Absatz-Standardschriftart5"/>
    <w:rsid w:val="000E2254"/>
  </w:style>
  <w:style w:type="character" w:customStyle="1" w:styleId="PlainTable31">
    <w:name w:val="Plain Table 31"/>
    <w:uiPriority w:val="19"/>
    <w:qFormat/>
    <w:rsid w:val="000E2254"/>
    <w:rPr>
      <w:i/>
      <w:iCs/>
      <w:color w:val="808080"/>
    </w:rPr>
  </w:style>
  <w:style w:type="character" w:customStyle="1" w:styleId="PlainTable41">
    <w:name w:val="Plain Table 41"/>
    <w:uiPriority w:val="21"/>
    <w:qFormat/>
    <w:rsid w:val="000E2254"/>
    <w:rPr>
      <w:b/>
      <w:bCs/>
      <w:i/>
      <w:iCs/>
      <w:color w:val="4F81BD"/>
    </w:rPr>
  </w:style>
  <w:style w:type="character" w:customStyle="1" w:styleId="PlainTable51">
    <w:name w:val="Plain Table 51"/>
    <w:uiPriority w:val="31"/>
    <w:qFormat/>
    <w:rsid w:val="000E2254"/>
    <w:rPr>
      <w:smallCaps/>
      <w:color w:val="C0504D"/>
      <w:u w:val="single"/>
    </w:rPr>
  </w:style>
  <w:style w:type="character" w:customStyle="1" w:styleId="TableGridLight1">
    <w:name w:val="Table Grid Light1"/>
    <w:uiPriority w:val="32"/>
    <w:qFormat/>
    <w:rsid w:val="000E2254"/>
    <w:rPr>
      <w:b/>
      <w:bCs/>
      <w:smallCaps/>
      <w:color w:val="C0504D"/>
      <w:spacing w:val="5"/>
      <w:u w:val="single"/>
    </w:rPr>
  </w:style>
  <w:style w:type="character" w:customStyle="1" w:styleId="GridTable1Light1">
    <w:name w:val="Grid Table 1 Light1"/>
    <w:uiPriority w:val="33"/>
    <w:qFormat/>
    <w:rsid w:val="000E225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2254"/>
    <w:rPr>
      <w:rFonts w:ascii="Arial" w:eastAsia="MS Gothic" w:hAnsi="Arial" w:cs="Times New Roman" w:hint="default"/>
      <w:lang w:val="en-GB" w:eastAsia="en-US"/>
    </w:rPr>
  </w:style>
  <w:style w:type="character" w:customStyle="1" w:styleId="PlainTable32">
    <w:name w:val="Plain Table 32"/>
    <w:uiPriority w:val="19"/>
    <w:qFormat/>
    <w:rsid w:val="000E2254"/>
    <w:rPr>
      <w:i/>
      <w:iCs/>
      <w:color w:val="808080"/>
    </w:rPr>
  </w:style>
  <w:style w:type="character" w:customStyle="1" w:styleId="PlainTable42">
    <w:name w:val="Plain Table 42"/>
    <w:uiPriority w:val="21"/>
    <w:qFormat/>
    <w:rsid w:val="000E2254"/>
    <w:rPr>
      <w:b/>
      <w:bCs/>
      <w:i/>
      <w:iCs/>
      <w:color w:val="4F81BD"/>
    </w:rPr>
  </w:style>
  <w:style w:type="character" w:customStyle="1" w:styleId="PlainTable52">
    <w:name w:val="Plain Table 52"/>
    <w:uiPriority w:val="31"/>
    <w:qFormat/>
    <w:rsid w:val="000E2254"/>
    <w:rPr>
      <w:smallCaps/>
      <w:color w:val="C0504D"/>
      <w:u w:val="single"/>
    </w:rPr>
  </w:style>
  <w:style w:type="character" w:customStyle="1" w:styleId="TableGridLight2">
    <w:name w:val="Table Grid Light2"/>
    <w:uiPriority w:val="32"/>
    <w:qFormat/>
    <w:rsid w:val="000E2254"/>
    <w:rPr>
      <w:b/>
      <w:bCs/>
      <w:smallCaps/>
      <w:color w:val="C0504D"/>
      <w:spacing w:val="5"/>
      <w:u w:val="single"/>
    </w:rPr>
  </w:style>
  <w:style w:type="character" w:customStyle="1" w:styleId="GridTable1Light2">
    <w:name w:val="Grid Table 1 Light2"/>
    <w:uiPriority w:val="33"/>
    <w:qFormat/>
    <w:rsid w:val="000E2254"/>
    <w:rPr>
      <w:b/>
      <w:bCs/>
      <w:smallCaps/>
      <w:spacing w:val="5"/>
    </w:rPr>
  </w:style>
  <w:style w:type="character" w:customStyle="1" w:styleId="Absatz-Standardschriftart6">
    <w:name w:val="Absatz-Standardschriftart6"/>
    <w:rsid w:val="000E2254"/>
  </w:style>
  <w:style w:type="character" w:customStyle="1" w:styleId="PlainTable33">
    <w:name w:val="Plain Table 33"/>
    <w:uiPriority w:val="19"/>
    <w:qFormat/>
    <w:rsid w:val="000E2254"/>
    <w:rPr>
      <w:i/>
      <w:iCs/>
      <w:color w:val="808080"/>
    </w:rPr>
  </w:style>
  <w:style w:type="character" w:customStyle="1" w:styleId="PlainTable43">
    <w:name w:val="Plain Table 43"/>
    <w:uiPriority w:val="21"/>
    <w:qFormat/>
    <w:rsid w:val="000E2254"/>
    <w:rPr>
      <w:b/>
      <w:bCs/>
      <w:i/>
      <w:iCs/>
      <w:color w:val="4F81BD"/>
    </w:rPr>
  </w:style>
  <w:style w:type="character" w:customStyle="1" w:styleId="PlainTable53">
    <w:name w:val="Plain Table 53"/>
    <w:uiPriority w:val="31"/>
    <w:qFormat/>
    <w:rsid w:val="000E2254"/>
    <w:rPr>
      <w:smallCaps/>
      <w:color w:val="C0504D"/>
      <w:u w:val="single"/>
    </w:rPr>
  </w:style>
  <w:style w:type="character" w:customStyle="1" w:styleId="TableGridLight3">
    <w:name w:val="Table Grid Light3"/>
    <w:uiPriority w:val="32"/>
    <w:qFormat/>
    <w:rsid w:val="000E2254"/>
    <w:rPr>
      <w:b/>
      <w:bCs/>
      <w:smallCaps/>
      <w:color w:val="C0504D"/>
      <w:spacing w:val="5"/>
      <w:u w:val="single"/>
    </w:rPr>
  </w:style>
  <w:style w:type="character" w:customStyle="1" w:styleId="GridTable1Light3">
    <w:name w:val="Grid Table 1 Light3"/>
    <w:uiPriority w:val="33"/>
    <w:qFormat/>
    <w:rsid w:val="000E2254"/>
    <w:rPr>
      <w:b/>
      <w:bCs/>
      <w:smallCaps/>
      <w:spacing w:val="5"/>
    </w:rPr>
  </w:style>
  <w:style w:type="character" w:customStyle="1" w:styleId="Absatz-Standardschriftart7">
    <w:name w:val="Absatz-Standardschriftart7"/>
    <w:rsid w:val="000E2254"/>
  </w:style>
  <w:style w:type="character" w:customStyle="1" w:styleId="KommentarthemaZchn">
    <w:name w:val="Kommentarthema Zchn"/>
    <w:rsid w:val="000E2254"/>
    <w:rPr>
      <w:b/>
      <w:bCs/>
      <w:lang w:val="en-GB" w:eastAsia="en-US" w:bidi="ar-SA"/>
    </w:rPr>
  </w:style>
  <w:style w:type="table" w:styleId="TableClassic3">
    <w:name w:val="Table Classic 3"/>
    <w:basedOn w:val="TableNormal"/>
    <w:unhideWhenUsed/>
    <w:rsid w:val="000E2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E2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E2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2254"/>
    <w:rPr>
      <w:i/>
      <w:iCs/>
      <w:color w:val="808080"/>
    </w:rPr>
  </w:style>
  <w:style w:type="character" w:customStyle="1" w:styleId="PlainTable44">
    <w:name w:val="Plain Table 44"/>
    <w:uiPriority w:val="21"/>
    <w:qFormat/>
    <w:rsid w:val="000E2254"/>
    <w:rPr>
      <w:b/>
      <w:bCs/>
      <w:i/>
      <w:iCs/>
      <w:color w:val="4F81BD"/>
    </w:rPr>
  </w:style>
  <w:style w:type="character" w:customStyle="1" w:styleId="PlainTable54">
    <w:name w:val="Plain Table 54"/>
    <w:uiPriority w:val="31"/>
    <w:qFormat/>
    <w:rsid w:val="000E2254"/>
    <w:rPr>
      <w:smallCaps/>
      <w:color w:val="C0504D"/>
      <w:u w:val="single"/>
    </w:rPr>
  </w:style>
  <w:style w:type="character" w:customStyle="1" w:styleId="TableGridLight4">
    <w:name w:val="Table Grid Light4"/>
    <w:uiPriority w:val="32"/>
    <w:qFormat/>
    <w:rsid w:val="000E2254"/>
    <w:rPr>
      <w:b/>
      <w:bCs/>
      <w:smallCaps/>
      <w:color w:val="C0504D"/>
      <w:spacing w:val="5"/>
      <w:u w:val="single"/>
    </w:rPr>
  </w:style>
  <w:style w:type="character" w:customStyle="1" w:styleId="GridTable1Light4">
    <w:name w:val="Grid Table 1 Light4"/>
    <w:uiPriority w:val="33"/>
    <w:qFormat/>
    <w:rsid w:val="000E2254"/>
    <w:rPr>
      <w:b/>
      <w:bCs/>
      <w:smallCaps/>
      <w:spacing w:val="5"/>
    </w:rPr>
  </w:style>
  <w:style w:type="paragraph" w:customStyle="1" w:styleId="80">
    <w:name w:val="修订8"/>
    <w:hidden/>
    <w:semiHidden/>
    <w:rsid w:val="000E2254"/>
    <w:rPr>
      <w:rFonts w:ascii="Times New Roman" w:eastAsia="Batang" w:hAnsi="Times New Roman"/>
      <w:lang w:val="en-GB" w:eastAsia="en-US"/>
    </w:rPr>
  </w:style>
  <w:style w:type="character" w:customStyle="1" w:styleId="ae">
    <w:name w:val="コメント内容 (文字)"/>
    <w:rsid w:val="000E2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2254"/>
    <w:rPr>
      <w:rFonts w:ascii="Arial" w:hAnsi="Arial"/>
      <w:sz w:val="36"/>
      <w:lang w:val="en-GB" w:eastAsia="en-US"/>
    </w:rPr>
  </w:style>
  <w:style w:type="paragraph" w:customStyle="1" w:styleId="Char9">
    <w:name w:val="(文字) (文字)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22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225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225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225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225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2254"/>
    <w:rPr>
      <w:rFonts w:ascii="Times New Roman" w:eastAsia="Yu Mincho" w:hAnsi="Times New Roman"/>
      <w:lang w:val="en-GB" w:eastAsia="en-US"/>
    </w:rPr>
  </w:style>
  <w:style w:type="character" w:customStyle="1" w:styleId="1f3">
    <w:name w:val="註解文字 字元1"/>
    <w:uiPriority w:val="99"/>
    <w:rsid w:val="000E2254"/>
    <w:rPr>
      <w:lang w:eastAsia="en-US"/>
    </w:rPr>
  </w:style>
  <w:style w:type="paragraph" w:customStyle="1" w:styleId="52">
    <w:name w:val="変更箇所5"/>
    <w:hidden/>
    <w:semiHidden/>
    <w:rsid w:val="000E2254"/>
    <w:rPr>
      <w:rFonts w:ascii="Times New Roman" w:eastAsia="MS Mincho" w:hAnsi="Times New Roman"/>
      <w:lang w:val="en-GB" w:eastAsia="en-US"/>
    </w:rPr>
  </w:style>
  <w:style w:type="character" w:customStyle="1" w:styleId="53">
    <w:name w:val="段落フォント5"/>
    <w:rsid w:val="000E2254"/>
  </w:style>
  <w:style w:type="character" w:customStyle="1" w:styleId="54">
    <w:name w:val="コメント参照5"/>
    <w:rsid w:val="000E2254"/>
    <w:rPr>
      <w:sz w:val="16"/>
    </w:rPr>
  </w:style>
  <w:style w:type="paragraph" w:customStyle="1" w:styleId="90">
    <w:name w:val="修订9"/>
    <w:hidden/>
    <w:semiHidden/>
    <w:rsid w:val="000E2254"/>
    <w:rPr>
      <w:rFonts w:ascii="Times New Roman" w:eastAsia="Batang" w:hAnsi="Times New Roman"/>
      <w:lang w:val="en-GB" w:eastAsia="en-US"/>
    </w:rPr>
  </w:style>
  <w:style w:type="character" w:customStyle="1" w:styleId="Char40">
    <w:name w:val="批注主题 Char4"/>
    <w:rsid w:val="000E2254"/>
    <w:rPr>
      <w:b/>
      <w:bCs/>
      <w:lang w:eastAsia="en-US"/>
    </w:rPr>
  </w:style>
  <w:style w:type="character" w:customStyle="1" w:styleId="Char22">
    <w:name w:val="日期 Char2"/>
    <w:rsid w:val="000E2254"/>
    <w:rPr>
      <w:rFonts w:eastAsia="Times New Roman"/>
      <w:lang w:val="en-GB" w:eastAsia="en-US"/>
    </w:rPr>
  </w:style>
  <w:style w:type="paragraph" w:customStyle="1" w:styleId="100">
    <w:name w:val="修订10"/>
    <w:hidden/>
    <w:semiHidden/>
    <w:rsid w:val="000E2254"/>
    <w:rPr>
      <w:rFonts w:ascii="Times New Roman" w:eastAsia="Batang" w:hAnsi="Times New Roman"/>
      <w:lang w:val="en-GB" w:eastAsia="en-US"/>
    </w:rPr>
  </w:style>
  <w:style w:type="paragraph" w:customStyle="1" w:styleId="INDENT1">
    <w:name w:val="INDENT1"/>
    <w:basedOn w:val="Normal"/>
    <w:rsid w:val="000E2254"/>
    <w:pPr>
      <w:overflowPunct w:val="0"/>
      <w:autoSpaceDE w:val="0"/>
      <w:autoSpaceDN w:val="0"/>
      <w:adjustRightInd w:val="0"/>
      <w:ind w:left="851"/>
      <w:textAlignment w:val="baseline"/>
    </w:pPr>
    <w:rPr>
      <w:lang w:eastAsia="en-GB"/>
    </w:rPr>
  </w:style>
  <w:style w:type="paragraph" w:customStyle="1" w:styleId="INDENT2">
    <w:name w:val="INDENT2"/>
    <w:basedOn w:val="Normal"/>
    <w:rsid w:val="000E225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225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E2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E225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E2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225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E225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2254"/>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E2254"/>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E2254"/>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E2254"/>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E2254"/>
    <w:rPr>
      <w:rFonts w:ascii="Arial" w:hAnsi="Arial"/>
      <w:sz w:val="22"/>
      <w:lang w:val="en-GB" w:eastAsia="en-US" w:bidi="ar-SA"/>
    </w:rPr>
  </w:style>
  <w:style w:type="paragraph" w:customStyle="1" w:styleId="Note">
    <w:name w:val="Note"/>
    <w:basedOn w:val="Normal"/>
    <w:rsid w:val="000E22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225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E22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2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22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22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225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E2254"/>
    <w:pPr>
      <w:spacing w:before="120"/>
      <w:outlineLvl w:val="2"/>
    </w:pPr>
    <w:rPr>
      <w:sz w:val="28"/>
    </w:rPr>
  </w:style>
  <w:style w:type="paragraph" w:customStyle="1" w:styleId="Heading2Head2A2">
    <w:name w:val="Heading 2.Head2A.2"/>
    <w:basedOn w:val="Heading1"/>
    <w:next w:val="Normal"/>
    <w:rsid w:val="000E225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E2254"/>
    <w:rPr>
      <w:rFonts w:ascii="Arial" w:hAnsi="Arial"/>
      <w:sz w:val="22"/>
      <w:lang w:val="en-GB" w:eastAsia="en-GB" w:bidi="ar-SA"/>
    </w:rPr>
  </w:style>
  <w:style w:type="paragraph" w:customStyle="1" w:styleId="Reference">
    <w:name w:val="Reference"/>
    <w:basedOn w:val="Normal"/>
    <w:rsid w:val="000E225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E225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225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E225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E225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E2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E2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E2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E2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2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2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2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2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2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225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E2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2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2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2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2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2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2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2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2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2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2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2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2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2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2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2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2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2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2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E2254"/>
    <w:rPr>
      <w:color w:val="FF0000"/>
      <w:lang w:val="en-GB" w:eastAsia="en-US" w:bidi="ar-SA"/>
    </w:rPr>
  </w:style>
  <w:style w:type="paragraph" w:customStyle="1" w:styleId="Heading">
    <w:name w:val="Heading"/>
    <w:next w:val="Normal"/>
    <w:link w:val="HeadingChar"/>
    <w:rsid w:val="000E2254"/>
    <w:pPr>
      <w:spacing w:before="360"/>
      <w:ind w:left="2552"/>
    </w:pPr>
    <w:rPr>
      <w:rFonts w:ascii="Arial" w:eastAsia="SimSun" w:hAnsi="Arial"/>
      <w:b/>
      <w:sz w:val="22"/>
      <w:lang w:val="en-GB" w:eastAsia="ko-KR"/>
    </w:rPr>
  </w:style>
  <w:style w:type="character" w:customStyle="1" w:styleId="HeadingChar">
    <w:name w:val="Heading Char"/>
    <w:link w:val="Heading"/>
    <w:rsid w:val="000E2254"/>
    <w:rPr>
      <w:rFonts w:ascii="Arial" w:eastAsia="SimSun" w:hAnsi="Arial"/>
      <w:b/>
      <w:sz w:val="22"/>
      <w:lang w:val="en-GB" w:eastAsia="ko-KR"/>
    </w:rPr>
  </w:style>
  <w:style w:type="paragraph" w:customStyle="1" w:styleId="B6">
    <w:name w:val="B6"/>
    <w:basedOn w:val="B5"/>
    <w:link w:val="B6Char"/>
    <w:qFormat/>
    <w:rsid w:val="000E2254"/>
    <w:pPr>
      <w:overflowPunct w:val="0"/>
      <w:autoSpaceDE w:val="0"/>
      <w:autoSpaceDN w:val="0"/>
      <w:adjustRightInd w:val="0"/>
      <w:ind w:left="1985"/>
      <w:textAlignment w:val="baseline"/>
    </w:pPr>
    <w:rPr>
      <w:lang w:eastAsia="en-GB"/>
    </w:rPr>
  </w:style>
  <w:style w:type="character" w:customStyle="1" w:styleId="B6Char">
    <w:name w:val="B6 Char"/>
    <w:link w:val="B6"/>
    <w:qFormat/>
    <w:rsid w:val="000E2254"/>
    <w:rPr>
      <w:rFonts w:ascii="Times New Roman" w:hAnsi="Times New Roman"/>
      <w:lang w:val="en-GB" w:eastAsia="en-GB"/>
    </w:rPr>
  </w:style>
  <w:style w:type="paragraph" w:customStyle="1" w:styleId="B10">
    <w:name w:val="B1+"/>
    <w:basedOn w:val="Normal"/>
    <w:rsid w:val="000E225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E225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E2254"/>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E2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E2254"/>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E2254"/>
    <w:rPr>
      <w:rFonts w:ascii="Times New Roman" w:hAnsi="Times New Roman"/>
      <w:i/>
      <w:iCs/>
      <w:lang w:val="en-GB" w:eastAsia="x-none"/>
    </w:rPr>
  </w:style>
  <w:style w:type="paragraph" w:customStyle="1" w:styleId="FooterCentred">
    <w:name w:val="FooterCentred"/>
    <w:basedOn w:val="Footer"/>
    <w:rsid w:val="000E2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E2254"/>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22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2254"/>
    <w:rPr>
      <w:rFonts w:ascii="Arial" w:hAnsi="Arial"/>
      <w:sz w:val="32"/>
      <w:lang w:val="en-GB" w:eastAsia="en-US" w:bidi="ar-SA"/>
    </w:rPr>
  </w:style>
  <w:style w:type="paragraph" w:customStyle="1" w:styleId="MTDisplayEquation">
    <w:name w:val="MTDisplayEquation"/>
    <w:basedOn w:val="Normal"/>
    <w:link w:val="MTDisplayEquationChar"/>
    <w:rsid w:val="000E2254"/>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E225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E225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E2254"/>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E2254"/>
    <w:rPr>
      <w:rFonts w:ascii="Arial" w:hAnsi="Arial"/>
      <w:kern w:val="2"/>
      <w:sz w:val="18"/>
      <w:lang w:val="x-none" w:eastAsia="ko-KR"/>
    </w:rPr>
  </w:style>
  <w:style w:type="numbering" w:customStyle="1" w:styleId="NoList1">
    <w:name w:val="No List1"/>
    <w:next w:val="NoList"/>
    <w:uiPriority w:val="99"/>
    <w:semiHidden/>
    <w:unhideWhenUsed/>
    <w:rsid w:val="000E2254"/>
  </w:style>
  <w:style w:type="numbering" w:customStyle="1" w:styleId="NoList2">
    <w:name w:val="No List2"/>
    <w:next w:val="NoList"/>
    <w:semiHidden/>
    <w:rsid w:val="000E2254"/>
  </w:style>
  <w:style w:type="numbering" w:customStyle="1" w:styleId="NoList3">
    <w:name w:val="No List3"/>
    <w:next w:val="NoList"/>
    <w:uiPriority w:val="99"/>
    <w:semiHidden/>
    <w:unhideWhenUsed/>
    <w:rsid w:val="000E2254"/>
  </w:style>
  <w:style w:type="paragraph" w:customStyle="1" w:styleId="DAText">
    <w:name w:val="DA_Text"/>
    <w:basedOn w:val="Normal"/>
    <w:link w:val="DATextZchn"/>
    <w:rsid w:val="000E2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2254"/>
    <w:rPr>
      <w:rFonts w:eastAsia="Malgun Gothic"/>
      <w:szCs w:val="24"/>
      <w:lang w:val="de-DE" w:eastAsia="de-DE"/>
    </w:rPr>
  </w:style>
  <w:style w:type="paragraph" w:customStyle="1" w:styleId="JK-text-simpledoc">
    <w:name w:val="JK - text - simple doc"/>
    <w:basedOn w:val="BodyText"/>
    <w:autoRedefine/>
    <w:rsid w:val="000E2254"/>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E2254"/>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E2254"/>
    <w:rPr>
      <w:lang w:val="x-none" w:eastAsia="x-none"/>
    </w:rPr>
  </w:style>
  <w:style w:type="paragraph" w:customStyle="1" w:styleId="BL">
    <w:name w:val="BL"/>
    <w:basedOn w:val="Normal"/>
    <w:rsid w:val="000E225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225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E22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2254"/>
    <w:rPr>
      <w:rFonts w:ascii="Times New Roman" w:eastAsia="MS Mincho" w:hAnsi="Times New Roman"/>
      <w:lang w:val="en-GB" w:eastAsia="en-GB"/>
    </w:rPr>
    <w:tblPr/>
  </w:style>
  <w:style w:type="paragraph" w:customStyle="1" w:styleId="Normal1">
    <w:name w:val="Normal 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225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E22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225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2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2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225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22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225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225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2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2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2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2254"/>
    <w:pPr>
      <w:widowControl w:val="0"/>
      <w:spacing w:after="120"/>
      <w:ind w:left="283" w:hanging="283"/>
    </w:pPr>
    <w:rPr>
      <w:rFonts w:ascii="CG Times (WN)" w:eastAsia="MS Mincho" w:hAnsi="CG Times (WN)"/>
      <w:lang w:eastAsia="de-DE"/>
    </w:rPr>
  </w:style>
  <w:style w:type="paragraph" w:customStyle="1" w:styleId="b11">
    <w:name w:val="b1"/>
    <w:basedOn w:val="Normal"/>
    <w:rsid w:val="000E22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225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22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22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E22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2254"/>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E2254"/>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0E2254"/>
  </w:style>
  <w:style w:type="paragraph" w:customStyle="1" w:styleId="font7">
    <w:name w:val="font7"/>
    <w:basedOn w:val="Normal"/>
    <w:rsid w:val="000E2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2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2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2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2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2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2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2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2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2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E2254"/>
  </w:style>
  <w:style w:type="numbering" w:customStyle="1" w:styleId="NoList4">
    <w:name w:val="No List4"/>
    <w:next w:val="NoList"/>
    <w:semiHidden/>
    <w:unhideWhenUsed/>
    <w:rsid w:val="000E2254"/>
  </w:style>
  <w:style w:type="paragraph" w:customStyle="1" w:styleId="B7">
    <w:name w:val="B7"/>
    <w:basedOn w:val="B6"/>
    <w:link w:val="B7Char"/>
    <w:qFormat/>
    <w:rsid w:val="000E2254"/>
    <w:pPr>
      <w:ind w:left="2269"/>
    </w:pPr>
  </w:style>
  <w:style w:type="character" w:customStyle="1" w:styleId="B7Char">
    <w:name w:val="B7 Char"/>
    <w:link w:val="B7"/>
    <w:rsid w:val="000E2254"/>
    <w:rPr>
      <w:rFonts w:ascii="Times New Roman" w:hAnsi="Times New Roman"/>
      <w:lang w:val="en-GB" w:eastAsia="en-GB"/>
    </w:rPr>
  </w:style>
  <w:style w:type="character" w:customStyle="1" w:styleId="TFZchn">
    <w:name w:val="TF Zchn"/>
    <w:link w:val="TF10"/>
    <w:locked/>
    <w:rsid w:val="000E2254"/>
    <w:rPr>
      <w:rFonts w:ascii="Arial" w:hAnsi="Arial"/>
      <w:b/>
      <w:lang w:eastAsia="en-US"/>
    </w:rPr>
  </w:style>
  <w:style w:type="paragraph" w:customStyle="1" w:styleId="xl63">
    <w:name w:val="xl63"/>
    <w:basedOn w:val="Normal"/>
    <w:rsid w:val="000E2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2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2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E2254"/>
    <w:rPr>
      <w:rFonts w:ascii="Arial" w:eastAsia="Batang" w:hAnsi="Arial" w:cs="Times New Roman"/>
      <w:b/>
      <w:bCs/>
      <w:i/>
      <w:iCs/>
      <w:sz w:val="28"/>
      <w:szCs w:val="28"/>
      <w:lang w:val="en-GB" w:eastAsia="en-US" w:bidi="ar-SA"/>
    </w:rPr>
  </w:style>
  <w:style w:type="paragraph" w:customStyle="1" w:styleId="AutoCorrect">
    <w:name w:val="AutoCorrect"/>
    <w:rsid w:val="000E2254"/>
    <w:rPr>
      <w:rFonts w:ascii="Times New Roman" w:eastAsia="MS Mincho" w:hAnsi="Times New Roman"/>
      <w:sz w:val="24"/>
      <w:szCs w:val="24"/>
      <w:lang w:val="en-GB" w:eastAsia="ko-KR"/>
    </w:rPr>
  </w:style>
  <w:style w:type="paragraph" w:customStyle="1" w:styleId="-PAGE-">
    <w:name w:val="- PAGE -"/>
    <w:rsid w:val="000E2254"/>
    <w:rPr>
      <w:rFonts w:ascii="Times New Roman" w:eastAsia="MS Mincho" w:hAnsi="Times New Roman"/>
      <w:sz w:val="24"/>
      <w:szCs w:val="24"/>
      <w:lang w:val="en-GB" w:eastAsia="ko-KR"/>
    </w:rPr>
  </w:style>
  <w:style w:type="paragraph" w:customStyle="1" w:styleId="PageXofY">
    <w:name w:val="Page X of Y"/>
    <w:rsid w:val="000E2254"/>
    <w:rPr>
      <w:rFonts w:ascii="Times New Roman" w:eastAsia="MS Mincho" w:hAnsi="Times New Roman"/>
      <w:sz w:val="24"/>
      <w:szCs w:val="24"/>
      <w:lang w:val="en-GB" w:eastAsia="ko-KR"/>
    </w:rPr>
  </w:style>
  <w:style w:type="paragraph" w:customStyle="1" w:styleId="Createdby">
    <w:name w:val="Created by"/>
    <w:rsid w:val="000E2254"/>
    <w:rPr>
      <w:rFonts w:ascii="Times New Roman" w:eastAsia="MS Mincho" w:hAnsi="Times New Roman"/>
      <w:sz w:val="24"/>
      <w:szCs w:val="24"/>
      <w:lang w:val="en-GB" w:eastAsia="ko-KR"/>
    </w:rPr>
  </w:style>
  <w:style w:type="paragraph" w:customStyle="1" w:styleId="Createdon">
    <w:name w:val="Created on"/>
    <w:rsid w:val="000E2254"/>
    <w:rPr>
      <w:rFonts w:ascii="Times New Roman" w:eastAsia="MS Mincho" w:hAnsi="Times New Roman"/>
      <w:sz w:val="24"/>
      <w:szCs w:val="24"/>
      <w:lang w:val="en-GB" w:eastAsia="ko-KR"/>
    </w:rPr>
  </w:style>
  <w:style w:type="paragraph" w:customStyle="1" w:styleId="Lastprinted">
    <w:name w:val="Last printed"/>
    <w:rsid w:val="000E2254"/>
    <w:rPr>
      <w:rFonts w:ascii="Times New Roman" w:eastAsia="MS Mincho" w:hAnsi="Times New Roman"/>
      <w:sz w:val="24"/>
      <w:szCs w:val="24"/>
      <w:lang w:val="en-GB" w:eastAsia="ko-KR"/>
    </w:rPr>
  </w:style>
  <w:style w:type="paragraph" w:customStyle="1" w:styleId="Lastsavedby">
    <w:name w:val="Last saved by"/>
    <w:rsid w:val="000E2254"/>
    <w:rPr>
      <w:rFonts w:ascii="Times New Roman" w:eastAsia="MS Mincho" w:hAnsi="Times New Roman"/>
      <w:sz w:val="24"/>
      <w:szCs w:val="24"/>
      <w:lang w:val="en-GB" w:eastAsia="ko-KR"/>
    </w:rPr>
  </w:style>
  <w:style w:type="paragraph" w:customStyle="1" w:styleId="Filename">
    <w:name w:val="Filename"/>
    <w:rsid w:val="000E2254"/>
    <w:rPr>
      <w:rFonts w:ascii="Times New Roman" w:eastAsia="MS Mincho" w:hAnsi="Times New Roman"/>
      <w:sz w:val="24"/>
      <w:szCs w:val="24"/>
      <w:lang w:val="en-GB" w:eastAsia="ko-KR"/>
    </w:rPr>
  </w:style>
  <w:style w:type="paragraph" w:customStyle="1" w:styleId="Filenameandpath">
    <w:name w:val="Filename and path"/>
    <w:rsid w:val="000E2254"/>
    <w:rPr>
      <w:rFonts w:ascii="Times New Roman" w:eastAsia="MS Mincho" w:hAnsi="Times New Roman"/>
      <w:sz w:val="24"/>
      <w:szCs w:val="24"/>
      <w:lang w:val="en-GB" w:eastAsia="ko-KR"/>
    </w:rPr>
  </w:style>
  <w:style w:type="paragraph" w:customStyle="1" w:styleId="AuthorPageDate">
    <w:name w:val="Author  Page #  Date"/>
    <w:rsid w:val="000E2254"/>
    <w:rPr>
      <w:rFonts w:ascii="Times New Roman" w:eastAsia="MS Mincho" w:hAnsi="Times New Roman"/>
      <w:sz w:val="24"/>
      <w:szCs w:val="24"/>
      <w:lang w:val="en-GB" w:eastAsia="ko-KR"/>
    </w:rPr>
  </w:style>
  <w:style w:type="paragraph" w:customStyle="1" w:styleId="ConfidentialPageDate">
    <w:name w:val="Confidential  Page #  Date"/>
    <w:rsid w:val="000E2254"/>
    <w:rPr>
      <w:rFonts w:ascii="Times New Roman" w:eastAsia="MS Mincho" w:hAnsi="Times New Roman"/>
      <w:sz w:val="24"/>
      <w:szCs w:val="24"/>
      <w:lang w:val="en-GB" w:eastAsia="ko-KR"/>
    </w:rPr>
  </w:style>
  <w:style w:type="paragraph" w:customStyle="1" w:styleId="Figure">
    <w:name w:val="Figure"/>
    <w:basedOn w:val="Normal"/>
    <w:rsid w:val="000E2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E225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E225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E2254"/>
    <w:pPr>
      <w:overflowPunct w:val="0"/>
      <w:autoSpaceDE w:val="0"/>
      <w:autoSpaceDN w:val="0"/>
      <w:adjustRightInd w:val="0"/>
      <w:textAlignment w:val="baseline"/>
    </w:pPr>
    <w:rPr>
      <w:rFonts w:eastAsia="MS Mincho"/>
      <w:lang w:eastAsia="ja-JP"/>
    </w:rPr>
  </w:style>
  <w:style w:type="paragraph" w:customStyle="1" w:styleId="TaOC">
    <w:name w:val="TaOC"/>
    <w:basedOn w:val="TAC"/>
    <w:rsid w:val="000E225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E2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E225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E225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E225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E2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E2254"/>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0E2254"/>
  </w:style>
  <w:style w:type="paragraph" w:customStyle="1" w:styleId="1030302">
    <w:name w:val="样式 样式 标题 1 + 两端对齐 段前: 0.3 行 段后: 0.3 行 行距: 单倍行距 + 段前: 0.2 行 段后: ..."/>
    <w:basedOn w:val="Normal"/>
    <w:autoRedefine/>
    <w:rsid w:val="000E225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225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E2254"/>
    <w:rPr>
      <w:rFonts w:ascii="Times New Roman" w:eastAsia="SimSun" w:hAnsi="Times New Roman"/>
      <w:lang w:val="en-GB" w:eastAsia="en-US"/>
    </w:rPr>
  </w:style>
  <w:style w:type="paragraph" w:customStyle="1" w:styleId="Arial">
    <w:name w:val="Arial"/>
    <w:basedOn w:val="Normal"/>
    <w:rsid w:val="000E2254"/>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0E2254"/>
    <w:rPr>
      <w:rFonts w:ascii="Times New Roman" w:eastAsia="SimSun" w:hAnsi="Times New Roman"/>
      <w:lang w:val="en-GB" w:eastAsia="en-US"/>
    </w:rPr>
  </w:style>
  <w:style w:type="paragraph" w:customStyle="1" w:styleId="70">
    <w:name w:val="吹き出し7"/>
    <w:basedOn w:val="Normal"/>
    <w:rsid w:val="000E2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E2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E2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E2254"/>
    <w:pPr>
      <w:overflowPunct w:val="0"/>
      <w:autoSpaceDE w:val="0"/>
      <w:autoSpaceDN w:val="0"/>
      <w:adjustRightInd w:val="0"/>
      <w:textAlignment w:val="baseline"/>
    </w:pPr>
    <w:rPr>
      <w:sz w:val="16"/>
      <w:szCs w:val="16"/>
      <w:lang w:eastAsia="x-none"/>
    </w:rPr>
  </w:style>
  <w:style w:type="paragraph" w:customStyle="1" w:styleId="xl22">
    <w:name w:val="xl22"/>
    <w:basedOn w:val="Normal"/>
    <w:rsid w:val="000E2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E2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E2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E2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E2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E2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E2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E2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E2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E2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E2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E2254"/>
    <w:pPr>
      <w:overflowPunct w:val="0"/>
      <w:autoSpaceDE w:val="0"/>
      <w:autoSpaceDN w:val="0"/>
      <w:adjustRightInd w:val="0"/>
      <w:textAlignment w:val="baseline"/>
    </w:pPr>
    <w:rPr>
      <w:lang w:eastAsia="ja-JP"/>
    </w:rPr>
  </w:style>
  <w:style w:type="paragraph" w:customStyle="1" w:styleId="IBN">
    <w:name w:val="IBN"/>
    <w:basedOn w:val="Normal"/>
    <w:rsid w:val="000E2254"/>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E225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E2254"/>
    <w:rPr>
      <w:rFonts w:ascii="Times New Roman" w:hAnsi="Times New Roman"/>
      <w:noProof/>
      <w:szCs w:val="18"/>
      <w:lang w:val="en-GB" w:eastAsia="x-none"/>
    </w:rPr>
  </w:style>
  <w:style w:type="paragraph" w:customStyle="1" w:styleId="Npr">
    <w:name w:val="Npr"/>
    <w:basedOn w:val="Normal"/>
    <w:rsid w:val="000E2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2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E2254"/>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E2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2254"/>
    <w:pPr>
      <w:widowControl/>
      <w:tabs>
        <w:tab w:val="num" w:pos="992"/>
      </w:tabs>
      <w:spacing w:after="120"/>
      <w:ind w:left="992" w:hanging="425"/>
    </w:pPr>
    <w:rPr>
      <w:rFonts w:eastAsia="MS Mincho"/>
      <w:lang w:val="en-US"/>
    </w:rPr>
  </w:style>
  <w:style w:type="paragraph" w:customStyle="1" w:styleId="text">
    <w:name w:val="text"/>
    <w:basedOn w:val="Normal"/>
    <w:rsid w:val="000E2254"/>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E2254"/>
    <w:pPr>
      <w:widowControl/>
      <w:tabs>
        <w:tab w:val="num" w:pos="1418"/>
      </w:tabs>
      <w:spacing w:after="120"/>
      <w:ind w:left="1418" w:hanging="426"/>
    </w:pPr>
    <w:rPr>
      <w:rFonts w:eastAsia="MS Mincho"/>
      <w:lang w:val="en-US"/>
    </w:rPr>
  </w:style>
  <w:style w:type="paragraph" w:customStyle="1" w:styleId="textintend3">
    <w:name w:val="text intend 3"/>
    <w:basedOn w:val="text"/>
    <w:rsid w:val="000E2254"/>
    <w:pPr>
      <w:widowControl/>
      <w:tabs>
        <w:tab w:val="num" w:pos="1843"/>
      </w:tabs>
      <w:spacing w:after="120"/>
      <w:ind w:left="1843" w:hanging="425"/>
    </w:pPr>
    <w:rPr>
      <w:rFonts w:eastAsia="MS Mincho"/>
      <w:lang w:val="en-US"/>
    </w:rPr>
  </w:style>
  <w:style w:type="paragraph" w:customStyle="1" w:styleId="normalpuce">
    <w:name w:val="normal puce"/>
    <w:basedOn w:val="Normal"/>
    <w:rsid w:val="000E2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22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E2254"/>
    <w:pPr>
      <w:overflowPunct w:val="0"/>
      <w:autoSpaceDE w:val="0"/>
      <w:autoSpaceDN w:val="0"/>
      <w:adjustRightInd w:val="0"/>
      <w:textAlignment w:val="baseline"/>
    </w:pPr>
    <w:rPr>
      <w:lang w:eastAsia="ja-JP"/>
    </w:rPr>
  </w:style>
  <w:style w:type="paragraph" w:customStyle="1" w:styleId="TH0">
    <w:name w:val="样式 TH"/>
    <w:basedOn w:val="TH"/>
    <w:rsid w:val="000E2254"/>
    <w:pPr>
      <w:overflowPunct w:val="0"/>
      <w:autoSpaceDE w:val="0"/>
      <w:autoSpaceDN w:val="0"/>
      <w:adjustRightInd w:val="0"/>
      <w:textAlignment w:val="baseline"/>
    </w:pPr>
    <w:rPr>
      <w:bCs/>
      <w:lang w:eastAsia="x-none"/>
    </w:rPr>
  </w:style>
  <w:style w:type="paragraph" w:customStyle="1" w:styleId="TAH8pt">
    <w:name w:val="TAH + 8 pt"/>
    <w:basedOn w:val="TAH"/>
    <w:rsid w:val="000E2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E2254"/>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E225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E225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E2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E2254"/>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E2254"/>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E2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2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E2254"/>
    <w:rPr>
      <w:rFonts w:ascii="Courier New" w:eastAsia="MS Gothic" w:hAnsi="Courier New"/>
      <w:b/>
      <w:bCs/>
      <w:noProof/>
      <w:sz w:val="16"/>
      <w:lang w:val="en-GB" w:eastAsia="ja-JP"/>
    </w:rPr>
  </w:style>
  <w:style w:type="paragraph" w:customStyle="1" w:styleId="PLBold0">
    <w:name w:val="PL + Bold"/>
    <w:basedOn w:val="PL"/>
    <w:link w:val="PLBoldChar0"/>
    <w:rsid w:val="000E2254"/>
    <w:pPr>
      <w:overflowPunct w:val="0"/>
      <w:autoSpaceDE w:val="0"/>
      <w:autoSpaceDN w:val="0"/>
      <w:adjustRightInd w:val="0"/>
      <w:textAlignment w:val="baseline"/>
    </w:pPr>
    <w:rPr>
      <w:lang w:eastAsia="ja-JP"/>
    </w:rPr>
  </w:style>
  <w:style w:type="character" w:customStyle="1" w:styleId="PLBoldChar0">
    <w:name w:val="PL + Bold Char"/>
    <w:link w:val="PLBold0"/>
    <w:rsid w:val="000E2254"/>
    <w:rPr>
      <w:rFonts w:ascii="Courier New" w:hAnsi="Courier New"/>
      <w:noProof/>
      <w:sz w:val="16"/>
      <w:lang w:val="en-GB" w:eastAsia="ja-JP"/>
    </w:rPr>
  </w:style>
  <w:style w:type="numbering" w:customStyle="1" w:styleId="NoList5">
    <w:name w:val="No List5"/>
    <w:next w:val="NoList"/>
    <w:semiHidden/>
    <w:rsid w:val="000E2254"/>
  </w:style>
  <w:style w:type="numbering" w:customStyle="1" w:styleId="NoList6">
    <w:name w:val="No List6"/>
    <w:next w:val="NoList"/>
    <w:semiHidden/>
    <w:rsid w:val="000E2254"/>
  </w:style>
  <w:style w:type="numbering" w:customStyle="1" w:styleId="NoList7">
    <w:name w:val="No List7"/>
    <w:next w:val="NoList"/>
    <w:semiHidden/>
    <w:rsid w:val="000E225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2254"/>
    <w:rPr>
      <w:rFonts w:ascii="Arial" w:eastAsia="SimSun" w:hAnsi="Arial"/>
      <w:sz w:val="24"/>
      <w:szCs w:val="28"/>
      <w:lang w:val="en-GB" w:eastAsia="en-US" w:bidi="ar-SA"/>
    </w:rPr>
  </w:style>
  <w:style w:type="numbering" w:customStyle="1" w:styleId="NoList11">
    <w:name w:val="No List11"/>
    <w:next w:val="NoList"/>
    <w:uiPriority w:val="99"/>
    <w:semiHidden/>
    <w:rsid w:val="000E2254"/>
  </w:style>
  <w:style w:type="numbering" w:customStyle="1" w:styleId="NoList21">
    <w:name w:val="No List21"/>
    <w:next w:val="NoList"/>
    <w:semiHidden/>
    <w:rsid w:val="000E2254"/>
  </w:style>
  <w:style w:type="paragraph" w:customStyle="1" w:styleId="30mm">
    <w:name w:val="段落フォント + 左 :  30 mm"/>
    <w:aliases w:val="ぶら下げインデント :  2.81 字"/>
    <w:basedOn w:val="B2"/>
    <w:rsid w:val="000E2254"/>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0E2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E2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E2254"/>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E2254"/>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0E2254"/>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E2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E2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E225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E2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E2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E2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E2254"/>
    <w:pPr>
      <w:ind w:left="851" w:hanging="284"/>
    </w:pPr>
  </w:style>
  <w:style w:type="paragraph" w:customStyle="1" w:styleId="57">
    <w:name w:val="箇条書き5"/>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E2254"/>
    <w:pPr>
      <w:tabs>
        <w:tab w:val="clear" w:pos="644"/>
        <w:tab w:val="num" w:pos="1494"/>
      </w:tabs>
      <w:ind w:left="851" w:hanging="284"/>
    </w:pPr>
  </w:style>
  <w:style w:type="paragraph" w:customStyle="1" w:styleId="350">
    <w:name w:val="箇条書き 35"/>
    <w:basedOn w:val="251"/>
    <w:rsid w:val="000E2254"/>
    <w:pPr>
      <w:ind w:left="1135"/>
    </w:pPr>
  </w:style>
  <w:style w:type="paragraph" w:customStyle="1" w:styleId="252">
    <w:name w:val="一覧 25"/>
    <w:basedOn w:val="List"/>
    <w:rsid w:val="000E2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E2254"/>
    <w:pPr>
      <w:ind w:left="1135"/>
    </w:pPr>
  </w:style>
  <w:style w:type="paragraph" w:customStyle="1" w:styleId="45">
    <w:name w:val="一覧 45"/>
    <w:basedOn w:val="351"/>
    <w:rsid w:val="000E2254"/>
    <w:pPr>
      <w:ind w:left="1418"/>
    </w:pPr>
  </w:style>
  <w:style w:type="paragraph" w:customStyle="1" w:styleId="550">
    <w:name w:val="一覧 55"/>
    <w:basedOn w:val="45"/>
    <w:rsid w:val="000E2254"/>
    <w:pPr>
      <w:ind w:left="1702"/>
    </w:pPr>
  </w:style>
  <w:style w:type="paragraph" w:customStyle="1" w:styleId="450">
    <w:name w:val="箇条書き 45"/>
    <w:basedOn w:val="350"/>
    <w:rsid w:val="000E2254"/>
    <w:pPr>
      <w:ind w:left="1418"/>
    </w:pPr>
  </w:style>
  <w:style w:type="paragraph" w:customStyle="1" w:styleId="551">
    <w:name w:val="箇条書き 55"/>
    <w:basedOn w:val="450"/>
    <w:rsid w:val="000E2254"/>
    <w:pPr>
      <w:ind w:left="1702"/>
    </w:pPr>
  </w:style>
  <w:style w:type="paragraph" w:customStyle="1" w:styleId="58">
    <w:name w:val="コメント文字列5"/>
    <w:basedOn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E2254"/>
    <w:rPr>
      <w:b/>
      <w:bCs/>
    </w:rPr>
  </w:style>
  <w:style w:type="paragraph" w:customStyle="1" w:styleId="5a">
    <w:name w:val="見出しマップ5"/>
    <w:basedOn w:val="Normal"/>
    <w:rsid w:val="000E2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2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E2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E2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E2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E2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E2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E2254"/>
    <w:pPr>
      <w:jc w:val="center"/>
    </w:pPr>
    <w:rPr>
      <w:b/>
      <w:bCs/>
    </w:rPr>
  </w:style>
  <w:style w:type="paragraph" w:customStyle="1" w:styleId="ListBullet1">
    <w:name w:val="List Bullet1"/>
    <w:basedOn w:val="Normal"/>
    <w:rsid w:val="000E2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2254"/>
    <w:pPr>
      <w:tabs>
        <w:tab w:val="clear" w:pos="644"/>
        <w:tab w:val="num" w:pos="1494"/>
      </w:tabs>
      <w:ind w:left="851"/>
    </w:pPr>
  </w:style>
  <w:style w:type="paragraph" w:customStyle="1" w:styleId="ListBullet31">
    <w:name w:val="List Bullet 31"/>
    <w:basedOn w:val="ListBullet21"/>
    <w:rsid w:val="000E2254"/>
    <w:pPr>
      <w:ind w:left="1135"/>
    </w:pPr>
  </w:style>
  <w:style w:type="paragraph" w:customStyle="1" w:styleId="ListBullet41">
    <w:name w:val="List Bullet 41"/>
    <w:basedOn w:val="ListBullet31"/>
    <w:rsid w:val="000E2254"/>
    <w:pPr>
      <w:ind w:left="1418"/>
    </w:pPr>
  </w:style>
  <w:style w:type="paragraph" w:customStyle="1" w:styleId="ListBullet51">
    <w:name w:val="List Bullet 51"/>
    <w:basedOn w:val="ListBullet41"/>
    <w:rsid w:val="000E2254"/>
    <w:pPr>
      <w:ind w:left="1702"/>
    </w:pPr>
  </w:style>
  <w:style w:type="paragraph" w:customStyle="1" w:styleId="DocumentMap1">
    <w:name w:val="Document Map1"/>
    <w:basedOn w:val="Normal"/>
    <w:rsid w:val="000E2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2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2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2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2254"/>
    <w:pPr>
      <w:ind w:left="1418" w:hanging="284"/>
    </w:pPr>
  </w:style>
  <w:style w:type="paragraph" w:customStyle="1" w:styleId="ListNumber1">
    <w:name w:val="List Number1"/>
    <w:basedOn w:val="List"/>
    <w:rsid w:val="000E2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E2254"/>
    <w:pPr>
      <w:ind w:left="851" w:hanging="284"/>
    </w:pPr>
  </w:style>
  <w:style w:type="paragraph" w:customStyle="1" w:styleId="List21">
    <w:name w:val="List 21"/>
    <w:basedOn w:val="List"/>
    <w:rsid w:val="000E2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E2254"/>
    <w:pPr>
      <w:ind w:left="1702"/>
    </w:pPr>
  </w:style>
  <w:style w:type="paragraph" w:customStyle="1" w:styleId="BodyText21">
    <w:name w:val="Body Text 21"/>
    <w:basedOn w:val="Normal"/>
    <w:rsid w:val="000E2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2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2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225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E2254"/>
    <w:rPr>
      <w:rFonts w:eastAsia="Times New Roman"/>
    </w:rPr>
  </w:style>
  <w:style w:type="paragraph" w:customStyle="1" w:styleId="numberedlist0">
    <w:name w:val="numbered list"/>
    <w:basedOn w:val="ListBullet"/>
    <w:rsid w:val="000E2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E22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E2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E225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E225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E225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E2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E2254"/>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2254"/>
    <w:rPr>
      <w:rFonts w:ascii="Arial" w:eastAsia="MS Mincho" w:hAnsi="Arial"/>
      <w:sz w:val="22"/>
      <w:lang w:val="en-GB" w:eastAsia="en-US" w:bidi="ar-SA"/>
    </w:rPr>
  </w:style>
  <w:style w:type="paragraph" w:customStyle="1" w:styleId="ListParagraph1">
    <w:name w:val="List Paragraph1"/>
    <w:basedOn w:val="Normal"/>
    <w:qFormat/>
    <w:rsid w:val="000E225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2254"/>
  </w:style>
  <w:style w:type="numbering" w:customStyle="1" w:styleId="NoList12">
    <w:name w:val="No List12"/>
    <w:next w:val="NoList"/>
    <w:semiHidden/>
    <w:rsid w:val="000E2254"/>
  </w:style>
  <w:style w:type="numbering" w:customStyle="1" w:styleId="NoList22">
    <w:name w:val="No List22"/>
    <w:next w:val="NoList"/>
    <w:semiHidden/>
    <w:rsid w:val="000E2254"/>
  </w:style>
  <w:style w:type="numbering" w:customStyle="1" w:styleId="NoList9">
    <w:name w:val="No List9"/>
    <w:next w:val="NoList"/>
    <w:semiHidden/>
    <w:rsid w:val="000E2254"/>
  </w:style>
  <w:style w:type="numbering" w:customStyle="1" w:styleId="NoList13">
    <w:name w:val="No List13"/>
    <w:next w:val="NoList"/>
    <w:semiHidden/>
    <w:rsid w:val="000E2254"/>
  </w:style>
  <w:style w:type="numbering" w:customStyle="1" w:styleId="NoList23">
    <w:name w:val="No List23"/>
    <w:next w:val="NoList"/>
    <w:semiHidden/>
    <w:rsid w:val="000E2254"/>
  </w:style>
  <w:style w:type="numbering" w:customStyle="1" w:styleId="NoList10">
    <w:name w:val="No List10"/>
    <w:next w:val="NoList"/>
    <w:semiHidden/>
    <w:rsid w:val="000E2254"/>
  </w:style>
  <w:style w:type="paragraph" w:customStyle="1" w:styleId="1f8">
    <w:name w:val="図表番号1"/>
    <w:basedOn w:val="Normal"/>
    <w:rsid w:val="000E2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E2254"/>
    <w:pPr>
      <w:ind w:left="851" w:hanging="284"/>
    </w:pPr>
  </w:style>
  <w:style w:type="paragraph" w:customStyle="1" w:styleId="1fa">
    <w:name w:val="箇条書き1"/>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E2254"/>
    <w:pPr>
      <w:tabs>
        <w:tab w:val="clear" w:pos="644"/>
        <w:tab w:val="num" w:pos="1494"/>
      </w:tabs>
      <w:ind w:left="851" w:hanging="284"/>
    </w:pPr>
  </w:style>
  <w:style w:type="paragraph" w:customStyle="1" w:styleId="312">
    <w:name w:val="箇条書き 31"/>
    <w:basedOn w:val="212"/>
    <w:rsid w:val="000E2254"/>
    <w:pPr>
      <w:ind w:left="1135"/>
    </w:pPr>
  </w:style>
  <w:style w:type="paragraph" w:customStyle="1" w:styleId="213">
    <w:name w:val="一覧 21"/>
    <w:basedOn w:val="List"/>
    <w:rsid w:val="000E2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E2254"/>
    <w:pPr>
      <w:ind w:left="1135"/>
    </w:pPr>
  </w:style>
  <w:style w:type="paragraph" w:customStyle="1" w:styleId="412">
    <w:name w:val="一覧 41"/>
    <w:basedOn w:val="313"/>
    <w:rsid w:val="000E2254"/>
    <w:pPr>
      <w:ind w:left="1418"/>
    </w:pPr>
  </w:style>
  <w:style w:type="paragraph" w:customStyle="1" w:styleId="511">
    <w:name w:val="一覧 51"/>
    <w:basedOn w:val="412"/>
    <w:rsid w:val="000E2254"/>
    <w:pPr>
      <w:ind w:left="1702"/>
    </w:pPr>
  </w:style>
  <w:style w:type="paragraph" w:customStyle="1" w:styleId="413">
    <w:name w:val="箇条書き 41"/>
    <w:basedOn w:val="312"/>
    <w:rsid w:val="000E2254"/>
    <w:pPr>
      <w:ind w:left="1418"/>
    </w:pPr>
  </w:style>
  <w:style w:type="paragraph" w:customStyle="1" w:styleId="512">
    <w:name w:val="箇条書き 51"/>
    <w:basedOn w:val="413"/>
    <w:rsid w:val="000E2254"/>
    <w:pPr>
      <w:ind w:left="1702"/>
    </w:pPr>
  </w:style>
  <w:style w:type="paragraph" w:customStyle="1" w:styleId="1fb">
    <w:name w:val="コメント文字列1"/>
    <w:basedOn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E2254"/>
    <w:rPr>
      <w:b/>
      <w:bCs/>
    </w:rPr>
  </w:style>
  <w:style w:type="paragraph" w:customStyle="1" w:styleId="1fd">
    <w:name w:val="見出しマップ1"/>
    <w:basedOn w:val="Normal"/>
    <w:rsid w:val="000E2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E2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2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E2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225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2254"/>
  </w:style>
  <w:style w:type="numbering" w:customStyle="1" w:styleId="NoList24">
    <w:name w:val="No List24"/>
    <w:next w:val="NoList"/>
    <w:semiHidden/>
    <w:rsid w:val="000E2254"/>
  </w:style>
  <w:style w:type="numbering" w:customStyle="1" w:styleId="NoList31">
    <w:name w:val="No List31"/>
    <w:next w:val="NoList"/>
    <w:semiHidden/>
    <w:rsid w:val="000E2254"/>
  </w:style>
  <w:style w:type="numbering" w:customStyle="1" w:styleId="NoList41">
    <w:name w:val="No List41"/>
    <w:next w:val="NoList"/>
    <w:semiHidden/>
    <w:rsid w:val="000E2254"/>
  </w:style>
  <w:style w:type="numbering" w:customStyle="1" w:styleId="NoList51">
    <w:name w:val="No List51"/>
    <w:next w:val="NoList"/>
    <w:semiHidden/>
    <w:rsid w:val="000E2254"/>
  </w:style>
  <w:style w:type="paragraph" w:customStyle="1" w:styleId="1ff1">
    <w:name w:val="题注1"/>
    <w:basedOn w:val="Normal"/>
    <w:next w:val="Normal"/>
    <w:rsid w:val="000E225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E2254"/>
  </w:style>
  <w:style w:type="numbering" w:customStyle="1" w:styleId="NoList16">
    <w:name w:val="No List16"/>
    <w:next w:val="NoList"/>
    <w:semiHidden/>
    <w:rsid w:val="000E2254"/>
  </w:style>
  <w:style w:type="paragraph" w:customStyle="1" w:styleId="CharChar3CharCharCharCharCharChar">
    <w:name w:val="Char Char3 Char Char Char Char Char Char"/>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E2254"/>
  </w:style>
  <w:style w:type="paragraph" w:customStyle="1" w:styleId="28">
    <w:name w:val="无间隔2"/>
    <w:qFormat/>
    <w:rsid w:val="000E2254"/>
    <w:rPr>
      <w:rFonts w:ascii="Times New Roman" w:eastAsia="SimSun" w:hAnsi="Times New Roman"/>
      <w:lang w:val="en-GB" w:eastAsia="en-US"/>
    </w:rPr>
  </w:style>
  <w:style w:type="paragraph" w:customStyle="1" w:styleId="editorsnote0">
    <w:name w:val="editorsnote"/>
    <w:basedOn w:val="Normal"/>
    <w:rsid w:val="000E2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2254"/>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E2254"/>
    <w:rPr>
      <w:rFonts w:ascii="Times New Roman" w:eastAsia="MS Mincho" w:hAnsi="Times New Roman"/>
      <w:lang w:val="en-GB" w:eastAsia="en-US"/>
    </w:rPr>
  </w:style>
  <w:style w:type="paragraph" w:customStyle="1" w:styleId="29">
    <w:name w:val="変更箇所2"/>
    <w:hidden/>
    <w:semiHidden/>
    <w:rsid w:val="000E2254"/>
    <w:rPr>
      <w:rFonts w:ascii="Times New Roman" w:eastAsia="MS Mincho" w:hAnsi="Times New Roman"/>
      <w:lang w:val="en-GB" w:eastAsia="en-US"/>
    </w:rPr>
  </w:style>
  <w:style w:type="paragraph" w:customStyle="1" w:styleId="910">
    <w:name w:val="目錄 91"/>
    <w:basedOn w:val="TOC8"/>
    <w:rsid w:val="000E225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E225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E2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E2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E225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E2254"/>
    <w:rPr>
      <w:rFonts w:ascii="Times New Roman" w:eastAsia="SimSun" w:hAnsi="Times New Roman"/>
      <w:lang w:val="en-GB" w:eastAsia="en-US"/>
    </w:rPr>
  </w:style>
  <w:style w:type="paragraph" w:customStyle="1" w:styleId="38">
    <w:name w:val="수정3"/>
    <w:hidden/>
    <w:semiHidden/>
    <w:rsid w:val="000E2254"/>
    <w:rPr>
      <w:rFonts w:ascii="Times New Roman" w:eastAsia="Batang" w:hAnsi="Times New Roman"/>
      <w:lang w:val="en-GB" w:eastAsia="en-US"/>
    </w:rPr>
  </w:style>
  <w:style w:type="paragraph" w:customStyle="1" w:styleId="46">
    <w:name w:val="수정4"/>
    <w:hidden/>
    <w:semiHidden/>
    <w:rsid w:val="000E2254"/>
    <w:rPr>
      <w:rFonts w:ascii="Times New Roman" w:eastAsia="Batang" w:hAnsi="Times New Roman"/>
      <w:lang w:val="en-GB" w:eastAsia="en-US"/>
    </w:rPr>
  </w:style>
  <w:style w:type="numbering" w:customStyle="1" w:styleId="1ff5">
    <w:name w:val="リストなし1"/>
    <w:next w:val="NoList"/>
    <w:uiPriority w:val="99"/>
    <w:semiHidden/>
    <w:unhideWhenUsed/>
    <w:rsid w:val="000E2254"/>
  </w:style>
  <w:style w:type="character" w:customStyle="1" w:styleId="11BodyTextChar">
    <w:name w:val="11 BodyText Char"/>
    <w:link w:val="11BodyText"/>
    <w:rsid w:val="000E2254"/>
    <w:rPr>
      <w:rFonts w:ascii="Arial" w:hAnsi="Arial"/>
      <w:lang w:val="x-none" w:eastAsia="x-none"/>
    </w:rPr>
  </w:style>
  <w:style w:type="paragraph" w:customStyle="1" w:styleId="TableContent-Bulleted">
    <w:name w:val="Table Content - Bulleted"/>
    <w:basedOn w:val="Normal"/>
    <w:rsid w:val="000E2254"/>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0E2254"/>
    <w:pPr>
      <w:overflowPunct w:val="0"/>
      <w:autoSpaceDE w:val="0"/>
      <w:autoSpaceDN w:val="0"/>
      <w:adjustRightInd w:val="0"/>
      <w:textAlignment w:val="baseline"/>
    </w:pPr>
    <w:rPr>
      <w:rFonts w:cs="v4.2.0"/>
      <w:lang w:eastAsia="en-GB"/>
    </w:rPr>
  </w:style>
  <w:style w:type="paragraph" w:customStyle="1" w:styleId="Atl">
    <w:name w:val="Atl"/>
    <w:basedOn w:val="Normal"/>
    <w:rsid w:val="000E2254"/>
    <w:pPr>
      <w:overflowPunct w:val="0"/>
      <w:autoSpaceDE w:val="0"/>
      <w:autoSpaceDN w:val="0"/>
      <w:adjustRightInd w:val="0"/>
      <w:textAlignment w:val="baseline"/>
    </w:pPr>
    <w:rPr>
      <w:rFonts w:cs="v4.2.0"/>
      <w:lang w:eastAsia="en-GB"/>
    </w:rPr>
  </w:style>
  <w:style w:type="paragraph" w:customStyle="1" w:styleId="Es">
    <w:name w:val="Es"/>
    <w:basedOn w:val="B1"/>
    <w:rsid w:val="000E2254"/>
    <w:pPr>
      <w:overflowPunct w:val="0"/>
      <w:autoSpaceDE w:val="0"/>
      <w:autoSpaceDN w:val="0"/>
      <w:adjustRightInd w:val="0"/>
      <w:textAlignment w:val="baseline"/>
    </w:pPr>
    <w:rPr>
      <w:rFonts w:cs="v4.2.0"/>
      <w:lang w:eastAsia="x-none"/>
    </w:rPr>
  </w:style>
  <w:style w:type="paragraph" w:customStyle="1" w:styleId="TTH">
    <w:name w:val="TTH"/>
    <w:basedOn w:val="Normal"/>
    <w:rsid w:val="000E225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E225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E225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E2254"/>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E225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E2254"/>
    <w:rPr>
      <w:rFonts w:ascii="Times New Roman" w:hAnsi="Times New Roman"/>
      <w:spacing w:val="-4"/>
      <w:kern w:val="2"/>
      <w:sz w:val="21"/>
      <w:szCs w:val="21"/>
      <w:lang w:val="x-none" w:eastAsia="zh-CN"/>
    </w:rPr>
  </w:style>
  <w:style w:type="paragraph" w:customStyle="1" w:styleId="Heading3Specs">
    <w:name w:val="Heading 3 Specs"/>
    <w:basedOn w:val="Heading3"/>
    <w:qFormat/>
    <w:rsid w:val="000E22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E2254"/>
    <w:rPr>
      <w:sz w:val="24"/>
    </w:rPr>
  </w:style>
  <w:style w:type="table" w:customStyle="1" w:styleId="TableGrid4">
    <w:name w:val="Table Grid4"/>
    <w:basedOn w:val="TableNormal"/>
    <w:next w:val="TableGrid"/>
    <w:rsid w:val="000E22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E22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2254"/>
    <w:rPr>
      <w:rFonts w:ascii="Times New Roman" w:hAnsi="Times New Roman"/>
      <w:lang w:val="en-GB" w:eastAsia="en-GB"/>
    </w:rPr>
    <w:tblPr/>
  </w:style>
  <w:style w:type="table" w:customStyle="1" w:styleId="TableGrid11">
    <w:name w:val="Table Grid1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E22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E2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22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E225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2254"/>
    <w:rPr>
      <w:rFonts w:ascii="Arial" w:eastAsia="Times New Roman" w:hAnsi="Arial"/>
      <w:sz w:val="36"/>
      <w:lang w:val="en-GB" w:eastAsia="ja-JP" w:bidi="ar-SA"/>
    </w:rPr>
  </w:style>
  <w:style w:type="paragraph" w:customStyle="1" w:styleId="220">
    <w:name w:val="本文 22"/>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E2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E2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E2254"/>
    <w:pPr>
      <w:ind w:left="851" w:hanging="284"/>
    </w:pPr>
  </w:style>
  <w:style w:type="paragraph" w:customStyle="1" w:styleId="2c">
    <w:name w:val="箇条書き2"/>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E2254"/>
    <w:pPr>
      <w:tabs>
        <w:tab w:val="clear" w:pos="644"/>
        <w:tab w:val="num" w:pos="1494"/>
      </w:tabs>
      <w:ind w:left="851" w:hanging="284"/>
    </w:pPr>
  </w:style>
  <w:style w:type="paragraph" w:customStyle="1" w:styleId="321">
    <w:name w:val="箇条書き 32"/>
    <w:basedOn w:val="222"/>
    <w:rsid w:val="000E2254"/>
    <w:pPr>
      <w:ind w:left="1135"/>
    </w:pPr>
  </w:style>
  <w:style w:type="paragraph" w:customStyle="1" w:styleId="223">
    <w:name w:val="一覧 22"/>
    <w:basedOn w:val="List"/>
    <w:rsid w:val="000E2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E2254"/>
    <w:pPr>
      <w:ind w:left="1135"/>
    </w:pPr>
  </w:style>
  <w:style w:type="paragraph" w:customStyle="1" w:styleId="420">
    <w:name w:val="一覧 42"/>
    <w:basedOn w:val="322"/>
    <w:rsid w:val="000E2254"/>
    <w:pPr>
      <w:ind w:left="1418"/>
    </w:pPr>
  </w:style>
  <w:style w:type="paragraph" w:customStyle="1" w:styleId="520">
    <w:name w:val="一覧 52"/>
    <w:basedOn w:val="420"/>
    <w:rsid w:val="000E2254"/>
    <w:pPr>
      <w:ind w:left="1702"/>
    </w:pPr>
  </w:style>
  <w:style w:type="paragraph" w:customStyle="1" w:styleId="421">
    <w:name w:val="箇条書き 42"/>
    <w:basedOn w:val="321"/>
    <w:rsid w:val="000E2254"/>
    <w:pPr>
      <w:ind w:left="1418"/>
    </w:pPr>
  </w:style>
  <w:style w:type="paragraph" w:customStyle="1" w:styleId="521">
    <w:name w:val="箇条書き 52"/>
    <w:basedOn w:val="421"/>
    <w:rsid w:val="000E2254"/>
    <w:pPr>
      <w:ind w:left="1702"/>
    </w:pPr>
  </w:style>
  <w:style w:type="paragraph" w:customStyle="1" w:styleId="2d">
    <w:name w:val="コメント文字列2"/>
    <w:basedOn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E2254"/>
    <w:rPr>
      <w:b/>
      <w:bCs/>
    </w:rPr>
  </w:style>
  <w:style w:type="paragraph" w:customStyle="1" w:styleId="2f">
    <w:name w:val="見出しマップ2"/>
    <w:basedOn w:val="Normal"/>
    <w:rsid w:val="000E2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E2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E2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E2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E2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2254"/>
    <w:rPr>
      <w:rFonts w:ascii="Arial" w:eastAsia="Times New Roman" w:hAnsi="Arial"/>
      <w:sz w:val="36"/>
      <w:lang w:val="en-GB"/>
    </w:rPr>
  </w:style>
  <w:style w:type="numbering" w:customStyle="1" w:styleId="NoList111">
    <w:name w:val="No List111"/>
    <w:next w:val="NoList"/>
    <w:semiHidden/>
    <w:rsid w:val="000E2254"/>
  </w:style>
  <w:style w:type="paragraph" w:customStyle="1" w:styleId="List1">
    <w:name w:val="List 1"/>
    <w:basedOn w:val="Normal"/>
    <w:link w:val="List1Char"/>
    <w:uiPriority w:val="99"/>
    <w:qFormat/>
    <w:rsid w:val="000E225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2254"/>
    <w:rPr>
      <w:rFonts w:ascii="Times New Roman" w:eastAsia="PMingLiU" w:hAnsi="Times New Roman"/>
      <w:lang w:val="x-none" w:eastAsia="x-none" w:bidi="en-US"/>
    </w:rPr>
  </w:style>
  <w:style w:type="paragraph" w:customStyle="1" w:styleId="Highlight">
    <w:name w:val="Highlight"/>
    <w:basedOn w:val="Normal"/>
    <w:uiPriority w:val="99"/>
    <w:qFormat/>
    <w:rsid w:val="000E225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E2254"/>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E225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2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225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E2254"/>
    <w:rPr>
      <w:rFonts w:ascii="Times New Roman" w:hAnsi="Times New Roman"/>
      <w:sz w:val="16"/>
      <w:szCs w:val="16"/>
      <w:lang w:val="x-none" w:eastAsia="x-none"/>
    </w:rPr>
  </w:style>
  <w:style w:type="numbering" w:customStyle="1" w:styleId="Style1">
    <w:name w:val="Style1"/>
    <w:uiPriority w:val="99"/>
    <w:rsid w:val="000E2254"/>
    <w:pPr>
      <w:numPr>
        <w:numId w:val="13"/>
      </w:numPr>
    </w:pPr>
  </w:style>
  <w:style w:type="table" w:customStyle="1" w:styleId="SGSTableBasic2">
    <w:name w:val="SGS Table Basic 2"/>
    <w:basedOn w:val="TableNormal"/>
    <w:uiPriority w:val="99"/>
    <w:qFormat/>
    <w:rsid w:val="000E2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2254"/>
    <w:pPr>
      <w:numPr>
        <w:numId w:val="14"/>
      </w:numPr>
    </w:pPr>
  </w:style>
  <w:style w:type="paragraph" w:customStyle="1" w:styleId="5e">
    <w:name w:val="吹き出し5"/>
    <w:basedOn w:val="Normal"/>
    <w:rsid w:val="000E2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E2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E2254"/>
    <w:pPr>
      <w:ind w:left="851" w:hanging="284"/>
    </w:pPr>
  </w:style>
  <w:style w:type="paragraph" w:customStyle="1" w:styleId="3b">
    <w:name w:val="箇条書き3"/>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E2254"/>
    <w:pPr>
      <w:tabs>
        <w:tab w:val="clear" w:pos="644"/>
        <w:tab w:val="num" w:pos="1494"/>
      </w:tabs>
      <w:ind w:left="851" w:hanging="284"/>
    </w:pPr>
  </w:style>
  <w:style w:type="paragraph" w:customStyle="1" w:styleId="330">
    <w:name w:val="箇条書き 33"/>
    <w:basedOn w:val="231"/>
    <w:rsid w:val="000E2254"/>
    <w:pPr>
      <w:ind w:left="1135"/>
    </w:pPr>
  </w:style>
  <w:style w:type="paragraph" w:customStyle="1" w:styleId="232">
    <w:name w:val="一覧 23"/>
    <w:basedOn w:val="List"/>
    <w:rsid w:val="000E2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E2254"/>
    <w:pPr>
      <w:ind w:left="1135"/>
    </w:pPr>
  </w:style>
  <w:style w:type="paragraph" w:customStyle="1" w:styleId="430">
    <w:name w:val="一覧 43"/>
    <w:basedOn w:val="331"/>
    <w:rsid w:val="000E2254"/>
    <w:pPr>
      <w:ind w:left="1418"/>
    </w:pPr>
  </w:style>
  <w:style w:type="paragraph" w:customStyle="1" w:styleId="530">
    <w:name w:val="一覧 53"/>
    <w:basedOn w:val="430"/>
    <w:rsid w:val="000E2254"/>
    <w:pPr>
      <w:ind w:left="1702"/>
    </w:pPr>
  </w:style>
  <w:style w:type="paragraph" w:customStyle="1" w:styleId="431">
    <w:name w:val="箇条書き 43"/>
    <w:basedOn w:val="330"/>
    <w:rsid w:val="000E2254"/>
    <w:pPr>
      <w:ind w:left="1418"/>
    </w:pPr>
  </w:style>
  <w:style w:type="paragraph" w:customStyle="1" w:styleId="531">
    <w:name w:val="箇条書き 53"/>
    <w:basedOn w:val="431"/>
    <w:rsid w:val="000E2254"/>
    <w:pPr>
      <w:ind w:left="1702"/>
    </w:pPr>
  </w:style>
  <w:style w:type="paragraph" w:customStyle="1" w:styleId="3c">
    <w:name w:val="コメント文字列3"/>
    <w:basedOn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E2254"/>
    <w:rPr>
      <w:b/>
      <w:bCs/>
    </w:rPr>
  </w:style>
  <w:style w:type="paragraph" w:customStyle="1" w:styleId="3e">
    <w:name w:val="見出しマップ3"/>
    <w:basedOn w:val="Normal"/>
    <w:rsid w:val="000E2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E2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E2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E2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E2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E225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2254"/>
    <w:rPr>
      <w:rFonts w:ascii="Arial" w:eastAsia="PMingLiU" w:hAnsi="Arial"/>
      <w:lang w:val="x-none" w:eastAsia="x-none"/>
    </w:rPr>
  </w:style>
  <w:style w:type="paragraph" w:customStyle="1" w:styleId="GridTable32">
    <w:name w:val="Grid Table 32"/>
    <w:basedOn w:val="Heading1"/>
    <w:next w:val="Normal"/>
    <w:uiPriority w:val="39"/>
    <w:unhideWhenUsed/>
    <w:qFormat/>
    <w:rsid w:val="000E2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E2254"/>
    <w:rPr>
      <w:rFonts w:ascii="Times New Roman" w:eastAsia="SimSun" w:hAnsi="Times New Roman"/>
      <w:lang w:val="en-GB" w:eastAsia="en-US"/>
    </w:rPr>
  </w:style>
  <w:style w:type="paragraph" w:customStyle="1" w:styleId="5f">
    <w:name w:val="无间隔5"/>
    <w:qFormat/>
    <w:rsid w:val="000E2254"/>
    <w:rPr>
      <w:rFonts w:ascii="Times New Roman" w:eastAsia="SimSun" w:hAnsi="Times New Roman"/>
      <w:lang w:val="en-GB" w:eastAsia="en-US"/>
    </w:rPr>
  </w:style>
  <w:style w:type="paragraph" w:customStyle="1" w:styleId="62">
    <w:name w:val="吹き出し6"/>
    <w:basedOn w:val="Normal"/>
    <w:rsid w:val="000E2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E2254"/>
    <w:rPr>
      <w:rFonts w:ascii="Times New Roman" w:eastAsia="MS Mincho" w:hAnsi="Times New Roman"/>
      <w:lang w:val="en-GB" w:eastAsia="en-US"/>
    </w:rPr>
  </w:style>
  <w:style w:type="paragraph" w:customStyle="1" w:styleId="4a">
    <w:name w:val="図表番号4"/>
    <w:basedOn w:val="Normal"/>
    <w:rsid w:val="000E2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E2254"/>
    <w:pPr>
      <w:ind w:left="851" w:hanging="284"/>
    </w:pPr>
  </w:style>
  <w:style w:type="paragraph" w:customStyle="1" w:styleId="4c">
    <w:name w:val="箇条書き4"/>
    <w:basedOn w:val="List"/>
    <w:rsid w:val="000E2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E2254"/>
    <w:pPr>
      <w:tabs>
        <w:tab w:val="clear" w:pos="644"/>
        <w:tab w:val="num" w:pos="1494"/>
      </w:tabs>
      <w:ind w:left="851" w:hanging="284"/>
    </w:pPr>
  </w:style>
  <w:style w:type="paragraph" w:customStyle="1" w:styleId="341">
    <w:name w:val="箇条書き 34"/>
    <w:basedOn w:val="242"/>
    <w:rsid w:val="000E2254"/>
    <w:pPr>
      <w:ind w:left="1135"/>
    </w:pPr>
  </w:style>
  <w:style w:type="paragraph" w:customStyle="1" w:styleId="243">
    <w:name w:val="一覧 24"/>
    <w:basedOn w:val="List"/>
    <w:rsid w:val="000E2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E2254"/>
    <w:pPr>
      <w:ind w:left="1135"/>
    </w:pPr>
  </w:style>
  <w:style w:type="paragraph" w:customStyle="1" w:styleId="440">
    <w:name w:val="一覧 44"/>
    <w:basedOn w:val="342"/>
    <w:rsid w:val="000E2254"/>
    <w:pPr>
      <w:ind w:left="1418"/>
    </w:pPr>
  </w:style>
  <w:style w:type="paragraph" w:customStyle="1" w:styleId="540">
    <w:name w:val="一覧 54"/>
    <w:basedOn w:val="440"/>
    <w:rsid w:val="000E2254"/>
    <w:pPr>
      <w:ind w:left="1702"/>
    </w:pPr>
  </w:style>
  <w:style w:type="paragraph" w:customStyle="1" w:styleId="441">
    <w:name w:val="箇条書き 44"/>
    <w:basedOn w:val="341"/>
    <w:rsid w:val="000E2254"/>
    <w:pPr>
      <w:ind w:left="1418"/>
    </w:pPr>
  </w:style>
  <w:style w:type="paragraph" w:customStyle="1" w:styleId="541">
    <w:name w:val="箇条書き 54"/>
    <w:basedOn w:val="441"/>
    <w:rsid w:val="000E2254"/>
    <w:pPr>
      <w:ind w:left="1702"/>
    </w:pPr>
  </w:style>
  <w:style w:type="paragraph" w:customStyle="1" w:styleId="4d">
    <w:name w:val="コメント文字列4"/>
    <w:basedOn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E2254"/>
    <w:rPr>
      <w:b/>
      <w:bCs/>
    </w:rPr>
  </w:style>
  <w:style w:type="paragraph" w:customStyle="1" w:styleId="4f">
    <w:name w:val="見出しマップ4"/>
    <w:basedOn w:val="Normal"/>
    <w:rsid w:val="000E2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E2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E2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E2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E2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E2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E2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E225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E2254"/>
  </w:style>
  <w:style w:type="table" w:customStyle="1" w:styleId="ColorfulGrid-Accent11">
    <w:name w:val="Colorful Grid - Accent 11"/>
    <w:basedOn w:val="TableNormal"/>
    <w:next w:val="ColorfulGrid-Accent1"/>
    <w:uiPriority w:val="29"/>
    <w:rsid w:val="000E2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E2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E2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E2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E2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E225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E22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2254"/>
    <w:rPr>
      <w:rFonts w:ascii="Times New Roman" w:eastAsia="PMingLiU" w:hAnsi="Times New Roman"/>
      <w:lang w:val="en-GB" w:eastAsia="en-GB"/>
    </w:rPr>
    <w:tblPr>
      <w:tblInd w:w="0" w:type="nil"/>
    </w:tblPr>
  </w:style>
  <w:style w:type="table" w:customStyle="1" w:styleId="TableGrid111">
    <w:name w:val="Table Grid11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225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225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2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2254"/>
    <w:pPr>
      <w:numPr>
        <w:numId w:val="9"/>
      </w:numPr>
    </w:pPr>
  </w:style>
  <w:style w:type="numbering" w:customStyle="1" w:styleId="Style11">
    <w:name w:val="Style11"/>
    <w:uiPriority w:val="99"/>
    <w:rsid w:val="000E2254"/>
    <w:pPr>
      <w:numPr>
        <w:numId w:val="10"/>
      </w:numPr>
    </w:pPr>
  </w:style>
  <w:style w:type="paragraph" w:customStyle="1" w:styleId="GridTable31">
    <w:name w:val="Grid Table 31"/>
    <w:basedOn w:val="Heading1"/>
    <w:next w:val="Normal"/>
    <w:uiPriority w:val="39"/>
    <w:unhideWhenUsed/>
    <w:qFormat/>
    <w:rsid w:val="000E2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E2254"/>
    <w:rPr>
      <w:rFonts w:ascii="Times New Roman" w:eastAsia="Times New Roman" w:hAnsi="Times New Roman" w:cs="Times New Roman"/>
      <w:kern w:val="0"/>
      <w:sz w:val="18"/>
      <w:szCs w:val="18"/>
      <w:lang w:val="en-GB" w:eastAsia="en-US"/>
    </w:rPr>
  </w:style>
  <w:style w:type="paragraph" w:customStyle="1" w:styleId="63">
    <w:name w:val="无间隔6"/>
    <w:qFormat/>
    <w:rsid w:val="000E2254"/>
    <w:rPr>
      <w:rFonts w:ascii="Times New Roman" w:eastAsia="SimSun" w:hAnsi="Times New Roman"/>
      <w:lang w:val="en-GB" w:eastAsia="en-US"/>
    </w:rPr>
  </w:style>
  <w:style w:type="paragraph" w:customStyle="1" w:styleId="92">
    <w:name w:val="目录 92"/>
    <w:basedOn w:val="TOC8"/>
    <w:rsid w:val="000E2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E225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E225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E225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E2254"/>
    <w:pPr>
      <w:overflowPunct w:val="0"/>
      <w:autoSpaceDE w:val="0"/>
      <w:autoSpaceDN w:val="0"/>
      <w:adjustRightInd w:val="0"/>
      <w:textAlignment w:val="baseline"/>
    </w:pPr>
    <w:rPr>
      <w:lang w:eastAsia="zh-CN"/>
    </w:rPr>
  </w:style>
  <w:style w:type="character" w:customStyle="1" w:styleId="qqqChar">
    <w:name w:val="qqq Char"/>
    <w:link w:val="qqq"/>
    <w:rsid w:val="000E2254"/>
    <w:rPr>
      <w:rFonts w:ascii="Arial" w:hAnsi="Arial"/>
      <w:sz w:val="22"/>
      <w:lang w:val="en-GB" w:eastAsia="zh-CN"/>
    </w:rPr>
  </w:style>
  <w:style w:type="character" w:customStyle="1" w:styleId="MTDisplayEquationChar">
    <w:name w:val="MTDisplayEquation Char"/>
    <w:link w:val="MTDisplayEquation"/>
    <w:locked/>
    <w:rsid w:val="000E2254"/>
    <w:rPr>
      <w:rFonts w:ascii="Times New Roman" w:hAnsi="Times New Roman"/>
      <w:lang w:val="en-GB" w:eastAsia="en-GB"/>
    </w:rPr>
  </w:style>
  <w:style w:type="paragraph" w:customStyle="1" w:styleId="msonormal0">
    <w:name w:val="msonormal"/>
    <w:basedOn w:val="Normal"/>
    <w:rsid w:val="000E2254"/>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E22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2254"/>
    <w:rPr>
      <w:rFonts w:ascii="Arial" w:eastAsia="MS Mincho" w:hAnsi="Arial" w:cs="Arial"/>
      <w:sz w:val="24"/>
      <w:szCs w:val="24"/>
      <w:lang w:val="en-US" w:eastAsia="en-US"/>
    </w:rPr>
  </w:style>
  <w:style w:type="paragraph" w:customStyle="1" w:styleId="TB1">
    <w:name w:val="TB1"/>
    <w:basedOn w:val="Normal"/>
    <w:qFormat/>
    <w:rsid w:val="000E2254"/>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E2254"/>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2254"/>
    <w:rPr>
      <w:rFonts w:ascii="Times New Roman" w:hAnsi="Times New Roman"/>
      <w:lang w:val="en-GB" w:eastAsia="ja-JP"/>
    </w:rPr>
  </w:style>
  <w:style w:type="paragraph" w:customStyle="1" w:styleId="af6">
    <w:name w:val="吹き出し"/>
    <w:basedOn w:val="Normal"/>
    <w:rsid w:val="000E2254"/>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0E2254"/>
    <w:rPr>
      <w:rFonts w:ascii="Arial" w:eastAsia="Arial" w:hAnsi="Arial" w:cs="Arial"/>
      <w:b/>
      <w:bCs/>
      <w:noProof/>
      <w:sz w:val="22"/>
    </w:rPr>
  </w:style>
  <w:style w:type="paragraph" w:customStyle="1" w:styleId="af7">
    <w:name w:val="样式 页眉"/>
    <w:basedOn w:val="Header"/>
    <w:link w:val="Chara"/>
    <w:rsid w:val="000E225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0E225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E2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2254"/>
    <w:rPr>
      <w:rFonts w:ascii="Batang" w:eastAsia="Batang" w:hAnsi="Batang"/>
      <w:sz w:val="24"/>
    </w:rPr>
  </w:style>
  <w:style w:type="paragraph" w:customStyle="1" w:styleId="enumlev1">
    <w:name w:val="enumlev1"/>
    <w:basedOn w:val="Normal"/>
    <w:link w:val="enumlev1Char"/>
    <w:semiHidden/>
    <w:rsid w:val="000E2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E2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2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2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E2254"/>
    <w:rPr>
      <w:rFonts w:ascii="Arial" w:eastAsia="Arial" w:hAnsi="Arial" w:cs="Arial"/>
      <w:sz w:val="28"/>
    </w:rPr>
  </w:style>
  <w:style w:type="paragraph" w:customStyle="1" w:styleId="Heading40">
    <w:name w:val="Heading4"/>
    <w:basedOn w:val="Heading3"/>
    <w:link w:val="Heading4Char0"/>
    <w:semiHidden/>
    <w:rsid w:val="000E2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E2254"/>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E2254"/>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0E225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E2254"/>
    <w:rPr>
      <w:rFonts w:ascii="Arial" w:hAnsi="Arial" w:cs="Arial"/>
      <w:sz w:val="18"/>
      <w:lang w:val="x-none" w:eastAsia="ja-JP"/>
    </w:rPr>
  </w:style>
  <w:style w:type="paragraph" w:customStyle="1" w:styleId="10">
    <w:name w:val="样式1"/>
    <w:basedOn w:val="TAN"/>
    <w:link w:val="1Char1"/>
    <w:qFormat/>
    <w:rsid w:val="000E2254"/>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0E2254"/>
    <w:pPr>
      <w:autoSpaceDN w:val="0"/>
      <w:spacing w:before="120" w:after="0"/>
      <w:jc w:val="both"/>
    </w:pPr>
    <w:rPr>
      <w:rFonts w:eastAsia="SimSun"/>
      <w:lang w:val="en-US"/>
    </w:rPr>
  </w:style>
  <w:style w:type="paragraph" w:customStyle="1" w:styleId="centered">
    <w:name w:val="centered"/>
    <w:basedOn w:val="Normal"/>
    <w:uiPriority w:val="99"/>
    <w:rsid w:val="000E225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E2254"/>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E225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2254"/>
    <w:pPr>
      <w:autoSpaceDN w:val="0"/>
    </w:pPr>
    <w:rPr>
      <w:rFonts w:ascii="Times New Roman" w:eastAsia="Batang" w:hAnsi="Times New Roman"/>
      <w:lang w:val="en-GB" w:eastAsia="en-US"/>
    </w:rPr>
  </w:style>
  <w:style w:type="paragraph" w:customStyle="1" w:styleId="810">
    <w:name w:val="表 (赤)  81"/>
    <w:basedOn w:val="Normal"/>
    <w:uiPriority w:val="34"/>
    <w:qFormat/>
    <w:rsid w:val="000E225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E225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E2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2254"/>
    <w:rPr>
      <w:rFonts w:ascii="Arial" w:hAnsi="Arial" w:cs="Arial"/>
      <w:szCs w:val="24"/>
    </w:rPr>
  </w:style>
  <w:style w:type="paragraph" w:customStyle="1" w:styleId="ECCParagraph">
    <w:name w:val="ECC Paragraph"/>
    <w:basedOn w:val="Normal"/>
    <w:link w:val="ECCParagraphZchn"/>
    <w:qFormat/>
    <w:rsid w:val="000E225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E2254"/>
    <w:pPr>
      <w:autoSpaceDN w:val="0"/>
      <w:spacing w:after="0"/>
      <w:ind w:left="454" w:hanging="454"/>
    </w:pPr>
    <w:rPr>
      <w:rFonts w:ascii="Arial" w:eastAsia="SimSun" w:hAnsi="Arial"/>
      <w:sz w:val="16"/>
      <w:szCs w:val="24"/>
      <w:lang w:val="en-US"/>
    </w:rPr>
  </w:style>
  <w:style w:type="paragraph" w:customStyle="1" w:styleId="Text1">
    <w:name w:val="Text 1"/>
    <w:basedOn w:val="Normal"/>
    <w:rsid w:val="000E225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E2254"/>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E225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E225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E2254"/>
    <w:pPr>
      <w:overflowPunct w:val="0"/>
      <w:autoSpaceDE w:val="0"/>
      <w:autoSpaceDN w:val="0"/>
      <w:adjustRightInd w:val="0"/>
    </w:pPr>
    <w:rPr>
      <w:rFonts w:eastAsia="SimSun"/>
      <w:szCs w:val="36"/>
      <w:lang w:eastAsia="zh-CN"/>
    </w:rPr>
  </w:style>
  <w:style w:type="paragraph" w:customStyle="1" w:styleId="160">
    <w:name w:val="16"/>
    <w:basedOn w:val="Normal"/>
    <w:rsid w:val="000E2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E2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E2254"/>
    <w:rPr>
      <w:rFonts w:ascii="SimSun" w:hAnsi="SimSun"/>
      <w:sz w:val="22"/>
      <w:szCs w:val="22"/>
      <w:lang w:val="x-none" w:eastAsia="x-none"/>
    </w:rPr>
  </w:style>
  <w:style w:type="paragraph" w:customStyle="1" w:styleId="Equation">
    <w:name w:val="Equation"/>
    <w:basedOn w:val="Normal"/>
    <w:next w:val="Normal"/>
    <w:link w:val="EquationChar"/>
    <w:qFormat/>
    <w:rsid w:val="000E225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E225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E2254"/>
    <w:pPr>
      <w:overflowPunct w:val="0"/>
      <w:autoSpaceDE w:val="0"/>
      <w:autoSpaceDN w:val="0"/>
      <w:adjustRightInd w:val="0"/>
      <w:ind w:left="720"/>
      <w:contextualSpacing/>
    </w:pPr>
    <w:rPr>
      <w:rFonts w:eastAsia="SimSun"/>
    </w:rPr>
  </w:style>
  <w:style w:type="paragraph" w:customStyle="1" w:styleId="72">
    <w:name w:val="修订7"/>
    <w:semiHidden/>
    <w:rsid w:val="000E2254"/>
    <w:pPr>
      <w:autoSpaceDN w:val="0"/>
    </w:pPr>
    <w:rPr>
      <w:rFonts w:ascii="Times New Roman" w:eastAsia="Batang" w:hAnsi="Times New Roman"/>
      <w:lang w:val="en-GB" w:eastAsia="en-US"/>
    </w:rPr>
  </w:style>
  <w:style w:type="paragraph" w:customStyle="1" w:styleId="af8">
    <w:name w:val="図表番号"/>
    <w:basedOn w:val="Normal"/>
    <w:rsid w:val="000E225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E225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E2254"/>
    <w:pPr>
      <w:ind w:left="851" w:hanging="284"/>
    </w:pPr>
  </w:style>
  <w:style w:type="paragraph" w:customStyle="1" w:styleId="afa">
    <w:name w:val="箇条書き"/>
    <w:basedOn w:val="List"/>
    <w:rsid w:val="000E225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E2254"/>
    <w:pPr>
      <w:tabs>
        <w:tab w:val="clear" w:pos="644"/>
        <w:tab w:val="num" w:pos="1494"/>
      </w:tabs>
      <w:ind w:left="851" w:hanging="284"/>
    </w:pPr>
  </w:style>
  <w:style w:type="paragraph" w:customStyle="1" w:styleId="3f4">
    <w:name w:val="箇条書き 3"/>
    <w:basedOn w:val="2f6"/>
    <w:rsid w:val="000E2254"/>
    <w:pPr>
      <w:ind w:left="1135"/>
    </w:pPr>
  </w:style>
  <w:style w:type="paragraph" w:customStyle="1" w:styleId="2f7">
    <w:name w:val="一覧 2"/>
    <w:basedOn w:val="List"/>
    <w:rsid w:val="000E2254"/>
    <w:pPr>
      <w:suppressAutoHyphens/>
      <w:autoSpaceDN w:val="0"/>
      <w:ind w:left="851"/>
    </w:pPr>
    <w:rPr>
      <w:rFonts w:ascii="MS Mincho" w:eastAsia="MS Mincho" w:hAnsi="MS Mincho" w:cs="CG Times (WN)"/>
      <w:lang w:eastAsia="ar-SA"/>
    </w:rPr>
  </w:style>
  <w:style w:type="paragraph" w:customStyle="1" w:styleId="3f5">
    <w:name w:val="一覧 3"/>
    <w:basedOn w:val="2f7"/>
    <w:rsid w:val="000E2254"/>
    <w:pPr>
      <w:ind w:left="1135"/>
    </w:pPr>
  </w:style>
  <w:style w:type="paragraph" w:customStyle="1" w:styleId="4f3">
    <w:name w:val="一覧 4"/>
    <w:basedOn w:val="3f5"/>
    <w:rsid w:val="000E2254"/>
    <w:pPr>
      <w:ind w:left="1418"/>
    </w:pPr>
  </w:style>
  <w:style w:type="paragraph" w:customStyle="1" w:styleId="5f0">
    <w:name w:val="一覧 5"/>
    <w:basedOn w:val="4f3"/>
    <w:rsid w:val="000E2254"/>
    <w:pPr>
      <w:ind w:left="1702"/>
    </w:pPr>
  </w:style>
  <w:style w:type="paragraph" w:customStyle="1" w:styleId="4f4">
    <w:name w:val="箇条書き 4"/>
    <w:basedOn w:val="3f4"/>
    <w:rsid w:val="000E2254"/>
    <w:pPr>
      <w:ind w:left="1418"/>
    </w:pPr>
  </w:style>
  <w:style w:type="paragraph" w:customStyle="1" w:styleId="5f1">
    <w:name w:val="箇条書き 5"/>
    <w:basedOn w:val="4f4"/>
    <w:rsid w:val="000E2254"/>
    <w:pPr>
      <w:ind w:left="1702"/>
    </w:pPr>
  </w:style>
  <w:style w:type="paragraph" w:customStyle="1" w:styleId="afb">
    <w:name w:val="コメント文字列"/>
    <w:basedOn w:val="Normal"/>
    <w:rsid w:val="000E2254"/>
    <w:pPr>
      <w:suppressAutoHyphens/>
      <w:autoSpaceDN w:val="0"/>
    </w:pPr>
    <w:rPr>
      <w:rFonts w:eastAsia="MS Mincho" w:cs="CG Times (WN)"/>
      <w:lang w:eastAsia="ar-SA"/>
    </w:rPr>
  </w:style>
  <w:style w:type="paragraph" w:customStyle="1" w:styleId="afc">
    <w:name w:val="コメント内容"/>
    <w:basedOn w:val="afb"/>
    <w:next w:val="afb"/>
    <w:rsid w:val="000E2254"/>
    <w:rPr>
      <w:b/>
      <w:bCs/>
    </w:rPr>
  </w:style>
  <w:style w:type="paragraph" w:customStyle="1" w:styleId="afd">
    <w:name w:val="見出しマップ"/>
    <w:basedOn w:val="Normal"/>
    <w:rsid w:val="000E225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E2254"/>
    <w:pPr>
      <w:suppressAutoHyphens/>
      <w:autoSpaceDN w:val="0"/>
    </w:pPr>
    <w:rPr>
      <w:rFonts w:ascii="Courier New" w:eastAsia="MS Mincho" w:hAnsi="Courier New" w:cs="CG Times (WN)"/>
      <w:lang w:val="nb-NO" w:eastAsia="ar-SA"/>
    </w:rPr>
  </w:style>
  <w:style w:type="paragraph" w:customStyle="1" w:styleId="2f8">
    <w:name w:val="本文 2"/>
    <w:basedOn w:val="Normal"/>
    <w:rsid w:val="000E2254"/>
    <w:pPr>
      <w:suppressAutoHyphens/>
      <w:autoSpaceDN w:val="0"/>
      <w:spacing w:after="120"/>
    </w:pPr>
    <w:rPr>
      <w:rFonts w:eastAsia="MS Mincho" w:cs="CG Times (WN)"/>
      <w:lang w:eastAsia="ar-SA"/>
    </w:rPr>
  </w:style>
  <w:style w:type="paragraph" w:customStyle="1" w:styleId="3f6">
    <w:name w:val="本文 3"/>
    <w:basedOn w:val="Normal"/>
    <w:rsid w:val="000E2254"/>
    <w:pPr>
      <w:suppressAutoHyphens/>
      <w:autoSpaceDN w:val="0"/>
      <w:spacing w:after="120"/>
    </w:pPr>
    <w:rPr>
      <w:rFonts w:eastAsia="MS Mincho" w:cs="CG Times (WN)"/>
      <w:lang w:eastAsia="ar-SA"/>
    </w:rPr>
  </w:style>
  <w:style w:type="paragraph" w:customStyle="1" w:styleId="Web">
    <w:name w:val="標準 (Web)"/>
    <w:basedOn w:val="Normal"/>
    <w:rsid w:val="000E225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E2254"/>
    <w:pPr>
      <w:suppressAutoHyphens/>
      <w:autoSpaceDN w:val="0"/>
      <w:ind w:left="567"/>
    </w:pPr>
    <w:rPr>
      <w:rFonts w:ascii="Arial" w:eastAsia="MS Mincho" w:hAnsi="Arial" w:cs="Arial"/>
      <w:lang w:eastAsia="ar-SA"/>
    </w:rPr>
  </w:style>
  <w:style w:type="paragraph" w:customStyle="1" w:styleId="aff">
    <w:name w:val="標準インデント"/>
    <w:basedOn w:val="Normal"/>
    <w:rsid w:val="000E2254"/>
    <w:pPr>
      <w:suppressAutoHyphens/>
      <w:autoSpaceDN w:val="0"/>
      <w:ind w:left="708"/>
    </w:pPr>
    <w:rPr>
      <w:rFonts w:eastAsia="MS Mincho" w:cs="CG Times (WN)"/>
      <w:lang w:eastAsia="ar-SA"/>
    </w:rPr>
  </w:style>
  <w:style w:type="paragraph" w:customStyle="1" w:styleId="aff0">
    <w:name w:val="記"/>
    <w:basedOn w:val="Normal"/>
    <w:next w:val="Normal"/>
    <w:rsid w:val="000E2254"/>
    <w:pPr>
      <w:suppressAutoHyphens/>
      <w:autoSpaceDN w:val="0"/>
    </w:pPr>
    <w:rPr>
      <w:rFonts w:eastAsia="MS Mincho" w:cs="CG Times (WN)"/>
      <w:lang w:eastAsia="ar-SA"/>
    </w:rPr>
  </w:style>
  <w:style w:type="paragraph" w:customStyle="1" w:styleId="HTML">
    <w:name w:val="HTML 書式付き"/>
    <w:basedOn w:val="Normal"/>
    <w:rsid w:val="000E225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E2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E2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E225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E225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E2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E2254"/>
    <w:pPr>
      <w:autoSpaceDN w:val="0"/>
    </w:pPr>
    <w:rPr>
      <w:rFonts w:ascii="Times New Roman" w:eastAsia="SimSun" w:hAnsi="Times New Roman"/>
      <w:lang w:val="en-GB" w:eastAsia="en-US"/>
    </w:rPr>
  </w:style>
  <w:style w:type="paragraph" w:customStyle="1" w:styleId="254">
    <w:name w:val="本文 25"/>
    <w:basedOn w:val="Normal"/>
    <w:rsid w:val="000E2254"/>
    <w:pPr>
      <w:suppressAutoHyphens/>
      <w:autoSpaceDN w:val="0"/>
      <w:spacing w:after="120"/>
    </w:pPr>
    <w:rPr>
      <w:rFonts w:eastAsia="MS Mincho" w:cs="CG Times (WN)"/>
      <w:lang w:eastAsia="ar-SA"/>
    </w:rPr>
  </w:style>
  <w:style w:type="paragraph" w:customStyle="1" w:styleId="352">
    <w:name w:val="本文 35"/>
    <w:basedOn w:val="Normal"/>
    <w:rsid w:val="000E2254"/>
    <w:pPr>
      <w:suppressAutoHyphens/>
      <w:autoSpaceDN w:val="0"/>
      <w:spacing w:after="120"/>
    </w:pPr>
    <w:rPr>
      <w:rFonts w:eastAsia="MS Mincho" w:cs="CG Times (WN)"/>
      <w:lang w:eastAsia="ar-SA"/>
    </w:rPr>
  </w:style>
  <w:style w:type="paragraph" w:customStyle="1" w:styleId="ZchnZchn3">
    <w:name w:val="Zchn Zchn3"/>
    <w:semiHidden/>
    <w:rsid w:val="000E22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E2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E2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E2254"/>
    <w:pPr>
      <w:suppressAutoHyphens/>
      <w:autoSpaceDN w:val="0"/>
      <w:spacing w:before="120" w:after="120"/>
    </w:pPr>
    <w:rPr>
      <w:rFonts w:eastAsia="MS Mincho"/>
      <w:b/>
      <w:lang w:eastAsia="ar-SA"/>
    </w:rPr>
  </w:style>
  <w:style w:type="paragraph" w:customStyle="1" w:styleId="1Char10">
    <w:name w:val="(文字) (文字)1 Char (文字) (文字)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E2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E22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E2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E2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E2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E2254"/>
    <w:pPr>
      <w:keepNext/>
      <w:keepLines/>
      <w:autoSpaceDN w:val="0"/>
      <w:spacing w:after="0"/>
      <w:jc w:val="both"/>
    </w:pPr>
    <w:rPr>
      <w:rFonts w:ascii="Arial" w:eastAsia="SimSun" w:hAnsi="Arial"/>
      <w:sz w:val="18"/>
      <w:szCs w:val="18"/>
    </w:rPr>
  </w:style>
  <w:style w:type="paragraph" w:customStyle="1" w:styleId="tah00">
    <w:name w:val="tah0"/>
    <w:basedOn w:val="Normal"/>
    <w:rsid w:val="000E225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E225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E225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2254"/>
    <w:pPr>
      <w:overflowPunct w:val="0"/>
      <w:autoSpaceDE w:val="0"/>
      <w:autoSpaceDN w:val="0"/>
      <w:adjustRightInd w:val="0"/>
    </w:pPr>
    <w:rPr>
      <w:lang w:eastAsia="en-GB"/>
    </w:rPr>
  </w:style>
  <w:style w:type="paragraph" w:customStyle="1" w:styleId="82">
    <w:name w:val="无间隔8"/>
    <w:qFormat/>
    <w:rsid w:val="000E2254"/>
    <w:pPr>
      <w:autoSpaceDN w:val="0"/>
    </w:pPr>
    <w:rPr>
      <w:rFonts w:ascii="Times New Roman" w:eastAsia="SimSun" w:hAnsi="Times New Roman"/>
      <w:lang w:val="en-GB" w:eastAsia="en-US"/>
    </w:rPr>
  </w:style>
  <w:style w:type="character" w:customStyle="1" w:styleId="h49">
    <w:name w:val="h49"/>
    <w:rsid w:val="000E2254"/>
    <w:rPr>
      <w:rFonts w:ascii="Arial" w:hAnsi="Arial" w:cs="Arial" w:hint="default"/>
      <w:sz w:val="24"/>
      <w:lang w:val="en-GB"/>
    </w:rPr>
  </w:style>
  <w:style w:type="character" w:customStyle="1" w:styleId="h52">
    <w:name w:val="h52"/>
    <w:rsid w:val="000E2254"/>
    <w:rPr>
      <w:rFonts w:ascii="Arial" w:eastAsia="SimSun" w:hAnsi="Arial" w:cs="Arial" w:hint="default"/>
      <w:sz w:val="22"/>
      <w:lang w:val="en-GB" w:eastAsia="en-US" w:bidi="ar-SA"/>
    </w:rPr>
  </w:style>
  <w:style w:type="table" w:customStyle="1" w:styleId="TableGrid51">
    <w:name w:val="Table Grid51"/>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E22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22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E225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E225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225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22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E2254"/>
  </w:style>
  <w:style w:type="numbering" w:customStyle="1" w:styleId="NoList19">
    <w:name w:val="No List19"/>
    <w:next w:val="NoList"/>
    <w:uiPriority w:val="99"/>
    <w:semiHidden/>
    <w:unhideWhenUsed/>
    <w:rsid w:val="000E2254"/>
  </w:style>
  <w:style w:type="numbering" w:customStyle="1" w:styleId="NoList25">
    <w:name w:val="No List25"/>
    <w:next w:val="NoList"/>
    <w:uiPriority w:val="99"/>
    <w:semiHidden/>
    <w:rsid w:val="000E2254"/>
  </w:style>
  <w:style w:type="numbering" w:customStyle="1" w:styleId="NoList32">
    <w:name w:val="No List32"/>
    <w:next w:val="NoList"/>
    <w:semiHidden/>
    <w:unhideWhenUsed/>
    <w:rsid w:val="000E2254"/>
  </w:style>
  <w:style w:type="numbering" w:customStyle="1" w:styleId="113">
    <w:name w:val="목록 없음11"/>
    <w:next w:val="NoList"/>
    <w:semiHidden/>
    <w:unhideWhenUsed/>
    <w:rsid w:val="000E2254"/>
  </w:style>
  <w:style w:type="numbering" w:customStyle="1" w:styleId="217">
    <w:name w:val="목록 없음21"/>
    <w:next w:val="NoList"/>
    <w:semiHidden/>
    <w:rsid w:val="000E2254"/>
  </w:style>
  <w:style w:type="numbering" w:customStyle="1" w:styleId="NoList42">
    <w:name w:val="No List42"/>
    <w:next w:val="NoList"/>
    <w:semiHidden/>
    <w:unhideWhenUsed/>
    <w:rsid w:val="000E2254"/>
  </w:style>
  <w:style w:type="paragraph" w:customStyle="1" w:styleId="TDC91">
    <w:name w:val="TDC 91"/>
    <w:basedOn w:val="TOC8"/>
    <w:rsid w:val="000E2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E2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225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E2254"/>
  </w:style>
  <w:style w:type="numbering" w:customStyle="1" w:styleId="NoList61">
    <w:name w:val="No List61"/>
    <w:next w:val="NoList"/>
    <w:semiHidden/>
    <w:rsid w:val="000E2254"/>
  </w:style>
  <w:style w:type="numbering" w:customStyle="1" w:styleId="NoList71">
    <w:name w:val="No List71"/>
    <w:next w:val="NoList"/>
    <w:semiHidden/>
    <w:rsid w:val="000E2254"/>
  </w:style>
  <w:style w:type="numbering" w:customStyle="1" w:styleId="NoList112">
    <w:name w:val="No List112"/>
    <w:next w:val="NoList"/>
    <w:uiPriority w:val="99"/>
    <w:semiHidden/>
    <w:rsid w:val="000E2254"/>
  </w:style>
  <w:style w:type="numbering" w:customStyle="1" w:styleId="NoList211">
    <w:name w:val="No List211"/>
    <w:next w:val="NoList"/>
    <w:semiHidden/>
    <w:rsid w:val="000E2254"/>
  </w:style>
  <w:style w:type="numbering" w:customStyle="1" w:styleId="NoList81">
    <w:name w:val="No List81"/>
    <w:next w:val="NoList"/>
    <w:semiHidden/>
    <w:rsid w:val="000E2254"/>
  </w:style>
  <w:style w:type="numbering" w:customStyle="1" w:styleId="NoList121">
    <w:name w:val="No List121"/>
    <w:next w:val="NoList"/>
    <w:uiPriority w:val="99"/>
    <w:semiHidden/>
    <w:rsid w:val="000E2254"/>
  </w:style>
  <w:style w:type="numbering" w:customStyle="1" w:styleId="NoList221">
    <w:name w:val="No List221"/>
    <w:next w:val="NoList"/>
    <w:semiHidden/>
    <w:rsid w:val="000E2254"/>
  </w:style>
  <w:style w:type="numbering" w:customStyle="1" w:styleId="NoList91">
    <w:name w:val="No List91"/>
    <w:next w:val="NoList"/>
    <w:semiHidden/>
    <w:rsid w:val="000E2254"/>
  </w:style>
  <w:style w:type="numbering" w:customStyle="1" w:styleId="NoList131">
    <w:name w:val="No List131"/>
    <w:next w:val="NoList"/>
    <w:semiHidden/>
    <w:rsid w:val="000E2254"/>
  </w:style>
  <w:style w:type="numbering" w:customStyle="1" w:styleId="NoList231">
    <w:name w:val="No List231"/>
    <w:next w:val="NoList"/>
    <w:semiHidden/>
    <w:rsid w:val="000E2254"/>
  </w:style>
  <w:style w:type="numbering" w:customStyle="1" w:styleId="NoList101">
    <w:name w:val="No List101"/>
    <w:next w:val="NoList"/>
    <w:semiHidden/>
    <w:rsid w:val="000E2254"/>
  </w:style>
  <w:style w:type="numbering" w:customStyle="1" w:styleId="NoList141">
    <w:name w:val="No List141"/>
    <w:next w:val="NoList"/>
    <w:semiHidden/>
    <w:rsid w:val="000E2254"/>
  </w:style>
  <w:style w:type="numbering" w:customStyle="1" w:styleId="NoList241">
    <w:name w:val="No List241"/>
    <w:next w:val="NoList"/>
    <w:semiHidden/>
    <w:rsid w:val="000E2254"/>
  </w:style>
  <w:style w:type="numbering" w:customStyle="1" w:styleId="NoList311">
    <w:name w:val="No List311"/>
    <w:next w:val="NoList"/>
    <w:semiHidden/>
    <w:rsid w:val="000E2254"/>
  </w:style>
  <w:style w:type="numbering" w:customStyle="1" w:styleId="NoList411">
    <w:name w:val="No List411"/>
    <w:next w:val="NoList"/>
    <w:semiHidden/>
    <w:rsid w:val="000E2254"/>
  </w:style>
  <w:style w:type="numbering" w:customStyle="1" w:styleId="NoList511">
    <w:name w:val="No List511"/>
    <w:next w:val="NoList"/>
    <w:semiHidden/>
    <w:rsid w:val="000E2254"/>
  </w:style>
  <w:style w:type="numbering" w:customStyle="1" w:styleId="NoList151">
    <w:name w:val="No List151"/>
    <w:next w:val="NoList"/>
    <w:semiHidden/>
    <w:rsid w:val="000E2254"/>
  </w:style>
  <w:style w:type="numbering" w:customStyle="1" w:styleId="NoList161">
    <w:name w:val="No List161"/>
    <w:next w:val="NoList"/>
    <w:semiHidden/>
    <w:rsid w:val="000E2254"/>
  </w:style>
  <w:style w:type="numbering" w:customStyle="1" w:styleId="120">
    <w:name w:val="无列表12"/>
    <w:next w:val="NoList"/>
    <w:semiHidden/>
    <w:rsid w:val="000E2254"/>
  </w:style>
  <w:style w:type="paragraph" w:customStyle="1" w:styleId="3f7">
    <w:name w:val="列出段落3"/>
    <w:basedOn w:val="Normal"/>
    <w:qFormat/>
    <w:rsid w:val="000E225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22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2254"/>
    <w:rPr>
      <w:rFonts w:ascii="Times New Roman" w:eastAsia="SimSun" w:hAnsi="Times New Roman"/>
      <w:sz w:val="22"/>
      <w:lang w:val="en-GB" w:eastAsia="en-GB"/>
    </w:rPr>
  </w:style>
  <w:style w:type="paragraph" w:customStyle="1" w:styleId="4f5">
    <w:name w:val="列出段落4"/>
    <w:basedOn w:val="Normal"/>
    <w:qFormat/>
    <w:rsid w:val="000E225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E2254"/>
    <w:pPr>
      <w:keepLines/>
      <w:spacing w:after="240"/>
      <w:jc w:val="center"/>
    </w:pPr>
    <w:rPr>
      <w:rFonts w:ascii="Arial" w:hAnsi="Arial"/>
      <w:b/>
      <w:lang w:eastAsia="en-US"/>
    </w:rPr>
  </w:style>
  <w:style w:type="numbering" w:customStyle="1" w:styleId="NoList1111">
    <w:name w:val="No List1111"/>
    <w:next w:val="NoList"/>
    <w:semiHidden/>
    <w:rsid w:val="000E2254"/>
  </w:style>
  <w:style w:type="paragraph" w:customStyle="1" w:styleId="Commentnokia0">
    <w:name w:val="Comment nokia"/>
    <w:basedOn w:val="Heading4"/>
    <w:rsid w:val="000E2254"/>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E225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E2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E2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E225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E225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E22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2254"/>
    <w:rPr>
      <w:rFonts w:ascii="Times New Roman" w:eastAsia="SimSun" w:hAnsi="Times New Roman"/>
      <w:b/>
      <w:bCs/>
      <w:kern w:val="44"/>
      <w:sz w:val="30"/>
      <w:szCs w:val="32"/>
      <w:lang w:val="en-GB" w:eastAsia="zh-CN"/>
    </w:rPr>
  </w:style>
  <w:style w:type="paragraph" w:customStyle="1" w:styleId="B8">
    <w:name w:val="B8"/>
    <w:basedOn w:val="B7"/>
    <w:qFormat/>
    <w:rsid w:val="000E2254"/>
    <w:pPr>
      <w:ind w:left="2552"/>
    </w:pPr>
    <w:rPr>
      <w:lang w:val="x-none" w:eastAsia="ja-JP"/>
    </w:rPr>
  </w:style>
  <w:style w:type="paragraph" w:customStyle="1" w:styleId="NOTE1">
    <w:name w:val="NOTE"/>
    <w:basedOn w:val="B3"/>
    <w:qFormat/>
    <w:rsid w:val="000E2254"/>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E2254"/>
  </w:style>
  <w:style w:type="numbering" w:customStyle="1" w:styleId="3f8">
    <w:name w:val="无列表3"/>
    <w:next w:val="NoList"/>
    <w:uiPriority w:val="99"/>
    <w:semiHidden/>
    <w:unhideWhenUsed/>
    <w:rsid w:val="000E2254"/>
  </w:style>
  <w:style w:type="table" w:customStyle="1" w:styleId="1ff6">
    <w:name w:val="网格型1"/>
    <w:basedOn w:val="TableNormal"/>
    <w:next w:val="TableGrid"/>
    <w:rsid w:val="000E22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E2254"/>
  </w:style>
  <w:style w:type="numbering" w:customStyle="1" w:styleId="NoList421">
    <w:name w:val="No List421"/>
    <w:next w:val="NoList"/>
    <w:semiHidden/>
    <w:rsid w:val="000E2254"/>
  </w:style>
  <w:style w:type="numbering" w:customStyle="1" w:styleId="NoList521">
    <w:name w:val="No List521"/>
    <w:next w:val="NoList"/>
    <w:semiHidden/>
    <w:rsid w:val="000E2254"/>
  </w:style>
  <w:style w:type="paragraph" w:customStyle="1" w:styleId="Bullet2">
    <w:name w:val="Bullet2"/>
    <w:basedOn w:val="Normal"/>
    <w:rsid w:val="000E225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E225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E225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2254"/>
    <w:pPr>
      <w:widowControl w:val="0"/>
      <w:spacing w:after="120"/>
    </w:pPr>
    <w:rPr>
      <w:rFonts w:ascii="Arial" w:eastAsia="‚l‚r ‚oƒSƒVƒbƒN" w:hAnsi="Arial"/>
      <w:snapToGrid w:val="0"/>
      <w:lang w:eastAsia="en-GB"/>
    </w:rPr>
  </w:style>
  <w:style w:type="paragraph" w:customStyle="1" w:styleId="L3">
    <w:name w:val="L3"/>
    <w:rsid w:val="000E2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2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2254"/>
    <w:pPr>
      <w:spacing w:before="120" w:after="220"/>
    </w:pPr>
    <w:rPr>
      <w:rFonts w:ascii="Arial" w:eastAsia="MS Mincho" w:hAnsi="Arial"/>
      <w:noProof/>
      <w:lang w:val="en-US" w:eastAsia="en-US"/>
    </w:rPr>
  </w:style>
  <w:style w:type="paragraph" w:customStyle="1" w:styleId="nroaml">
    <w:name w:val="nroaml"/>
    <w:basedOn w:val="H6"/>
    <w:rsid w:val="000E22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225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E225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22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225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E225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E2254"/>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22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22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E2254"/>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E22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2254"/>
    <w:rPr>
      <w:rFonts w:ascii="Arial" w:eastAsia="Malgun Gothic" w:hAnsi="Arial"/>
      <w:spacing w:val="2"/>
      <w:lang w:val="en-GB" w:eastAsia="en-US"/>
    </w:rPr>
  </w:style>
  <w:style w:type="numbering" w:customStyle="1" w:styleId="114">
    <w:name w:val="リストなし11"/>
    <w:next w:val="NoList"/>
    <w:uiPriority w:val="99"/>
    <w:semiHidden/>
    <w:unhideWhenUsed/>
    <w:rsid w:val="000E2254"/>
  </w:style>
  <w:style w:type="paragraph" w:customStyle="1" w:styleId="911">
    <w:name w:val="目次 91"/>
    <w:basedOn w:val="TOC8"/>
    <w:rsid w:val="000E225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E225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E22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E2254"/>
  </w:style>
  <w:style w:type="numbering" w:customStyle="1" w:styleId="115">
    <w:name w:val="無清單11"/>
    <w:next w:val="NoList"/>
    <w:uiPriority w:val="99"/>
    <w:semiHidden/>
    <w:unhideWhenUsed/>
    <w:rsid w:val="000E2254"/>
  </w:style>
  <w:style w:type="table" w:customStyle="1" w:styleId="1ff9">
    <w:name w:val="表格格線1"/>
    <w:basedOn w:val="TableNormal"/>
    <w:next w:val="TableGrid"/>
    <w:rsid w:val="000E225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225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E2254"/>
    <w:rPr>
      <w:rFonts w:ascii="Arial" w:eastAsia="SimSun" w:hAnsi="Arial"/>
      <w:snapToGrid w:val="0"/>
      <w:sz w:val="22"/>
      <w:szCs w:val="22"/>
      <w:lang w:val="en-GB" w:eastAsia="zh-CN"/>
    </w:rPr>
  </w:style>
  <w:style w:type="paragraph" w:customStyle="1" w:styleId="TALTAL">
    <w:name w:val="TALTAL"/>
    <w:basedOn w:val="TAL"/>
    <w:rsid w:val="000E2254"/>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E2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E2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E2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E2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E2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E22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E2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E225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E225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E22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E22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E225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E22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E22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E2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E2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E22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22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22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E2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E2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E2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E2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2254"/>
    <w:pPr>
      <w:numPr>
        <w:numId w:val="31"/>
      </w:numPr>
    </w:pPr>
  </w:style>
  <w:style w:type="numbering" w:customStyle="1" w:styleId="SGS2">
    <w:name w:val="SGS2"/>
    <w:uiPriority w:val="99"/>
    <w:rsid w:val="000E2254"/>
    <w:pPr>
      <w:numPr>
        <w:numId w:val="32"/>
      </w:numPr>
    </w:pPr>
  </w:style>
  <w:style w:type="numbering" w:customStyle="1" w:styleId="Style111">
    <w:name w:val="Style111"/>
    <w:uiPriority w:val="99"/>
    <w:rsid w:val="000E2254"/>
    <w:pPr>
      <w:numPr>
        <w:numId w:val="34"/>
      </w:numPr>
    </w:pPr>
  </w:style>
  <w:style w:type="numbering" w:customStyle="1" w:styleId="1110">
    <w:name w:val="无列表111"/>
    <w:next w:val="NoList"/>
    <w:semiHidden/>
    <w:rsid w:val="000E2254"/>
  </w:style>
  <w:style w:type="numbering" w:customStyle="1" w:styleId="NoList171">
    <w:name w:val="No List171"/>
    <w:next w:val="NoList"/>
    <w:uiPriority w:val="99"/>
    <w:semiHidden/>
    <w:unhideWhenUsed/>
    <w:rsid w:val="000E2254"/>
  </w:style>
  <w:style w:type="numbering" w:customStyle="1" w:styleId="1210">
    <w:name w:val="无列表121"/>
    <w:next w:val="NoList"/>
    <w:semiHidden/>
    <w:rsid w:val="000E2254"/>
  </w:style>
  <w:style w:type="numbering" w:customStyle="1" w:styleId="NoList181">
    <w:name w:val="No List181"/>
    <w:next w:val="NoList"/>
    <w:semiHidden/>
    <w:rsid w:val="000E2254"/>
  </w:style>
  <w:style w:type="numbering" w:customStyle="1" w:styleId="1111">
    <w:name w:val="リストなし111"/>
    <w:next w:val="NoList"/>
    <w:uiPriority w:val="99"/>
    <w:semiHidden/>
    <w:unhideWhenUsed/>
    <w:rsid w:val="000E2254"/>
  </w:style>
  <w:style w:type="numbering" w:customStyle="1" w:styleId="NoList191">
    <w:name w:val="No List191"/>
    <w:next w:val="NoList"/>
    <w:uiPriority w:val="99"/>
    <w:semiHidden/>
    <w:unhideWhenUsed/>
    <w:rsid w:val="000E2254"/>
  </w:style>
  <w:style w:type="numbering" w:customStyle="1" w:styleId="NoList110">
    <w:name w:val="No List110"/>
    <w:next w:val="NoList"/>
    <w:uiPriority w:val="99"/>
    <w:semiHidden/>
    <w:rsid w:val="000E2254"/>
  </w:style>
  <w:style w:type="numbering" w:customStyle="1" w:styleId="130">
    <w:name w:val="无列表13"/>
    <w:next w:val="NoList"/>
    <w:semiHidden/>
    <w:rsid w:val="000E2254"/>
  </w:style>
  <w:style w:type="numbering" w:customStyle="1" w:styleId="122">
    <w:name w:val="リストなし12"/>
    <w:next w:val="NoList"/>
    <w:uiPriority w:val="99"/>
    <w:semiHidden/>
    <w:unhideWhenUsed/>
    <w:rsid w:val="000E2254"/>
  </w:style>
  <w:style w:type="numbering" w:customStyle="1" w:styleId="NoList251">
    <w:name w:val="No List251"/>
    <w:next w:val="NoList"/>
    <w:uiPriority w:val="99"/>
    <w:semiHidden/>
    <w:rsid w:val="000E2254"/>
  </w:style>
  <w:style w:type="numbering" w:customStyle="1" w:styleId="11110">
    <w:name w:val="无列表1111"/>
    <w:next w:val="NoList"/>
    <w:semiHidden/>
    <w:rsid w:val="000E2254"/>
  </w:style>
  <w:style w:type="numbering" w:customStyle="1" w:styleId="11111">
    <w:name w:val="リストなし1111"/>
    <w:next w:val="NoList"/>
    <w:uiPriority w:val="99"/>
    <w:semiHidden/>
    <w:unhideWhenUsed/>
    <w:rsid w:val="000E2254"/>
  </w:style>
  <w:style w:type="numbering" w:customStyle="1" w:styleId="1211">
    <w:name w:val="无列表1211"/>
    <w:next w:val="NoList"/>
    <w:semiHidden/>
    <w:rsid w:val="000E2254"/>
  </w:style>
  <w:style w:type="numbering" w:customStyle="1" w:styleId="1212">
    <w:name w:val="リストなし121"/>
    <w:next w:val="NoList"/>
    <w:uiPriority w:val="99"/>
    <w:semiHidden/>
    <w:unhideWhenUsed/>
    <w:rsid w:val="000E2254"/>
  </w:style>
  <w:style w:type="numbering" w:customStyle="1" w:styleId="NoList1121">
    <w:name w:val="No List1121"/>
    <w:next w:val="NoList"/>
    <w:uiPriority w:val="99"/>
    <w:semiHidden/>
    <w:unhideWhenUsed/>
    <w:rsid w:val="000E2254"/>
  </w:style>
  <w:style w:type="numbering" w:customStyle="1" w:styleId="111110">
    <w:name w:val="无列表11111"/>
    <w:next w:val="NoList"/>
    <w:semiHidden/>
    <w:rsid w:val="000E2254"/>
  </w:style>
  <w:style w:type="numbering" w:customStyle="1" w:styleId="111111">
    <w:name w:val="リストなし11111"/>
    <w:next w:val="NoList"/>
    <w:uiPriority w:val="99"/>
    <w:semiHidden/>
    <w:unhideWhenUsed/>
    <w:rsid w:val="000E2254"/>
  </w:style>
  <w:style w:type="numbering" w:customStyle="1" w:styleId="131">
    <w:name w:val="无列表131"/>
    <w:next w:val="NoList"/>
    <w:semiHidden/>
    <w:rsid w:val="000E2254"/>
  </w:style>
  <w:style w:type="table" w:customStyle="1" w:styleId="3210">
    <w:name w:val="网格型32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E2254"/>
  </w:style>
  <w:style w:type="table" w:customStyle="1" w:styleId="TableClassic221">
    <w:name w:val="Table Classic 221"/>
    <w:basedOn w:val="TableNormal"/>
    <w:next w:val="TableClassic2"/>
    <w:rsid w:val="000E22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E2254"/>
  </w:style>
  <w:style w:type="numbering" w:customStyle="1" w:styleId="1120">
    <w:name w:val="无列表112"/>
    <w:next w:val="NoList"/>
    <w:semiHidden/>
    <w:rsid w:val="000E2254"/>
  </w:style>
  <w:style w:type="table" w:customStyle="1" w:styleId="3111">
    <w:name w:val="网格型311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22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E2254"/>
  </w:style>
  <w:style w:type="table" w:customStyle="1" w:styleId="TableClassic2111">
    <w:name w:val="Table Classic 2111"/>
    <w:basedOn w:val="TableNormal"/>
    <w:next w:val="TableClassic2"/>
    <w:rsid w:val="000E22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E2254"/>
  </w:style>
  <w:style w:type="numbering" w:customStyle="1" w:styleId="NoList113">
    <w:name w:val="No List113"/>
    <w:next w:val="NoList"/>
    <w:uiPriority w:val="99"/>
    <w:semiHidden/>
    <w:rsid w:val="000E2254"/>
  </w:style>
  <w:style w:type="numbering" w:customStyle="1" w:styleId="140">
    <w:name w:val="无列表14"/>
    <w:next w:val="NoList"/>
    <w:semiHidden/>
    <w:rsid w:val="000E2254"/>
  </w:style>
  <w:style w:type="numbering" w:customStyle="1" w:styleId="141">
    <w:name w:val="リストなし14"/>
    <w:next w:val="NoList"/>
    <w:uiPriority w:val="99"/>
    <w:semiHidden/>
    <w:unhideWhenUsed/>
    <w:rsid w:val="000E2254"/>
  </w:style>
  <w:style w:type="numbering" w:customStyle="1" w:styleId="NoList26">
    <w:name w:val="No List26"/>
    <w:next w:val="NoList"/>
    <w:uiPriority w:val="99"/>
    <w:semiHidden/>
    <w:rsid w:val="000E2254"/>
  </w:style>
  <w:style w:type="numbering" w:customStyle="1" w:styleId="1130">
    <w:name w:val="无列表113"/>
    <w:next w:val="NoList"/>
    <w:semiHidden/>
    <w:rsid w:val="000E2254"/>
  </w:style>
  <w:style w:type="numbering" w:customStyle="1" w:styleId="1131">
    <w:name w:val="リストなし113"/>
    <w:next w:val="NoList"/>
    <w:uiPriority w:val="99"/>
    <w:semiHidden/>
    <w:unhideWhenUsed/>
    <w:rsid w:val="000E2254"/>
  </w:style>
  <w:style w:type="numbering" w:customStyle="1" w:styleId="NoList33">
    <w:name w:val="No List33"/>
    <w:next w:val="NoList"/>
    <w:uiPriority w:val="99"/>
    <w:semiHidden/>
    <w:unhideWhenUsed/>
    <w:rsid w:val="000E2254"/>
  </w:style>
  <w:style w:type="numbering" w:customStyle="1" w:styleId="1220">
    <w:name w:val="无列表122"/>
    <w:next w:val="NoList"/>
    <w:semiHidden/>
    <w:rsid w:val="000E2254"/>
  </w:style>
  <w:style w:type="numbering" w:customStyle="1" w:styleId="1221">
    <w:name w:val="リストなし122"/>
    <w:next w:val="NoList"/>
    <w:uiPriority w:val="99"/>
    <w:semiHidden/>
    <w:unhideWhenUsed/>
    <w:rsid w:val="000E2254"/>
  </w:style>
  <w:style w:type="numbering" w:customStyle="1" w:styleId="NoList114">
    <w:name w:val="No List114"/>
    <w:next w:val="NoList"/>
    <w:uiPriority w:val="99"/>
    <w:semiHidden/>
    <w:unhideWhenUsed/>
    <w:rsid w:val="000E2254"/>
  </w:style>
  <w:style w:type="numbering" w:customStyle="1" w:styleId="1112">
    <w:name w:val="无列表1112"/>
    <w:next w:val="NoList"/>
    <w:semiHidden/>
    <w:rsid w:val="000E2254"/>
  </w:style>
  <w:style w:type="numbering" w:customStyle="1" w:styleId="11120">
    <w:name w:val="リストなし1112"/>
    <w:next w:val="NoList"/>
    <w:uiPriority w:val="99"/>
    <w:semiHidden/>
    <w:unhideWhenUsed/>
    <w:rsid w:val="000E2254"/>
  </w:style>
  <w:style w:type="numbering" w:customStyle="1" w:styleId="NoList43">
    <w:name w:val="No List43"/>
    <w:next w:val="NoList"/>
    <w:uiPriority w:val="99"/>
    <w:semiHidden/>
    <w:unhideWhenUsed/>
    <w:rsid w:val="000E2254"/>
  </w:style>
  <w:style w:type="numbering" w:customStyle="1" w:styleId="1320">
    <w:name w:val="无列表132"/>
    <w:next w:val="NoList"/>
    <w:semiHidden/>
    <w:rsid w:val="000E2254"/>
  </w:style>
  <w:style w:type="numbering" w:customStyle="1" w:styleId="1310">
    <w:name w:val="リストなし131"/>
    <w:next w:val="NoList"/>
    <w:uiPriority w:val="99"/>
    <w:semiHidden/>
    <w:unhideWhenUsed/>
    <w:rsid w:val="000E2254"/>
  </w:style>
  <w:style w:type="numbering" w:customStyle="1" w:styleId="NoList122">
    <w:name w:val="No List122"/>
    <w:next w:val="NoList"/>
    <w:uiPriority w:val="99"/>
    <w:semiHidden/>
    <w:unhideWhenUsed/>
    <w:rsid w:val="000E2254"/>
  </w:style>
  <w:style w:type="numbering" w:customStyle="1" w:styleId="11210">
    <w:name w:val="无列表1121"/>
    <w:next w:val="NoList"/>
    <w:semiHidden/>
    <w:rsid w:val="000E2254"/>
  </w:style>
  <w:style w:type="numbering" w:customStyle="1" w:styleId="11211">
    <w:name w:val="リストなし1121"/>
    <w:next w:val="NoList"/>
    <w:uiPriority w:val="99"/>
    <w:semiHidden/>
    <w:unhideWhenUsed/>
    <w:rsid w:val="000E2254"/>
  </w:style>
  <w:style w:type="numbering" w:customStyle="1" w:styleId="NoList27">
    <w:name w:val="No List27"/>
    <w:next w:val="NoList"/>
    <w:uiPriority w:val="99"/>
    <w:semiHidden/>
    <w:unhideWhenUsed/>
    <w:rsid w:val="000E2254"/>
  </w:style>
  <w:style w:type="numbering" w:customStyle="1" w:styleId="NoList115">
    <w:name w:val="No List115"/>
    <w:next w:val="NoList"/>
    <w:uiPriority w:val="99"/>
    <w:semiHidden/>
    <w:rsid w:val="000E2254"/>
  </w:style>
  <w:style w:type="numbering" w:customStyle="1" w:styleId="150">
    <w:name w:val="无列表15"/>
    <w:next w:val="NoList"/>
    <w:semiHidden/>
    <w:rsid w:val="000E2254"/>
  </w:style>
  <w:style w:type="numbering" w:customStyle="1" w:styleId="151">
    <w:name w:val="リストなし15"/>
    <w:next w:val="NoList"/>
    <w:uiPriority w:val="99"/>
    <w:semiHidden/>
    <w:unhideWhenUsed/>
    <w:rsid w:val="000E2254"/>
  </w:style>
  <w:style w:type="numbering" w:customStyle="1" w:styleId="NoList28">
    <w:name w:val="No List28"/>
    <w:next w:val="NoList"/>
    <w:uiPriority w:val="99"/>
    <w:semiHidden/>
    <w:rsid w:val="000E2254"/>
  </w:style>
  <w:style w:type="numbering" w:customStyle="1" w:styleId="1140">
    <w:name w:val="无列表114"/>
    <w:next w:val="NoList"/>
    <w:semiHidden/>
    <w:rsid w:val="000E2254"/>
  </w:style>
  <w:style w:type="numbering" w:customStyle="1" w:styleId="1141">
    <w:name w:val="リストなし114"/>
    <w:next w:val="NoList"/>
    <w:uiPriority w:val="99"/>
    <w:semiHidden/>
    <w:unhideWhenUsed/>
    <w:rsid w:val="000E2254"/>
  </w:style>
  <w:style w:type="numbering" w:customStyle="1" w:styleId="NoList34">
    <w:name w:val="No List34"/>
    <w:next w:val="NoList"/>
    <w:uiPriority w:val="99"/>
    <w:semiHidden/>
    <w:unhideWhenUsed/>
    <w:rsid w:val="000E2254"/>
  </w:style>
  <w:style w:type="numbering" w:customStyle="1" w:styleId="123">
    <w:name w:val="无列表123"/>
    <w:next w:val="NoList"/>
    <w:semiHidden/>
    <w:rsid w:val="000E2254"/>
  </w:style>
  <w:style w:type="numbering" w:customStyle="1" w:styleId="1230">
    <w:name w:val="リストなし123"/>
    <w:next w:val="NoList"/>
    <w:uiPriority w:val="99"/>
    <w:semiHidden/>
    <w:unhideWhenUsed/>
    <w:rsid w:val="000E2254"/>
  </w:style>
  <w:style w:type="numbering" w:customStyle="1" w:styleId="NoList116">
    <w:name w:val="No List116"/>
    <w:next w:val="NoList"/>
    <w:uiPriority w:val="99"/>
    <w:semiHidden/>
    <w:unhideWhenUsed/>
    <w:rsid w:val="000E2254"/>
  </w:style>
  <w:style w:type="numbering" w:customStyle="1" w:styleId="1113">
    <w:name w:val="无列表1113"/>
    <w:next w:val="NoList"/>
    <w:semiHidden/>
    <w:rsid w:val="000E2254"/>
  </w:style>
  <w:style w:type="numbering" w:customStyle="1" w:styleId="11130">
    <w:name w:val="リストなし1113"/>
    <w:next w:val="NoList"/>
    <w:uiPriority w:val="99"/>
    <w:semiHidden/>
    <w:unhideWhenUsed/>
    <w:rsid w:val="000E2254"/>
  </w:style>
  <w:style w:type="numbering" w:customStyle="1" w:styleId="NoList44">
    <w:name w:val="No List44"/>
    <w:next w:val="NoList"/>
    <w:uiPriority w:val="99"/>
    <w:semiHidden/>
    <w:unhideWhenUsed/>
    <w:rsid w:val="000E2254"/>
  </w:style>
  <w:style w:type="numbering" w:customStyle="1" w:styleId="133">
    <w:name w:val="无列表133"/>
    <w:next w:val="NoList"/>
    <w:semiHidden/>
    <w:rsid w:val="000E2254"/>
  </w:style>
  <w:style w:type="numbering" w:customStyle="1" w:styleId="1321">
    <w:name w:val="リストなし132"/>
    <w:next w:val="NoList"/>
    <w:uiPriority w:val="99"/>
    <w:semiHidden/>
    <w:unhideWhenUsed/>
    <w:rsid w:val="000E2254"/>
  </w:style>
  <w:style w:type="numbering" w:customStyle="1" w:styleId="NoList123">
    <w:name w:val="No List123"/>
    <w:next w:val="NoList"/>
    <w:uiPriority w:val="99"/>
    <w:semiHidden/>
    <w:unhideWhenUsed/>
    <w:rsid w:val="000E2254"/>
  </w:style>
  <w:style w:type="numbering" w:customStyle="1" w:styleId="1122">
    <w:name w:val="无列表1122"/>
    <w:next w:val="NoList"/>
    <w:semiHidden/>
    <w:rsid w:val="000E2254"/>
  </w:style>
  <w:style w:type="numbering" w:customStyle="1" w:styleId="11220">
    <w:name w:val="リストなし1122"/>
    <w:next w:val="NoList"/>
    <w:uiPriority w:val="99"/>
    <w:semiHidden/>
    <w:unhideWhenUsed/>
    <w:rsid w:val="000E2254"/>
  </w:style>
  <w:style w:type="numbering" w:customStyle="1" w:styleId="NoList29">
    <w:name w:val="No List29"/>
    <w:next w:val="NoList"/>
    <w:uiPriority w:val="99"/>
    <w:semiHidden/>
    <w:unhideWhenUsed/>
    <w:rsid w:val="000E2254"/>
  </w:style>
  <w:style w:type="numbering" w:customStyle="1" w:styleId="NoList117">
    <w:name w:val="No List117"/>
    <w:next w:val="NoList"/>
    <w:uiPriority w:val="99"/>
    <w:semiHidden/>
    <w:rsid w:val="000E2254"/>
  </w:style>
  <w:style w:type="numbering" w:customStyle="1" w:styleId="161">
    <w:name w:val="无列表16"/>
    <w:next w:val="NoList"/>
    <w:semiHidden/>
    <w:rsid w:val="000E2254"/>
  </w:style>
  <w:style w:type="numbering" w:customStyle="1" w:styleId="162">
    <w:name w:val="リストなし16"/>
    <w:next w:val="NoList"/>
    <w:uiPriority w:val="99"/>
    <w:semiHidden/>
    <w:unhideWhenUsed/>
    <w:rsid w:val="000E2254"/>
  </w:style>
  <w:style w:type="numbering" w:customStyle="1" w:styleId="NoList210">
    <w:name w:val="No List210"/>
    <w:next w:val="NoList"/>
    <w:uiPriority w:val="99"/>
    <w:semiHidden/>
    <w:rsid w:val="000E2254"/>
  </w:style>
  <w:style w:type="numbering" w:customStyle="1" w:styleId="1150">
    <w:name w:val="无列表115"/>
    <w:next w:val="NoList"/>
    <w:semiHidden/>
    <w:rsid w:val="000E2254"/>
  </w:style>
  <w:style w:type="numbering" w:customStyle="1" w:styleId="1151">
    <w:name w:val="リストなし115"/>
    <w:next w:val="NoList"/>
    <w:uiPriority w:val="99"/>
    <w:semiHidden/>
    <w:unhideWhenUsed/>
    <w:rsid w:val="000E2254"/>
  </w:style>
  <w:style w:type="numbering" w:customStyle="1" w:styleId="NoList35">
    <w:name w:val="No List35"/>
    <w:next w:val="NoList"/>
    <w:uiPriority w:val="99"/>
    <w:semiHidden/>
    <w:unhideWhenUsed/>
    <w:rsid w:val="000E2254"/>
  </w:style>
  <w:style w:type="numbering" w:customStyle="1" w:styleId="124">
    <w:name w:val="无列表124"/>
    <w:next w:val="NoList"/>
    <w:semiHidden/>
    <w:rsid w:val="000E2254"/>
  </w:style>
  <w:style w:type="numbering" w:customStyle="1" w:styleId="1240">
    <w:name w:val="リストなし124"/>
    <w:next w:val="NoList"/>
    <w:uiPriority w:val="99"/>
    <w:semiHidden/>
    <w:unhideWhenUsed/>
    <w:rsid w:val="000E2254"/>
  </w:style>
  <w:style w:type="numbering" w:customStyle="1" w:styleId="NoList118">
    <w:name w:val="No List118"/>
    <w:next w:val="NoList"/>
    <w:uiPriority w:val="99"/>
    <w:semiHidden/>
    <w:unhideWhenUsed/>
    <w:rsid w:val="000E2254"/>
  </w:style>
  <w:style w:type="numbering" w:customStyle="1" w:styleId="1114">
    <w:name w:val="无列表1114"/>
    <w:next w:val="NoList"/>
    <w:semiHidden/>
    <w:rsid w:val="000E2254"/>
  </w:style>
  <w:style w:type="numbering" w:customStyle="1" w:styleId="11140">
    <w:name w:val="リストなし1114"/>
    <w:next w:val="NoList"/>
    <w:uiPriority w:val="99"/>
    <w:semiHidden/>
    <w:unhideWhenUsed/>
    <w:rsid w:val="000E2254"/>
  </w:style>
  <w:style w:type="numbering" w:customStyle="1" w:styleId="NoList45">
    <w:name w:val="No List45"/>
    <w:next w:val="NoList"/>
    <w:uiPriority w:val="99"/>
    <w:semiHidden/>
    <w:unhideWhenUsed/>
    <w:rsid w:val="000E2254"/>
  </w:style>
  <w:style w:type="numbering" w:customStyle="1" w:styleId="134">
    <w:name w:val="无列表134"/>
    <w:next w:val="NoList"/>
    <w:semiHidden/>
    <w:rsid w:val="000E2254"/>
  </w:style>
  <w:style w:type="numbering" w:customStyle="1" w:styleId="1330">
    <w:name w:val="リストなし133"/>
    <w:next w:val="NoList"/>
    <w:uiPriority w:val="99"/>
    <w:semiHidden/>
    <w:unhideWhenUsed/>
    <w:rsid w:val="000E2254"/>
  </w:style>
  <w:style w:type="numbering" w:customStyle="1" w:styleId="NoList124">
    <w:name w:val="No List124"/>
    <w:next w:val="NoList"/>
    <w:uiPriority w:val="99"/>
    <w:semiHidden/>
    <w:unhideWhenUsed/>
    <w:rsid w:val="000E2254"/>
  </w:style>
  <w:style w:type="numbering" w:customStyle="1" w:styleId="1123">
    <w:name w:val="无列表1123"/>
    <w:next w:val="NoList"/>
    <w:semiHidden/>
    <w:rsid w:val="000E2254"/>
  </w:style>
  <w:style w:type="numbering" w:customStyle="1" w:styleId="11230">
    <w:name w:val="リストなし1123"/>
    <w:next w:val="NoList"/>
    <w:uiPriority w:val="99"/>
    <w:semiHidden/>
    <w:unhideWhenUsed/>
    <w:rsid w:val="000E2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E59E5-4D47-4262-A92A-3FD317FA1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6627</Words>
  <Characters>37780</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2021-04-23T06:56:00Z</dcterms:created>
  <dcterms:modified xsi:type="dcterms:W3CDTF">2021-08-05T08:07:00Z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